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0C98D1B1"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666C75">
        <w:fldChar w:fldCharType="begin"/>
      </w:r>
      <w:r w:rsidR="00666C75">
        <w:instrText xml:space="preserve"> DOCPROPERTY  TSG/WGRef  \* MERGEFORMAT </w:instrText>
      </w:r>
      <w:r w:rsidR="00666C75">
        <w:fldChar w:fldCharType="separate"/>
      </w:r>
      <w:r>
        <w:rPr>
          <w:b/>
          <w:noProof/>
          <w:sz w:val="24"/>
        </w:rPr>
        <w:t>SA5</w:t>
      </w:r>
      <w:r w:rsidR="00666C75">
        <w:rPr>
          <w:b/>
          <w:noProof/>
          <w:sz w:val="24"/>
        </w:rPr>
        <w:fldChar w:fldCharType="end"/>
      </w:r>
      <w:r>
        <w:rPr>
          <w:b/>
          <w:noProof/>
          <w:sz w:val="24"/>
        </w:rPr>
        <w:t xml:space="preserve"> Meeting #</w:t>
      </w:r>
      <w:r w:rsidR="00666C75">
        <w:fldChar w:fldCharType="begin"/>
      </w:r>
      <w:r w:rsidR="00666C75">
        <w:instrText xml:space="preserve"> DOCPROPERTY  MtgSeq  \* MERGEFORMAT </w:instrText>
      </w:r>
      <w:r w:rsidR="00666C75">
        <w:fldChar w:fldCharType="separate"/>
      </w:r>
      <w:r>
        <w:rPr>
          <w:b/>
          <w:noProof/>
          <w:sz w:val="24"/>
        </w:rPr>
        <w:t>14</w:t>
      </w:r>
      <w:r w:rsidR="00666C75">
        <w:rPr>
          <w:b/>
          <w:noProof/>
          <w:sz w:val="24"/>
        </w:rPr>
        <w:fldChar w:fldCharType="end"/>
      </w:r>
      <w:r w:rsidR="00F465BA">
        <w:rPr>
          <w:b/>
          <w:noProof/>
          <w:sz w:val="24"/>
        </w:rPr>
        <w:t>7</w:t>
      </w:r>
      <w:r>
        <w:rPr>
          <w:b/>
          <w:i/>
          <w:noProof/>
          <w:sz w:val="28"/>
        </w:rPr>
        <w:tab/>
      </w:r>
      <w:r w:rsidR="00666C75">
        <w:fldChar w:fldCharType="begin"/>
      </w:r>
      <w:r w:rsidR="00666C75">
        <w:instrText xml:space="preserve"> DOCPROPERTY  Tdoc#  \* MERGEFORMAT </w:instrText>
      </w:r>
      <w:r w:rsidR="00666C75">
        <w:fldChar w:fldCharType="separate"/>
      </w:r>
      <w:r w:rsidR="00F465BA">
        <w:rPr>
          <w:b/>
          <w:i/>
          <w:noProof/>
          <w:sz w:val="28"/>
        </w:rPr>
        <w:t>S5-2</w:t>
      </w:r>
      <w:r w:rsidR="00EA2215">
        <w:rPr>
          <w:b/>
          <w:i/>
          <w:noProof/>
          <w:sz w:val="28"/>
        </w:rPr>
        <w:t>3</w:t>
      </w:r>
      <w:r w:rsidR="00F465BA">
        <w:rPr>
          <w:b/>
          <w:i/>
          <w:noProof/>
          <w:sz w:val="28"/>
        </w:rPr>
        <w:t>2</w:t>
      </w:r>
      <w:r w:rsidR="00014B6D">
        <w:rPr>
          <w:b/>
          <w:i/>
          <w:noProof/>
          <w:sz w:val="28"/>
        </w:rPr>
        <w:t>118</w:t>
      </w:r>
      <w:r w:rsidR="00666C75">
        <w:rPr>
          <w:b/>
          <w:i/>
          <w:noProof/>
          <w:sz w:val="28"/>
        </w:rPr>
        <w:fldChar w:fldCharType="end"/>
      </w:r>
    </w:p>
    <w:p w14:paraId="18B20E31" w14:textId="3EB8EEE3" w:rsidR="00F218CF" w:rsidRDefault="00EA2215" w:rsidP="00F218CF">
      <w:pPr>
        <w:pStyle w:val="CRCoverPage"/>
        <w:outlineLvl w:val="0"/>
        <w:rPr>
          <w:b/>
          <w:noProof/>
          <w:sz w:val="24"/>
        </w:rPr>
      </w:pPr>
      <w:r w:rsidRPr="00EA2215">
        <w:rPr>
          <w:rFonts w:cs="Arial"/>
          <w:b/>
          <w:noProof/>
          <w:sz w:val="24"/>
        </w:rPr>
        <w:t>Athens, Greece,  27 February – 3 March 2023</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654D656A" w:rsidR="00F218CF" w:rsidRDefault="00D82A0C" w:rsidP="00E01E18">
            <w:pPr>
              <w:pStyle w:val="CRCoverPage"/>
              <w:spacing w:after="0"/>
              <w:jc w:val="center"/>
              <w:rPr>
                <w:noProof/>
                <w:lang w:val="fr-FR"/>
              </w:rPr>
            </w:pPr>
            <w:r>
              <w:rPr>
                <w:b/>
                <w:noProof/>
                <w:sz w:val="28"/>
                <w:lang w:val="fr-FR"/>
              </w:rPr>
              <w:t>0</w:t>
            </w:r>
            <w:r w:rsidR="00014B6D">
              <w:rPr>
                <w:b/>
                <w:noProof/>
                <w:sz w:val="28"/>
                <w:lang w:val="fr-FR"/>
              </w:rPr>
              <w:t>860</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39E6DF12" w:rsidR="00F218CF" w:rsidRDefault="006C30E1">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3E2981F2"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F430E3">
              <w:rPr>
                <w:b/>
                <w:noProof/>
                <w:sz w:val="28"/>
                <w:lang w:val="fr-FR"/>
              </w:rPr>
              <w:t>2</w:t>
            </w:r>
            <w:r>
              <w:rPr>
                <w:b/>
                <w:noProof/>
                <w:sz w:val="28"/>
                <w:lang w:val="fr-FR"/>
              </w:rPr>
              <w:t>.</w:t>
            </w:r>
            <w:r w:rsidR="000F3027">
              <w:rPr>
                <w:b/>
                <w:noProof/>
                <w:sz w:val="28"/>
                <w:lang w:val="fr-FR"/>
              </w:rPr>
              <w:t>2</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2FBB35EA" w:rsidR="00F218CF" w:rsidRDefault="00F218CF" w:rsidP="009C4E38">
            <w:pPr>
              <w:spacing w:after="0"/>
              <w:rPr>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0F3027">
              <w:rPr>
                <w:rFonts w:ascii="Arial" w:hAnsi="Arial"/>
                <w:noProof/>
                <w:lang w:val="fr-FR"/>
              </w:rPr>
              <w:t>NRF</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78B59C7E"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7F29E1">
              <w:rPr>
                <w:noProof/>
                <w:lang w:val="fr-FR"/>
              </w:rPr>
              <w:t>3</w:t>
            </w:r>
            <w:r>
              <w:rPr>
                <w:noProof/>
                <w:lang w:val="fr-FR"/>
              </w:rPr>
              <w:t>-</w:t>
            </w:r>
            <w:r w:rsidR="007F29E1">
              <w:rPr>
                <w:noProof/>
                <w:lang w:val="fr-FR"/>
              </w:rPr>
              <w:t>02</w:t>
            </w:r>
            <w:r>
              <w:rPr>
                <w:noProof/>
                <w:lang w:val="fr-FR"/>
              </w:rPr>
              <w:t>-</w:t>
            </w:r>
            <w:r>
              <w:rPr>
                <w:noProof/>
                <w:lang w:val="fr-FR"/>
              </w:rPr>
              <w:fldChar w:fldCharType="end"/>
            </w:r>
            <w:r w:rsidR="007F29E1">
              <w:rPr>
                <w:noProof/>
                <w:lang w:val="fr-FR"/>
              </w:rPr>
              <w:t>16</w:t>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1520C1A0" w:rsidR="00F218CF" w:rsidRDefault="00DE41ED">
            <w:pPr>
              <w:pStyle w:val="CRCoverPage"/>
              <w:spacing w:after="0"/>
              <w:ind w:left="100"/>
              <w:rPr>
                <w:noProof/>
                <w:lang w:val="fr-FR"/>
              </w:rPr>
            </w:pPr>
            <w:r>
              <w:rPr>
                <w:noProof/>
                <w:lang w:eastAsia="fr-FR"/>
              </w:rPr>
              <w:t xml:space="preserve">Currently NRM cannot support fully the configuration of 5G Core </w:t>
            </w:r>
            <w:r w:rsidR="000F3027">
              <w:rPr>
                <w:noProof/>
                <w:lang w:eastAsia="fr-FR"/>
              </w:rPr>
              <w:t>NRF</w:t>
            </w:r>
            <w:r w:rsidR="00C238DB">
              <w:rPr>
                <w:noProof/>
                <w:lang w:eastAsia="fr-FR"/>
              </w:rPr>
              <w:t xml:space="preserve"> </w:t>
            </w:r>
            <w:r>
              <w:rPr>
                <w:noProof/>
                <w:lang w:eastAsia="fr-FR"/>
              </w:rPr>
              <w:t>according to TS 29.510.</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0FA41B5C" w:rsidR="00F218CF" w:rsidRDefault="00DE41ED">
            <w:pPr>
              <w:pStyle w:val="CRCoverPage"/>
              <w:spacing w:after="0"/>
              <w:ind w:left="100"/>
              <w:rPr>
                <w:noProof/>
                <w:lang w:val="fr-FR"/>
              </w:rPr>
            </w:pPr>
            <w:r>
              <w:rPr>
                <w:noProof/>
                <w:lang w:eastAsia="fr-FR"/>
              </w:rPr>
              <w:t xml:space="preserve">Added missing attributes on </w:t>
            </w:r>
            <w:r w:rsidR="000F3027">
              <w:rPr>
                <w:noProof/>
                <w:lang w:eastAsia="fr-FR"/>
              </w:rPr>
              <w:t xml:space="preserve">NRF </w:t>
            </w:r>
            <w:r>
              <w:rPr>
                <w:noProof/>
                <w:lang w:eastAsia="fr-FR"/>
              </w:rPr>
              <w:t>based on TS 29.510</w:t>
            </w:r>
            <w:r w:rsidR="00B351DB">
              <w:rPr>
                <w:noProof/>
                <w:lang w:eastAsia="fr-FR"/>
              </w:rP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6C351F1C" w:rsidR="00F218CF" w:rsidRDefault="00DE41ED">
            <w:pPr>
              <w:pStyle w:val="CRCoverPage"/>
              <w:spacing w:after="0"/>
              <w:ind w:left="100"/>
              <w:rPr>
                <w:noProof/>
                <w:lang w:val="fr-FR"/>
              </w:rPr>
            </w:pPr>
            <w:r>
              <w:rPr>
                <w:noProof/>
                <w:lang w:eastAsia="fr-FR"/>
              </w:rPr>
              <w:t xml:space="preserve">Lack of support for configuring </w:t>
            </w:r>
            <w:r w:rsidR="000F3027">
              <w:rPr>
                <w:noProof/>
                <w:lang w:eastAsia="fr-FR"/>
              </w:rPr>
              <w:t>NRF</w:t>
            </w:r>
            <w:r w:rsidR="00C238DB">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71CDEB55" w:rsidR="00F218CF" w:rsidRDefault="00D3076F" w:rsidP="00240585">
            <w:pPr>
              <w:pStyle w:val="CRCoverPage"/>
              <w:spacing w:after="0"/>
              <w:rPr>
                <w:noProof/>
                <w:lang w:val="fr-FR"/>
              </w:rPr>
            </w:pPr>
            <w:r>
              <w:rPr>
                <w:noProof/>
                <w:lang w:val="fr-FR"/>
              </w:rPr>
              <w:t xml:space="preserve"> </w:t>
            </w:r>
            <w:r w:rsidR="001F4752">
              <w:rPr>
                <w:noProof/>
                <w:lang w:val="fr-FR"/>
              </w:rPr>
              <w:t>5.3</w:t>
            </w:r>
            <w:r>
              <w:rPr>
                <w:noProof/>
                <w:lang w:val="fr-FR"/>
              </w:rPr>
              <w:t>.</w:t>
            </w:r>
            <w:r w:rsidR="00D220A4">
              <w:rPr>
                <w:noProof/>
                <w:lang w:val="fr-FR"/>
              </w:rPr>
              <w:t>1</w:t>
            </w:r>
            <w:r w:rsidR="006D53CE">
              <w:rPr>
                <w:noProof/>
                <w:lang w:val="fr-FR"/>
              </w:rPr>
              <w:t>0</w:t>
            </w:r>
            <w:r w:rsidR="001F4752">
              <w:rPr>
                <w:noProof/>
                <w:lang w:val="fr-FR"/>
              </w:rPr>
              <w:t>,</w:t>
            </w:r>
            <w:r w:rsidR="005B3C58">
              <w:rPr>
                <w:noProof/>
                <w:lang w:val="fr-FR"/>
              </w:rPr>
              <w:t xml:space="preserve"> </w:t>
            </w:r>
            <w:r w:rsidR="00B739D9">
              <w:rPr>
                <w:noProof/>
                <w:lang w:val="fr-FR"/>
              </w:rPr>
              <w:t xml:space="preserve">3.5.E(new), </w:t>
            </w:r>
            <w:r w:rsidR="005C36CE">
              <w:rPr>
                <w:noProof/>
                <w:lang w:val="fr-FR"/>
              </w:rPr>
              <w:t>3.5.F(new), 3.5.G(new),</w:t>
            </w:r>
            <w:r w:rsidR="00B96544">
              <w:rPr>
                <w:noProof/>
                <w:lang w:val="fr-FR"/>
              </w:rPr>
              <w:t>5.3.7.2,</w:t>
            </w:r>
            <w:r w:rsidR="005C36CE">
              <w:rPr>
                <w:noProof/>
                <w:lang w:val="fr-FR"/>
              </w:rPr>
              <w:t xml:space="preserve"> </w:t>
            </w:r>
            <w:r w:rsidR="00486DD3">
              <w:rPr>
                <w:noProof/>
                <w:lang w:val="fr-FR"/>
              </w:rPr>
              <w:t xml:space="preserve">5.3.8.2,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16DE23E5" w14:textId="71749631" w:rsidR="007245D2" w:rsidRDefault="00C925F1" w:rsidP="006C30E1">
            <w:pPr>
              <w:pStyle w:val="CRCoverPage"/>
              <w:spacing w:after="0"/>
              <w:ind w:left="100"/>
            </w:pPr>
            <w:r>
              <w:t>Forge link:</w:t>
            </w:r>
            <w:r w:rsidR="00575E77">
              <w:t xml:space="preserve"> </w:t>
            </w:r>
            <w:hyperlink r:id="rId16" w:history="1">
              <w:r w:rsidR="00705082" w:rsidRPr="0019783A">
                <w:rPr>
                  <w:rStyle w:val="Hyperlink"/>
                </w:rPr>
                <w:t>https://forge.3gpp.org/rep/sa5/MnS/-/tree/28.541_Rel18_CR0860_NRM_enhancements_for_NRFFunction</w:t>
              </w:r>
            </w:hyperlink>
          </w:p>
          <w:p w14:paraId="30214893" w14:textId="0662C9A3" w:rsidR="00705082" w:rsidRPr="006C30E1" w:rsidRDefault="00705082" w:rsidP="006C30E1">
            <w:pPr>
              <w:pStyle w:val="CRCoverPage"/>
              <w:spacing w:after="0"/>
              <w:ind w:left="100"/>
              <w:rPr>
                <w:color w:val="0563C1"/>
                <w:u w:val="single"/>
              </w:rPr>
            </w:pP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57488D9B" w14:textId="77777777" w:rsidR="00D30B34" w:rsidRDefault="00D30B34" w:rsidP="00D30B34">
      <w:pPr>
        <w:pStyle w:val="Heading3"/>
        <w:rPr>
          <w:rFonts w:cs="Arial"/>
          <w:lang w:eastAsia="zh-CN"/>
        </w:rPr>
      </w:pPr>
      <w:bookmarkStart w:id="6" w:name="_Toc59182790"/>
      <w:bookmarkStart w:id="7" w:name="_Toc59184256"/>
      <w:bookmarkStart w:id="8" w:name="_Toc59195191"/>
      <w:bookmarkStart w:id="9" w:name="_Toc59439618"/>
      <w:bookmarkStart w:id="10" w:name="_Toc67990041"/>
      <w:bookmarkEnd w:id="0"/>
      <w:bookmarkEnd w:id="1"/>
      <w:bookmarkEnd w:id="2"/>
      <w:bookmarkEnd w:id="3"/>
      <w:bookmarkEnd w:id="4"/>
      <w:r>
        <w:rPr>
          <w:rFonts w:cs="Arial"/>
          <w:lang w:eastAsia="zh-CN"/>
        </w:rPr>
        <w:t>5.3.10</w:t>
      </w:r>
      <w:r>
        <w:rPr>
          <w:rFonts w:cs="Arial"/>
          <w:lang w:eastAsia="zh-CN"/>
        </w:rPr>
        <w:tab/>
      </w:r>
      <w:r>
        <w:rPr>
          <w:rFonts w:ascii="Courier New" w:hAnsi="Courier New"/>
        </w:rPr>
        <w:t>NRFFunction</w:t>
      </w:r>
      <w:bookmarkEnd w:id="6"/>
      <w:bookmarkEnd w:id="7"/>
      <w:bookmarkEnd w:id="8"/>
      <w:bookmarkEnd w:id="9"/>
      <w:bookmarkEnd w:id="10"/>
    </w:p>
    <w:p w14:paraId="156D535F" w14:textId="77777777" w:rsidR="00D30B34" w:rsidRDefault="00D30B34" w:rsidP="00D30B34">
      <w:pPr>
        <w:pStyle w:val="Heading4"/>
      </w:pPr>
      <w:bookmarkStart w:id="11" w:name="_Toc59182791"/>
      <w:bookmarkStart w:id="12" w:name="_Toc59184257"/>
      <w:bookmarkStart w:id="13" w:name="_Toc59195192"/>
      <w:bookmarkStart w:id="14" w:name="_Toc59439619"/>
      <w:bookmarkStart w:id="15" w:name="_Toc67990042"/>
      <w:r>
        <w:rPr>
          <w:lang w:eastAsia="zh-CN"/>
        </w:rPr>
        <w:t>5.3</w:t>
      </w:r>
      <w:r>
        <w:t>.10.1</w:t>
      </w:r>
      <w:r>
        <w:tab/>
        <w:t>Definition</w:t>
      </w:r>
      <w:bookmarkEnd w:id="11"/>
      <w:bookmarkEnd w:id="12"/>
      <w:bookmarkEnd w:id="13"/>
      <w:bookmarkEnd w:id="14"/>
      <w:bookmarkEnd w:id="15"/>
    </w:p>
    <w:p w14:paraId="1E2411BF" w14:textId="3A04769C" w:rsidR="00D30B34" w:rsidRDefault="00D30B34" w:rsidP="00D30B34">
      <w:r>
        <w:t xml:space="preserve">This IOC represents the NRF function in 5GC. For more information about the NRF, see </w:t>
      </w:r>
      <w:del w:id="16" w:author="Sean Sun" w:date="2023-02-14T17:05:00Z">
        <w:r w:rsidDel="00071089">
          <w:delText>3GPP </w:delText>
        </w:r>
      </w:del>
      <w:r>
        <w:t xml:space="preserve">TS 23.501 [2]. </w:t>
      </w:r>
    </w:p>
    <w:p w14:paraId="68C982A2" w14:textId="77777777" w:rsidR="00D30B34" w:rsidRDefault="00D30B34" w:rsidP="00D30B34">
      <w:pPr>
        <w:pStyle w:val="Heading4"/>
      </w:pPr>
      <w:bookmarkStart w:id="17" w:name="_Toc59182792"/>
      <w:bookmarkStart w:id="18" w:name="_Toc59184258"/>
      <w:bookmarkStart w:id="19" w:name="_Toc59195193"/>
      <w:bookmarkStart w:id="20" w:name="_Toc59439620"/>
      <w:bookmarkStart w:id="21" w:name="_Toc67990043"/>
      <w:r>
        <w:t>5.3.10.2</w:t>
      </w:r>
      <w:r>
        <w:tab/>
        <w:t>Attributes</w:t>
      </w:r>
      <w:bookmarkEnd w:id="17"/>
      <w:bookmarkEnd w:id="18"/>
      <w:bookmarkEnd w:id="19"/>
      <w:bookmarkEnd w:id="20"/>
      <w:bookmarkEnd w:id="21"/>
    </w:p>
    <w:p w14:paraId="15A56E2D" w14:textId="77777777" w:rsidR="00D30B34" w:rsidRDefault="00D30B34" w:rsidP="00D30B34">
      <w:r>
        <w:t>The NRFFunction IOC includes attributes inherited from ManagedFunction 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30B34" w14:paraId="14E8DD03" w14:textId="77777777" w:rsidTr="00071089">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680685A" w14:textId="77777777" w:rsidR="00D30B34" w:rsidRDefault="00D30B34" w:rsidP="00204F06">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72FFA6C" w14:textId="77777777" w:rsidR="00D30B34" w:rsidRDefault="00D30B34" w:rsidP="00204F06">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6A6BDC6" w14:textId="77777777" w:rsidR="00D30B34" w:rsidRDefault="00D30B34" w:rsidP="00204F06">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5CB4C24" w14:textId="77777777" w:rsidR="00D30B34" w:rsidRDefault="00D30B34" w:rsidP="00204F06">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334DA8A" w14:textId="77777777" w:rsidR="00D30B34" w:rsidRDefault="00D30B34" w:rsidP="00204F06">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DB0DBB0" w14:textId="77777777" w:rsidR="00D30B34" w:rsidRDefault="00D30B34" w:rsidP="00204F06">
            <w:pPr>
              <w:pStyle w:val="TAH"/>
            </w:pPr>
            <w:r>
              <w:t>isNotifyable</w:t>
            </w:r>
          </w:p>
        </w:tc>
      </w:tr>
      <w:tr w:rsidR="00D30B34" w14:paraId="54066FF8" w14:textId="77777777" w:rsidTr="00071089">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473690C" w14:textId="77777777" w:rsidR="00D30B34" w:rsidRDefault="00D30B34" w:rsidP="00204F06">
            <w:pPr>
              <w:pStyle w:val="TAL"/>
              <w:rPr>
                <w:rFonts w:ascii="Courier New" w:hAnsi="Courier New" w:cs="Courier New"/>
                <w:lang w:eastAsia="zh-CN"/>
              </w:rPr>
            </w:pPr>
            <w:proofErr w:type="spellStart"/>
            <w:r>
              <w:rPr>
                <w:rFonts w:ascii="Courier New" w:hAnsi="Courier New" w:cs="Courier New"/>
                <w:lang w:eastAsia="zh-CN"/>
              </w:rPr>
              <w:t>pLMNIdList</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1A91CA9A" w14:textId="77777777" w:rsidR="00D30B34" w:rsidRDefault="00D30B34" w:rsidP="00204F06">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6616363B" w14:textId="77777777" w:rsidR="00D30B34" w:rsidRDefault="00D30B34" w:rsidP="00204F06">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D2B6FCA" w14:textId="77777777" w:rsidR="00D30B34" w:rsidRDefault="00D30B34" w:rsidP="00204F06">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66C89FA" w14:textId="77777777" w:rsidR="00D30B34" w:rsidRDefault="00D30B34" w:rsidP="00204F0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CF5FD63" w14:textId="77777777" w:rsidR="00D30B34" w:rsidRDefault="00D30B34" w:rsidP="00204F06">
            <w:pPr>
              <w:pStyle w:val="TAL"/>
              <w:jc w:val="center"/>
            </w:pPr>
            <w:r>
              <w:rPr>
                <w:rFonts w:cs="Arial"/>
                <w:lang w:eastAsia="zh-CN"/>
              </w:rPr>
              <w:t>T</w:t>
            </w:r>
          </w:p>
        </w:tc>
      </w:tr>
      <w:tr w:rsidR="00D30B34" w14:paraId="638F756A" w14:textId="77777777" w:rsidTr="00071089">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6024EFE" w14:textId="77777777" w:rsidR="00D30B34" w:rsidRDefault="00D30B34" w:rsidP="00204F06">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719D2E34" w14:textId="77777777" w:rsidR="00D30B34" w:rsidRDefault="00D30B34" w:rsidP="00204F06">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3602691E" w14:textId="77777777" w:rsidR="00D30B34" w:rsidRDefault="00D30B34" w:rsidP="00204F06">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58770DA" w14:textId="77777777" w:rsidR="00D30B34" w:rsidRDefault="00D30B34" w:rsidP="00204F06">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8012394" w14:textId="77777777" w:rsidR="00D30B34" w:rsidRDefault="00D30B34" w:rsidP="00204F0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EBEAA13" w14:textId="77777777" w:rsidR="00D30B34" w:rsidRDefault="00D30B34" w:rsidP="00204F06">
            <w:pPr>
              <w:pStyle w:val="TAL"/>
              <w:jc w:val="center"/>
            </w:pPr>
            <w:r>
              <w:rPr>
                <w:rFonts w:cs="Arial"/>
                <w:lang w:eastAsia="zh-CN"/>
              </w:rPr>
              <w:t>T</w:t>
            </w:r>
          </w:p>
        </w:tc>
      </w:tr>
      <w:tr w:rsidR="00D30B34" w14:paraId="3A48774D" w14:textId="77777777" w:rsidTr="00071089">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1984D89" w14:textId="77777777" w:rsidR="00D30B34" w:rsidRDefault="00D30B34" w:rsidP="00204F06">
            <w:pPr>
              <w:pStyle w:val="TAL"/>
              <w:rPr>
                <w:rFonts w:ascii="Courier New" w:hAnsi="Courier New" w:cs="Courier New"/>
                <w:lang w:eastAsia="zh-CN"/>
              </w:rPr>
            </w:pPr>
            <w:proofErr w:type="spellStart"/>
            <w:r>
              <w:rPr>
                <w:rFonts w:ascii="Courier New" w:hAnsi="Courier New" w:cs="Courier New"/>
                <w:lang w:eastAsia="zh-CN"/>
              </w:rPr>
              <w:t>sNSSAIList</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1AE33512" w14:textId="77777777" w:rsidR="00D30B34" w:rsidRDefault="00D30B34" w:rsidP="00204F06">
            <w:pPr>
              <w:pStyle w:val="TAC"/>
            </w:pPr>
            <w:r>
              <w:t>CM</w:t>
            </w:r>
          </w:p>
        </w:tc>
        <w:tc>
          <w:tcPr>
            <w:tcW w:w="1235" w:type="dxa"/>
            <w:tcBorders>
              <w:top w:val="single" w:sz="4" w:space="0" w:color="auto"/>
              <w:left w:val="single" w:sz="4" w:space="0" w:color="auto"/>
              <w:bottom w:val="single" w:sz="4" w:space="0" w:color="auto"/>
              <w:right w:val="single" w:sz="4" w:space="0" w:color="auto"/>
            </w:tcBorders>
            <w:hideMark/>
          </w:tcPr>
          <w:p w14:paraId="1977C523" w14:textId="77777777" w:rsidR="00D30B34" w:rsidRDefault="00D30B34" w:rsidP="00204F06">
            <w:pPr>
              <w:pStyle w:val="TAC"/>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2D2A223" w14:textId="77777777" w:rsidR="00D30B34" w:rsidRDefault="00D30B34" w:rsidP="00204F06">
            <w:pPr>
              <w:pStyle w:val="TAC"/>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5A2EB11" w14:textId="77777777" w:rsidR="00D30B34" w:rsidRDefault="00D30B34" w:rsidP="00204F06">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6209030" w14:textId="77777777" w:rsidR="00D30B34" w:rsidRDefault="00D30B34" w:rsidP="00204F06">
            <w:pPr>
              <w:pStyle w:val="TAC"/>
            </w:pPr>
            <w:r>
              <w:rPr>
                <w:rFonts w:cs="Arial"/>
                <w:lang w:eastAsia="zh-CN"/>
              </w:rPr>
              <w:t>T</w:t>
            </w:r>
          </w:p>
        </w:tc>
      </w:tr>
      <w:tr w:rsidR="00D30B34" w14:paraId="21713479" w14:textId="77777777" w:rsidTr="00071089">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915941A" w14:textId="77777777" w:rsidR="00D30B34" w:rsidRDefault="00D30B34" w:rsidP="00204F06">
            <w:pPr>
              <w:pStyle w:val="TAL"/>
              <w:rPr>
                <w:rFonts w:ascii="Courier New" w:hAnsi="Courier New" w:cs="Courier New"/>
                <w:lang w:eastAsia="zh-CN"/>
              </w:rPr>
            </w:pPr>
            <w:proofErr w:type="spellStart"/>
            <w:r>
              <w:rPr>
                <w:rFonts w:ascii="Courier New" w:hAnsi="Courier New" w:cs="Courier New"/>
                <w:lang w:eastAsia="zh-CN"/>
              </w:rPr>
              <w:t>nFProfileList</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1BDF55BB" w14:textId="77777777" w:rsidR="00D30B34" w:rsidRDefault="00D30B34" w:rsidP="00204F06">
            <w:pPr>
              <w:pStyle w:val="TAC"/>
              <w:rPr>
                <w:lang w:eastAsia="zh-CN"/>
              </w:rPr>
            </w:pPr>
            <w:r>
              <w:rPr>
                <w:lang w:eastAsia="zh-CN"/>
              </w:rPr>
              <w:t>CM</w:t>
            </w:r>
          </w:p>
        </w:tc>
        <w:tc>
          <w:tcPr>
            <w:tcW w:w="1235" w:type="dxa"/>
            <w:tcBorders>
              <w:top w:val="single" w:sz="4" w:space="0" w:color="auto"/>
              <w:left w:val="single" w:sz="4" w:space="0" w:color="auto"/>
              <w:bottom w:val="single" w:sz="4" w:space="0" w:color="auto"/>
              <w:right w:val="single" w:sz="4" w:space="0" w:color="auto"/>
            </w:tcBorders>
            <w:hideMark/>
          </w:tcPr>
          <w:p w14:paraId="61E8A7D2" w14:textId="77777777" w:rsidR="00D30B34" w:rsidRDefault="00D30B34" w:rsidP="00204F06">
            <w:pPr>
              <w:pStyle w:val="TAC"/>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57B08AB" w14:textId="77777777" w:rsidR="00D30B34" w:rsidRDefault="00D30B34" w:rsidP="00204F06">
            <w:pPr>
              <w:pStyle w:val="TAC"/>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C0858BE" w14:textId="77777777" w:rsidR="00D30B34" w:rsidRDefault="00D30B34" w:rsidP="00204F06">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7415BF1" w14:textId="77777777" w:rsidR="00D30B34" w:rsidRDefault="00D30B34" w:rsidP="00204F06">
            <w:pPr>
              <w:pStyle w:val="TAC"/>
              <w:rPr>
                <w:lang w:eastAsia="zh-CN"/>
              </w:rPr>
            </w:pPr>
            <w:r>
              <w:rPr>
                <w:rFonts w:cs="Arial"/>
                <w:lang w:eastAsia="zh-CN"/>
              </w:rPr>
              <w:t>T</w:t>
            </w:r>
          </w:p>
        </w:tc>
      </w:tr>
      <w:tr w:rsidR="00D30B34" w14:paraId="78007BA0" w14:textId="77777777" w:rsidTr="00071089">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EF6CC9E" w14:textId="77777777" w:rsidR="00D30B34" w:rsidRDefault="00D30B34" w:rsidP="00204F06">
            <w:pPr>
              <w:pStyle w:val="TAL"/>
              <w:rPr>
                <w:rFonts w:ascii="Courier New" w:hAnsi="Courier New" w:cs="Courier New"/>
                <w:lang w:eastAsia="zh-CN"/>
              </w:rPr>
            </w:pPr>
            <w:proofErr w:type="spellStart"/>
            <w:r>
              <w:rPr>
                <w:rFonts w:ascii="Courier New" w:hAnsi="Courier New" w:cs="Courier New"/>
                <w:lang w:eastAsia="zh-CN"/>
              </w:rPr>
              <w:t>cNSIIdList</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2D1487E4" w14:textId="77777777" w:rsidR="00D30B34" w:rsidRDefault="00D30B34" w:rsidP="00204F06">
            <w:pPr>
              <w:pStyle w:val="TAC"/>
              <w:rPr>
                <w:lang w:eastAsia="zh-CN"/>
              </w:rPr>
            </w:pPr>
            <w:r>
              <w:rPr>
                <w:lang w:eastAsia="zh-CN"/>
              </w:rPr>
              <w:t>CO</w:t>
            </w:r>
          </w:p>
        </w:tc>
        <w:tc>
          <w:tcPr>
            <w:tcW w:w="1235" w:type="dxa"/>
            <w:tcBorders>
              <w:top w:val="single" w:sz="4" w:space="0" w:color="auto"/>
              <w:left w:val="single" w:sz="4" w:space="0" w:color="auto"/>
              <w:bottom w:val="single" w:sz="4" w:space="0" w:color="auto"/>
              <w:right w:val="single" w:sz="4" w:space="0" w:color="auto"/>
            </w:tcBorders>
            <w:hideMark/>
          </w:tcPr>
          <w:p w14:paraId="07ADFC0A" w14:textId="77777777" w:rsidR="00D30B34" w:rsidRDefault="00D30B34" w:rsidP="00204F06">
            <w:pPr>
              <w:pStyle w:val="TAC"/>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8AAC6AD" w14:textId="77777777" w:rsidR="00D30B34" w:rsidRDefault="00D30B34" w:rsidP="00204F06">
            <w:pPr>
              <w:pStyle w:val="TAC"/>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A94B9C9" w14:textId="77777777" w:rsidR="00D30B34" w:rsidRDefault="00D30B34" w:rsidP="00204F06">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6A80CD2" w14:textId="77777777" w:rsidR="00D30B34" w:rsidRDefault="00D30B34" w:rsidP="00204F06">
            <w:pPr>
              <w:pStyle w:val="TAC"/>
              <w:rPr>
                <w:lang w:eastAsia="zh-CN"/>
              </w:rPr>
            </w:pPr>
            <w:r>
              <w:rPr>
                <w:rFonts w:cs="Arial"/>
                <w:lang w:eastAsia="zh-CN"/>
              </w:rPr>
              <w:t>T</w:t>
            </w:r>
          </w:p>
        </w:tc>
      </w:tr>
      <w:tr w:rsidR="00071089" w14:paraId="34333370" w14:textId="77777777" w:rsidTr="00071089">
        <w:trPr>
          <w:cantSplit/>
          <w:jc w:val="center"/>
          <w:ins w:id="22" w:author="Sean Sun" w:date="2023-02-14T17:05:00Z"/>
        </w:trPr>
        <w:tc>
          <w:tcPr>
            <w:tcW w:w="3481" w:type="dxa"/>
            <w:tcBorders>
              <w:top w:val="single" w:sz="4" w:space="0" w:color="auto"/>
              <w:left w:val="single" w:sz="4" w:space="0" w:color="auto"/>
              <w:bottom w:val="single" w:sz="4" w:space="0" w:color="auto"/>
              <w:right w:val="single" w:sz="4" w:space="0" w:color="auto"/>
            </w:tcBorders>
          </w:tcPr>
          <w:p w14:paraId="21D94320" w14:textId="7D574679" w:rsidR="00071089" w:rsidRDefault="00071089" w:rsidP="00071089">
            <w:pPr>
              <w:pStyle w:val="TAL"/>
              <w:rPr>
                <w:ins w:id="23" w:author="Sean Sun" w:date="2023-02-14T17:05:00Z"/>
                <w:rFonts w:ascii="Courier New" w:hAnsi="Courier New" w:cs="Courier New"/>
                <w:lang w:eastAsia="zh-CN"/>
              </w:rPr>
            </w:pPr>
            <w:proofErr w:type="spellStart"/>
            <w:ins w:id="24" w:author="Sean Sun" w:date="2023-02-14T17:05:00Z">
              <w:r>
                <w:rPr>
                  <w:rFonts w:ascii="Courier New" w:hAnsi="Courier New" w:cs="Courier New"/>
                  <w:lang w:eastAsia="zh-CN"/>
                </w:rPr>
                <w:t>nrfInfo</w:t>
              </w:r>
              <w:proofErr w:type="spellEnd"/>
            </w:ins>
          </w:p>
        </w:tc>
        <w:tc>
          <w:tcPr>
            <w:tcW w:w="1216" w:type="dxa"/>
            <w:tcBorders>
              <w:top w:val="single" w:sz="4" w:space="0" w:color="auto"/>
              <w:left w:val="single" w:sz="4" w:space="0" w:color="auto"/>
              <w:bottom w:val="single" w:sz="4" w:space="0" w:color="auto"/>
              <w:right w:val="single" w:sz="4" w:space="0" w:color="auto"/>
            </w:tcBorders>
          </w:tcPr>
          <w:p w14:paraId="26F0F50C" w14:textId="38EEBE3A" w:rsidR="00071089" w:rsidRDefault="00071089" w:rsidP="00071089">
            <w:pPr>
              <w:pStyle w:val="TAC"/>
              <w:rPr>
                <w:ins w:id="25" w:author="Sean Sun" w:date="2023-02-14T17:05:00Z"/>
                <w:lang w:eastAsia="zh-CN"/>
              </w:rPr>
            </w:pPr>
            <w:ins w:id="26" w:author="Sean Sun" w:date="2023-02-14T17:05:00Z">
              <w:r>
                <w:rPr>
                  <w:lang w:eastAsia="zh-CN"/>
                </w:rPr>
                <w:t>O</w:t>
              </w:r>
            </w:ins>
          </w:p>
        </w:tc>
        <w:tc>
          <w:tcPr>
            <w:tcW w:w="1235" w:type="dxa"/>
            <w:tcBorders>
              <w:top w:val="single" w:sz="4" w:space="0" w:color="auto"/>
              <w:left w:val="single" w:sz="4" w:space="0" w:color="auto"/>
              <w:bottom w:val="single" w:sz="4" w:space="0" w:color="auto"/>
              <w:right w:val="single" w:sz="4" w:space="0" w:color="auto"/>
            </w:tcBorders>
          </w:tcPr>
          <w:p w14:paraId="04F59FB6" w14:textId="1CE54ABE" w:rsidR="00071089" w:rsidRDefault="00071089" w:rsidP="00071089">
            <w:pPr>
              <w:pStyle w:val="TAC"/>
              <w:rPr>
                <w:ins w:id="27" w:author="Sean Sun" w:date="2023-02-14T17:05:00Z"/>
                <w:rFonts w:cs="Arial"/>
              </w:rPr>
            </w:pPr>
            <w:ins w:id="28" w:author="Sean Sun" w:date="2023-02-14T17:05:00Z">
              <w:r>
                <w:rPr>
                  <w:rFonts w:cs="Arial"/>
                </w:rPr>
                <w:t>T</w:t>
              </w:r>
            </w:ins>
          </w:p>
        </w:tc>
        <w:tc>
          <w:tcPr>
            <w:tcW w:w="1227" w:type="dxa"/>
            <w:tcBorders>
              <w:top w:val="single" w:sz="4" w:space="0" w:color="auto"/>
              <w:left w:val="single" w:sz="4" w:space="0" w:color="auto"/>
              <w:bottom w:val="single" w:sz="4" w:space="0" w:color="auto"/>
              <w:right w:val="single" w:sz="4" w:space="0" w:color="auto"/>
            </w:tcBorders>
          </w:tcPr>
          <w:p w14:paraId="5DFCAE21" w14:textId="23712475" w:rsidR="00071089" w:rsidRDefault="00071089" w:rsidP="00071089">
            <w:pPr>
              <w:pStyle w:val="TAC"/>
              <w:rPr>
                <w:ins w:id="29" w:author="Sean Sun" w:date="2023-02-14T17:05:00Z"/>
                <w:rFonts w:cs="Arial"/>
                <w:lang w:eastAsia="zh-CN"/>
              </w:rPr>
            </w:pPr>
            <w:ins w:id="30" w:author="Sean Sun" w:date="2023-02-14T17:05: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tcPr>
          <w:p w14:paraId="41B11DDA" w14:textId="46905047" w:rsidR="00071089" w:rsidRDefault="00071089" w:rsidP="00071089">
            <w:pPr>
              <w:pStyle w:val="TAC"/>
              <w:rPr>
                <w:ins w:id="31" w:author="Sean Sun" w:date="2023-02-14T17:05:00Z"/>
                <w:rFonts w:cs="Arial"/>
              </w:rPr>
            </w:pPr>
            <w:ins w:id="32" w:author="Sean Sun" w:date="2023-02-14T17:05: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2D30352" w14:textId="2964A157" w:rsidR="00071089" w:rsidRDefault="00071089" w:rsidP="00071089">
            <w:pPr>
              <w:pStyle w:val="TAC"/>
              <w:rPr>
                <w:ins w:id="33" w:author="Sean Sun" w:date="2023-02-14T17:05:00Z"/>
                <w:rFonts w:cs="Arial"/>
                <w:lang w:eastAsia="zh-CN"/>
              </w:rPr>
            </w:pPr>
            <w:ins w:id="34" w:author="Sean Sun" w:date="2023-02-14T17:05:00Z">
              <w:r>
                <w:rPr>
                  <w:rFonts w:cs="Arial"/>
                  <w:lang w:eastAsia="zh-CN"/>
                </w:rPr>
                <w:t>T</w:t>
              </w:r>
            </w:ins>
          </w:p>
        </w:tc>
      </w:tr>
    </w:tbl>
    <w:p w14:paraId="459390D3" w14:textId="77777777" w:rsidR="00D30B34" w:rsidRDefault="00D30B34" w:rsidP="00D30B34">
      <w:pPr>
        <w:pStyle w:val="Heading4"/>
      </w:pPr>
      <w:bookmarkStart w:id="35" w:name="_Toc59182793"/>
      <w:bookmarkStart w:id="36" w:name="_Toc59184259"/>
      <w:bookmarkStart w:id="37" w:name="_Toc59195194"/>
      <w:bookmarkStart w:id="38" w:name="_Toc59439621"/>
      <w:bookmarkStart w:id="39" w:name="_Toc67990044"/>
      <w:r>
        <w:t>5.3.10.3</w:t>
      </w:r>
      <w:r>
        <w:tab/>
        <w:t>Attribute constraints</w:t>
      </w:r>
      <w:bookmarkEnd w:id="35"/>
      <w:bookmarkEnd w:id="36"/>
      <w:bookmarkEnd w:id="37"/>
      <w:bookmarkEnd w:id="38"/>
      <w:bookmarkEnd w:id="39"/>
    </w:p>
    <w:p w14:paraId="4927D77A" w14:textId="77777777" w:rsidR="00D30B34" w:rsidRPr="00F17312" w:rsidRDefault="00D30B34" w:rsidP="00D30B34">
      <w:pPr>
        <w:pStyle w:val="TH"/>
      </w:pPr>
    </w:p>
    <w:tbl>
      <w:tblPr>
        <w:tblW w:w="0" w:type="auto"/>
        <w:jc w:val="center"/>
        <w:tblLayout w:type="fixed"/>
        <w:tblLook w:val="01E0" w:firstRow="1" w:lastRow="1" w:firstColumn="1" w:lastColumn="1" w:noHBand="0" w:noVBand="0"/>
      </w:tblPr>
      <w:tblGrid>
        <w:gridCol w:w="3149"/>
        <w:gridCol w:w="5701"/>
      </w:tblGrid>
      <w:tr w:rsidR="00D30B34" w14:paraId="140F3E9E" w14:textId="77777777" w:rsidTr="00204F06">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18824195" w14:textId="77777777" w:rsidR="00D30B34" w:rsidRDefault="00D30B34" w:rsidP="00204F06">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581AB7EF" w14:textId="77777777" w:rsidR="00D30B34" w:rsidRDefault="00D30B34" w:rsidP="00204F06">
            <w:pPr>
              <w:pStyle w:val="TAH"/>
            </w:pPr>
            <w:r>
              <w:t>Definition</w:t>
            </w:r>
          </w:p>
        </w:tc>
      </w:tr>
      <w:tr w:rsidR="00D30B34" w14:paraId="5D481B71" w14:textId="77777777" w:rsidTr="00204F06">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27E1F15E" w14:textId="77777777" w:rsidR="00D30B34" w:rsidRDefault="00D30B34" w:rsidP="00204F06">
            <w:pPr>
              <w:pStyle w:val="TAL"/>
              <w:rPr>
                <w:rFonts w:ascii="Courier New" w:hAnsi="Courier New" w:cs="Courier New"/>
                <w:lang w:eastAsia="zh-CN"/>
              </w:rPr>
            </w:pPr>
            <w:proofErr w:type="spellStart"/>
            <w:r>
              <w:rPr>
                <w:rFonts w:ascii="Courier New" w:hAnsi="Courier New" w:cs="Courier New"/>
                <w:lang w:eastAsia="zh-CN"/>
              </w:rPr>
              <w:t>sNSSAIList</w:t>
            </w:r>
            <w:proofErr w:type="spellEnd"/>
            <w:r>
              <w:rPr>
                <w:rFonts w:ascii="Courier New" w:hAnsi="Courier New" w:cs="Courier New"/>
                <w:lang w:eastAsia="zh-CN"/>
              </w:rPr>
              <w:t xml:space="preserve"> </w:t>
            </w:r>
            <w:r>
              <w:rPr>
                <w:rFonts w:cs="Arial"/>
              </w:rPr>
              <w:t>S</w:t>
            </w:r>
          </w:p>
        </w:tc>
        <w:tc>
          <w:tcPr>
            <w:tcW w:w="5701" w:type="dxa"/>
            <w:tcBorders>
              <w:top w:val="single" w:sz="4" w:space="0" w:color="auto"/>
              <w:left w:val="single" w:sz="4" w:space="0" w:color="auto"/>
              <w:bottom w:val="single" w:sz="4" w:space="0" w:color="auto"/>
              <w:right w:val="single" w:sz="4" w:space="0" w:color="auto"/>
            </w:tcBorders>
            <w:hideMark/>
          </w:tcPr>
          <w:p w14:paraId="21F55EF2" w14:textId="77777777" w:rsidR="00D30B34" w:rsidRDefault="00D30B34" w:rsidP="00204F06">
            <w:pPr>
              <w:pStyle w:val="TAL"/>
              <w:rPr>
                <w:lang w:eastAsia="zh-CN"/>
              </w:rPr>
            </w:pPr>
            <w:r>
              <w:t>Condition: network slicing feature is supported.</w:t>
            </w:r>
          </w:p>
        </w:tc>
      </w:tr>
      <w:tr w:rsidR="00D30B34" w14:paraId="1337C949" w14:textId="77777777" w:rsidTr="00204F06">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32519A5D" w14:textId="77777777" w:rsidR="00D30B34" w:rsidRDefault="00D30B34" w:rsidP="00204F06">
            <w:pPr>
              <w:pStyle w:val="TAL"/>
              <w:rPr>
                <w:rFonts w:ascii="Courier New" w:hAnsi="Courier New" w:cs="Courier New"/>
                <w:lang w:eastAsia="zh-CN"/>
              </w:rPr>
            </w:pPr>
            <w:proofErr w:type="spellStart"/>
            <w:r>
              <w:rPr>
                <w:rFonts w:ascii="Courier New" w:hAnsi="Courier New" w:cs="Courier New"/>
                <w:lang w:eastAsia="zh-CN"/>
              </w:rPr>
              <w:t>nfProfileList</w:t>
            </w:r>
            <w:proofErr w:type="spellEnd"/>
            <w:r>
              <w:rPr>
                <w:rFonts w:ascii="Courier New" w:hAnsi="Courier New" w:cs="Courier New"/>
                <w:lang w:eastAsia="zh-CN"/>
              </w:rPr>
              <w:t xml:space="preserve"> </w:t>
            </w:r>
            <w:r>
              <w:rPr>
                <w:rFonts w:cs="Arial"/>
                <w:lang w:eastAsia="zh-CN"/>
              </w:rPr>
              <w:t>S</w:t>
            </w:r>
          </w:p>
        </w:tc>
        <w:tc>
          <w:tcPr>
            <w:tcW w:w="5701" w:type="dxa"/>
            <w:tcBorders>
              <w:top w:val="single" w:sz="4" w:space="0" w:color="auto"/>
              <w:left w:val="single" w:sz="4" w:space="0" w:color="auto"/>
              <w:bottom w:val="single" w:sz="4" w:space="0" w:color="auto"/>
              <w:right w:val="single" w:sz="4" w:space="0" w:color="auto"/>
            </w:tcBorders>
            <w:hideMark/>
          </w:tcPr>
          <w:p w14:paraId="7F9BB33B" w14:textId="77777777" w:rsidR="00D30B34" w:rsidRDefault="00D30B34" w:rsidP="00204F06">
            <w:pPr>
              <w:pStyle w:val="TAL"/>
            </w:pPr>
            <w:r>
              <w:rPr>
                <w:lang w:eastAsia="zh-CN"/>
              </w:rPr>
              <w:t>Condition: NF profile is registered and deregistered by management system.</w:t>
            </w:r>
          </w:p>
        </w:tc>
      </w:tr>
      <w:tr w:rsidR="00D30B34" w14:paraId="312476C7" w14:textId="77777777" w:rsidTr="00204F06">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5E31A9E5" w14:textId="77777777" w:rsidR="00D30B34" w:rsidRDefault="00D30B34" w:rsidP="00204F06">
            <w:pPr>
              <w:pStyle w:val="TAL"/>
              <w:rPr>
                <w:rFonts w:ascii="Courier New" w:hAnsi="Courier New" w:cs="Courier New"/>
                <w:lang w:eastAsia="zh-CN"/>
              </w:rPr>
            </w:pPr>
            <w:proofErr w:type="spellStart"/>
            <w:r>
              <w:rPr>
                <w:rFonts w:ascii="Courier New" w:hAnsi="Courier New" w:cs="Courier New"/>
                <w:lang w:eastAsia="zh-CN"/>
              </w:rPr>
              <w:t>cNSIIdList</w:t>
            </w:r>
            <w:proofErr w:type="spellEnd"/>
            <w:r>
              <w:rPr>
                <w:rFonts w:ascii="Courier New" w:hAnsi="Courier New" w:cs="Courier New"/>
                <w:lang w:eastAsia="zh-CN"/>
              </w:rPr>
              <w:t xml:space="preserve"> </w:t>
            </w:r>
            <w:r>
              <w:rPr>
                <w:rFonts w:cs="Arial"/>
                <w:lang w:eastAsia="zh-CN"/>
              </w:rPr>
              <w:t>S</w:t>
            </w:r>
          </w:p>
        </w:tc>
        <w:tc>
          <w:tcPr>
            <w:tcW w:w="5701" w:type="dxa"/>
            <w:tcBorders>
              <w:top w:val="single" w:sz="4" w:space="0" w:color="auto"/>
              <w:left w:val="single" w:sz="4" w:space="0" w:color="auto"/>
              <w:bottom w:val="single" w:sz="4" w:space="0" w:color="auto"/>
              <w:right w:val="single" w:sz="4" w:space="0" w:color="auto"/>
            </w:tcBorders>
            <w:hideMark/>
          </w:tcPr>
          <w:p w14:paraId="324F8EC2" w14:textId="77777777" w:rsidR="00D30B34" w:rsidRDefault="00D30B34" w:rsidP="00204F06">
            <w:pPr>
              <w:pStyle w:val="TAL"/>
              <w:rPr>
                <w:lang w:eastAsia="zh-CN"/>
              </w:rPr>
            </w:pPr>
            <w:r>
              <w:rPr>
                <w:lang w:eastAsia="zh-CN"/>
              </w:rPr>
              <w:t xml:space="preserve">Condition: Network slicing feature is supported and </w:t>
            </w:r>
            <w:r>
              <w:t>the NSI ID is configured for identifying the Core Network part of a Network Slice instance when multiple Network Slice instances of the same Network Slice are deployed, and there is a need to differentiate between them in the 5GC</w:t>
            </w:r>
            <w:r>
              <w:rPr>
                <w:lang w:eastAsia="zh-CN"/>
              </w:rPr>
              <w:t>.</w:t>
            </w:r>
          </w:p>
        </w:tc>
      </w:tr>
    </w:tbl>
    <w:p w14:paraId="5EED8303" w14:textId="77777777" w:rsidR="00D30B34" w:rsidRDefault="00D30B34" w:rsidP="00D30B34">
      <w:bookmarkStart w:id="40" w:name="_Toc59182794"/>
      <w:bookmarkStart w:id="41" w:name="_Toc59184260"/>
      <w:bookmarkStart w:id="42" w:name="_Toc59195195"/>
      <w:bookmarkStart w:id="43" w:name="_Toc59439622"/>
      <w:bookmarkStart w:id="44" w:name="_Toc67990045"/>
    </w:p>
    <w:p w14:paraId="58C7F84F" w14:textId="77777777" w:rsidR="00D30B34" w:rsidRDefault="00D30B34" w:rsidP="00D30B34">
      <w:pPr>
        <w:pStyle w:val="Heading4"/>
      </w:pPr>
      <w:r>
        <w:rPr>
          <w:lang w:eastAsia="zh-CN"/>
        </w:rPr>
        <w:t>5</w:t>
      </w:r>
      <w:r>
        <w:t>.3.10.4</w:t>
      </w:r>
      <w:r>
        <w:tab/>
        <w:t>Notifications</w:t>
      </w:r>
      <w:bookmarkEnd w:id="40"/>
      <w:bookmarkEnd w:id="41"/>
      <w:bookmarkEnd w:id="42"/>
      <w:bookmarkEnd w:id="43"/>
      <w:bookmarkEnd w:id="44"/>
    </w:p>
    <w:p w14:paraId="0A8DCFF6" w14:textId="77777777" w:rsidR="00D30B34" w:rsidRDefault="00D30B34" w:rsidP="00D30B34">
      <w:pPr>
        <w:rPr>
          <w:b/>
        </w:rPr>
      </w:pPr>
      <w:r>
        <w:t xml:space="preserve">The common notifications defined in subclause </w:t>
      </w:r>
      <w:r>
        <w:rPr>
          <w:lang w:eastAsia="zh-CN"/>
        </w:rPr>
        <w:t>5.5</w:t>
      </w:r>
      <w:r>
        <w:t xml:space="preserve"> are valid for this IOC, without exceptions or additions.</w:t>
      </w:r>
    </w:p>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D4EB791"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w:t>
            </w:r>
            <w:r>
              <w:rPr>
                <w:b/>
                <w:sz w:val="44"/>
                <w:szCs w:val="44"/>
              </w:rPr>
              <w:t xml:space="preserve"> Modified Section</w:t>
            </w:r>
          </w:p>
        </w:tc>
      </w:tr>
    </w:tbl>
    <w:p w14:paraId="0156BAF1" w14:textId="30AA3235" w:rsidR="003B29BF" w:rsidRDefault="003B29BF" w:rsidP="003B29BF">
      <w:pPr>
        <w:pStyle w:val="Heading3"/>
        <w:rPr>
          <w:ins w:id="45" w:author="Sean Sun" w:date="2022-08-02T22:17:00Z"/>
        </w:rPr>
      </w:pPr>
      <w:ins w:id="46" w:author="Sean Sun" w:date="2022-08-02T22:17:00Z">
        <w:r>
          <w:t>5.3.</w:t>
        </w:r>
      </w:ins>
      <w:ins w:id="47" w:author="Sean Sun" w:date="2022-08-02T22:21:00Z">
        <w:r w:rsidR="00B57F26">
          <w:t>E</w:t>
        </w:r>
      </w:ins>
      <w:ins w:id="48" w:author="Sean Sun" w:date="2022-08-02T22:17:00Z">
        <w:r>
          <w:tab/>
        </w:r>
      </w:ins>
      <w:proofErr w:type="spellStart"/>
      <w:ins w:id="49" w:author="Sean Sun" w:date="2023-02-14T17:05:00Z">
        <w:r w:rsidR="00071089">
          <w:rPr>
            <w:rFonts w:ascii="Courier New" w:hAnsi="Courier New" w:cs="Courier New"/>
            <w:lang w:eastAsia="zh-CN"/>
          </w:rPr>
          <w:t>NrfInfo</w:t>
        </w:r>
      </w:ins>
      <w:proofErr w:type="spellEnd"/>
      <w:ins w:id="50" w:author="Sean Sun" w:date="2022-08-31T16:24:00Z">
        <w:r w:rsidR="00E941AF" w:rsidRPr="00E941AF">
          <w:rPr>
            <w:rFonts w:ascii="Courier New" w:hAnsi="Courier New" w:cs="Courier New"/>
            <w:lang w:eastAsia="zh-CN"/>
          </w:rPr>
          <w:t xml:space="preserve"> </w:t>
        </w:r>
      </w:ins>
      <w:ins w:id="51" w:author="Sean Sun" w:date="2022-08-02T22:17:00Z">
        <w:r>
          <w:t>&lt;&lt;dataType&gt;&gt;</w:t>
        </w:r>
      </w:ins>
    </w:p>
    <w:p w14:paraId="774E57B6" w14:textId="2839359D" w:rsidR="003B29BF" w:rsidRDefault="003B29BF" w:rsidP="003B29BF">
      <w:pPr>
        <w:pStyle w:val="Heading4"/>
        <w:rPr>
          <w:ins w:id="52" w:author="Sean Sun" w:date="2022-08-02T22:17:00Z"/>
        </w:rPr>
      </w:pPr>
      <w:ins w:id="53" w:author="Sean Sun" w:date="2022-08-02T22:17:00Z">
        <w:r>
          <w:rPr>
            <w:lang w:eastAsia="zh-CN"/>
          </w:rPr>
          <w:t>5</w:t>
        </w:r>
        <w:r>
          <w:t>.3.</w:t>
        </w:r>
      </w:ins>
      <w:ins w:id="54" w:author="Sean Sun" w:date="2022-08-02T22:21:00Z">
        <w:r w:rsidR="00B57F26">
          <w:t>E</w:t>
        </w:r>
      </w:ins>
      <w:ins w:id="55" w:author="Sean Sun" w:date="2022-08-02T22:17:00Z">
        <w:r>
          <w:t>.1</w:t>
        </w:r>
        <w:r>
          <w:tab/>
          <w:t>Definition</w:t>
        </w:r>
      </w:ins>
    </w:p>
    <w:p w14:paraId="1387C8BF" w14:textId="5CD4BEDC" w:rsidR="003B29BF" w:rsidRDefault="00037A10" w:rsidP="003B29BF">
      <w:pPr>
        <w:rPr>
          <w:ins w:id="56" w:author="Sean Sun" w:date="2022-08-02T22:17:00Z"/>
        </w:rPr>
      </w:pPr>
      <w:ins w:id="57" w:author="Sean Sun" w:date="2022-08-31T16:25:00Z">
        <w:r>
          <w:t xml:space="preserve">This data type represents </w:t>
        </w:r>
      </w:ins>
      <w:ins w:id="58" w:author="Sean Sun" w:date="2023-02-14T17:07:00Z">
        <w:r w:rsidR="00E443B8">
          <w:rPr>
            <w:rFonts w:cs="Arial"/>
            <w:szCs w:val="18"/>
          </w:rPr>
          <w:t>information of an NRF NF Instance, used in hierarchical NRF deployments</w:t>
        </w:r>
      </w:ins>
      <w:ins w:id="59" w:author="Sean Sun" w:date="2022-08-31T16:25:00Z">
        <w:r w:rsidRPr="00690A26">
          <w:rPr>
            <w:rFonts w:cs="Arial"/>
            <w:szCs w:val="18"/>
          </w:rPr>
          <w:t>.</w:t>
        </w:r>
        <w:r>
          <w:t xml:space="preserve"> (See </w:t>
        </w:r>
      </w:ins>
      <w:ins w:id="60" w:author="Sean Sun" w:date="2022-08-31T17:24:00Z">
        <w:r w:rsidR="00400F32">
          <w:t>c</w:t>
        </w:r>
      </w:ins>
      <w:ins w:id="61" w:author="Sean Sun" w:date="2022-08-31T16:25:00Z">
        <w:r>
          <w:t xml:space="preserve">lause </w:t>
        </w:r>
        <w:r w:rsidRPr="00690A26">
          <w:t>6.1.6.2.</w:t>
        </w:r>
      </w:ins>
      <w:ins w:id="62" w:author="Sean Sun" w:date="2023-02-14T17:07:00Z">
        <w:r w:rsidR="00E443B8">
          <w:t>31</w:t>
        </w:r>
      </w:ins>
      <w:ins w:id="63" w:author="Sean Sun" w:date="2022-08-31T16:25:00Z">
        <w:r>
          <w:t xml:space="preserve"> TS 29.510 [23]).</w:t>
        </w:r>
      </w:ins>
      <w:ins w:id="64" w:author="Sean Sun" w:date="2022-08-02T22:17:00Z">
        <w:r w:rsidR="003B29BF">
          <w:t xml:space="preserve"> </w:t>
        </w:r>
      </w:ins>
    </w:p>
    <w:p w14:paraId="5B2D0E7E" w14:textId="35EB0B80" w:rsidR="003B29BF" w:rsidRDefault="003B29BF" w:rsidP="003B29BF">
      <w:pPr>
        <w:pStyle w:val="Heading4"/>
        <w:rPr>
          <w:ins w:id="65" w:author="Sean Sun" w:date="2022-08-02T22:17:00Z"/>
        </w:rPr>
      </w:pPr>
      <w:ins w:id="66" w:author="Sean Sun" w:date="2022-08-02T22:17:00Z">
        <w:r>
          <w:rPr>
            <w:lang w:eastAsia="zh-CN"/>
          </w:rPr>
          <w:t>5</w:t>
        </w:r>
        <w:r>
          <w:t>.3.</w:t>
        </w:r>
      </w:ins>
      <w:ins w:id="67" w:author="Sean Sun" w:date="2022-08-02T22:21:00Z">
        <w:r w:rsidR="00B57F26">
          <w:t>E</w:t>
        </w:r>
      </w:ins>
      <w:ins w:id="68" w:author="Sean Sun" w:date="2022-08-02T22:17: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B29BF" w14:paraId="62344E88" w14:textId="77777777" w:rsidTr="00D42CEA">
        <w:trPr>
          <w:cantSplit/>
          <w:jc w:val="center"/>
          <w:ins w:id="69" w:author="Sean Sun" w:date="2022-08-02T22:17: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A91E012" w14:textId="77777777" w:rsidR="003B29BF" w:rsidRDefault="003B29BF" w:rsidP="00D42CEA">
            <w:pPr>
              <w:pStyle w:val="TAH"/>
              <w:rPr>
                <w:ins w:id="70" w:author="Sean Sun" w:date="2022-08-02T22:17:00Z"/>
              </w:rPr>
            </w:pPr>
            <w:ins w:id="71" w:author="Sean Sun" w:date="2022-08-02T22:17: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94E0CBE" w14:textId="77777777" w:rsidR="003B29BF" w:rsidRDefault="003B29BF" w:rsidP="00D42CEA">
            <w:pPr>
              <w:pStyle w:val="TAH"/>
              <w:rPr>
                <w:ins w:id="72" w:author="Sean Sun" w:date="2022-08-02T22:17:00Z"/>
              </w:rPr>
            </w:pPr>
            <w:ins w:id="73" w:author="Sean Sun" w:date="2022-08-02T22:17: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24BDF0B" w14:textId="77777777" w:rsidR="003B29BF" w:rsidRDefault="003B29BF" w:rsidP="00D42CEA">
            <w:pPr>
              <w:pStyle w:val="TAH"/>
              <w:rPr>
                <w:ins w:id="74" w:author="Sean Sun" w:date="2022-08-02T22:17:00Z"/>
              </w:rPr>
            </w:pPr>
            <w:ins w:id="75" w:author="Sean Sun" w:date="2022-08-02T22:17: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3B872F3" w14:textId="77777777" w:rsidR="003B29BF" w:rsidRDefault="003B29BF" w:rsidP="00D42CEA">
            <w:pPr>
              <w:pStyle w:val="TAH"/>
              <w:rPr>
                <w:ins w:id="76" w:author="Sean Sun" w:date="2022-08-02T22:17:00Z"/>
              </w:rPr>
            </w:pPr>
            <w:ins w:id="77" w:author="Sean Sun" w:date="2022-08-02T22:17: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61EB8D6" w14:textId="77777777" w:rsidR="003B29BF" w:rsidRDefault="003B29BF" w:rsidP="00D42CEA">
            <w:pPr>
              <w:pStyle w:val="TAH"/>
              <w:rPr>
                <w:ins w:id="78" w:author="Sean Sun" w:date="2022-08-02T22:17:00Z"/>
              </w:rPr>
            </w:pPr>
            <w:ins w:id="79" w:author="Sean Sun" w:date="2022-08-02T22:1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3A5943A" w14:textId="77777777" w:rsidR="003B29BF" w:rsidRDefault="003B29BF" w:rsidP="00D42CEA">
            <w:pPr>
              <w:pStyle w:val="TAH"/>
              <w:rPr>
                <w:ins w:id="80" w:author="Sean Sun" w:date="2022-08-02T22:17:00Z"/>
              </w:rPr>
            </w:pPr>
            <w:ins w:id="81" w:author="Sean Sun" w:date="2022-08-02T22:17:00Z">
              <w:r>
                <w:t>isNotifyable</w:t>
              </w:r>
            </w:ins>
          </w:p>
        </w:tc>
      </w:tr>
      <w:tr w:rsidR="000D6714" w14:paraId="5AC62CE7" w14:textId="77777777" w:rsidTr="007623A3">
        <w:trPr>
          <w:cantSplit/>
          <w:jc w:val="center"/>
          <w:ins w:id="82" w:author="Sean Sun" w:date="2022-08-02T22:17:00Z"/>
        </w:trPr>
        <w:tc>
          <w:tcPr>
            <w:tcW w:w="3507" w:type="dxa"/>
            <w:tcBorders>
              <w:top w:val="single" w:sz="4" w:space="0" w:color="auto"/>
              <w:left w:val="single" w:sz="4" w:space="0" w:color="auto"/>
              <w:bottom w:val="single" w:sz="4" w:space="0" w:color="auto"/>
              <w:right w:val="single" w:sz="4" w:space="0" w:color="auto"/>
            </w:tcBorders>
          </w:tcPr>
          <w:p w14:paraId="0BB5B2F7" w14:textId="1304CFEB" w:rsidR="000D6714" w:rsidRDefault="000D6714" w:rsidP="000D6714">
            <w:pPr>
              <w:pStyle w:val="TAL"/>
              <w:rPr>
                <w:ins w:id="83" w:author="Sean Sun" w:date="2022-08-02T22:17:00Z"/>
                <w:rFonts w:ascii="Courier New" w:hAnsi="Courier New" w:cs="Courier New"/>
                <w:lang w:eastAsia="zh-CN"/>
              </w:rPr>
            </w:pPr>
            <w:proofErr w:type="spellStart"/>
            <w:ins w:id="84" w:author="Sean Sun" w:date="2023-02-14T17:09:00Z">
              <w:r w:rsidRPr="000D6714">
                <w:rPr>
                  <w:rFonts w:ascii="Courier New" w:hAnsi="Courier New" w:cs="Courier New" w:hint="eastAsia"/>
                  <w:lang w:eastAsia="zh-CN"/>
                </w:rPr>
                <w:t>servedUdrInfo</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49F755C" w14:textId="5CA3804C" w:rsidR="000D6714" w:rsidRDefault="000D6714" w:rsidP="000D6714">
            <w:pPr>
              <w:pStyle w:val="TAL"/>
              <w:jc w:val="center"/>
              <w:rPr>
                <w:ins w:id="85" w:author="Sean Sun" w:date="2022-08-02T22:17:00Z"/>
              </w:rPr>
            </w:pPr>
            <w:ins w:id="86" w:author="Sean Sun" w:date="2022-08-31T16:27:00Z">
              <w:r>
                <w:t>O</w:t>
              </w:r>
            </w:ins>
          </w:p>
        </w:tc>
        <w:tc>
          <w:tcPr>
            <w:tcW w:w="1232" w:type="dxa"/>
            <w:tcBorders>
              <w:top w:val="single" w:sz="4" w:space="0" w:color="auto"/>
              <w:left w:val="single" w:sz="4" w:space="0" w:color="auto"/>
              <w:bottom w:val="single" w:sz="4" w:space="0" w:color="auto"/>
              <w:right w:val="single" w:sz="4" w:space="0" w:color="auto"/>
            </w:tcBorders>
            <w:hideMark/>
          </w:tcPr>
          <w:p w14:paraId="04663D24" w14:textId="77777777" w:rsidR="000D6714" w:rsidRDefault="000D6714" w:rsidP="000D6714">
            <w:pPr>
              <w:pStyle w:val="TAL"/>
              <w:jc w:val="center"/>
              <w:rPr>
                <w:ins w:id="87" w:author="Sean Sun" w:date="2022-08-02T22:17:00Z"/>
              </w:rPr>
            </w:pPr>
            <w:ins w:id="88"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61444513" w14:textId="77777777" w:rsidR="000D6714" w:rsidRDefault="000D6714" w:rsidP="000D6714">
            <w:pPr>
              <w:pStyle w:val="TAL"/>
              <w:jc w:val="center"/>
              <w:rPr>
                <w:ins w:id="89" w:author="Sean Sun" w:date="2022-08-02T22:17:00Z"/>
              </w:rPr>
            </w:pPr>
            <w:ins w:id="90"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31AD02F" w14:textId="77777777" w:rsidR="000D6714" w:rsidRDefault="000D6714" w:rsidP="000D6714">
            <w:pPr>
              <w:pStyle w:val="TAL"/>
              <w:jc w:val="center"/>
              <w:rPr>
                <w:ins w:id="91" w:author="Sean Sun" w:date="2022-08-02T22:17:00Z"/>
                <w:lang w:eastAsia="zh-CN"/>
              </w:rPr>
            </w:pPr>
            <w:ins w:id="92"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6B14C3B" w14:textId="77777777" w:rsidR="000D6714" w:rsidRDefault="000D6714" w:rsidP="000D6714">
            <w:pPr>
              <w:pStyle w:val="TAL"/>
              <w:jc w:val="center"/>
              <w:rPr>
                <w:ins w:id="93" w:author="Sean Sun" w:date="2022-08-02T22:17:00Z"/>
              </w:rPr>
            </w:pPr>
            <w:ins w:id="94" w:author="Sean Sun" w:date="2022-08-02T22:17:00Z">
              <w:r>
                <w:rPr>
                  <w:rFonts w:cs="Arial"/>
                  <w:lang w:eastAsia="zh-CN"/>
                </w:rPr>
                <w:t>T</w:t>
              </w:r>
            </w:ins>
          </w:p>
        </w:tc>
      </w:tr>
      <w:tr w:rsidR="000D6714" w14:paraId="24CCE0D5" w14:textId="77777777" w:rsidTr="007623A3">
        <w:trPr>
          <w:cantSplit/>
          <w:jc w:val="center"/>
          <w:ins w:id="95" w:author="Sean Sun" w:date="2022-08-02T22:17:00Z"/>
        </w:trPr>
        <w:tc>
          <w:tcPr>
            <w:tcW w:w="3507" w:type="dxa"/>
            <w:tcBorders>
              <w:top w:val="single" w:sz="4" w:space="0" w:color="auto"/>
              <w:left w:val="single" w:sz="4" w:space="0" w:color="auto"/>
              <w:bottom w:val="single" w:sz="4" w:space="0" w:color="auto"/>
              <w:right w:val="single" w:sz="4" w:space="0" w:color="auto"/>
            </w:tcBorders>
          </w:tcPr>
          <w:p w14:paraId="7FB57FF7" w14:textId="3AA9154E" w:rsidR="000D6714" w:rsidRDefault="000D6714" w:rsidP="000D6714">
            <w:pPr>
              <w:pStyle w:val="TAL"/>
              <w:rPr>
                <w:ins w:id="96" w:author="Sean Sun" w:date="2022-08-02T22:17:00Z"/>
                <w:rFonts w:ascii="Courier New" w:hAnsi="Courier New" w:cs="Courier New"/>
                <w:lang w:eastAsia="zh-CN"/>
              </w:rPr>
            </w:pPr>
            <w:proofErr w:type="spellStart"/>
            <w:ins w:id="97" w:author="Sean Sun" w:date="2023-02-14T17:09:00Z">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ins>
            <w:proofErr w:type="spellEnd"/>
          </w:p>
        </w:tc>
        <w:tc>
          <w:tcPr>
            <w:tcW w:w="1204" w:type="dxa"/>
            <w:tcBorders>
              <w:top w:val="single" w:sz="4" w:space="0" w:color="auto"/>
              <w:left w:val="single" w:sz="4" w:space="0" w:color="auto"/>
              <w:bottom w:val="single" w:sz="4" w:space="0" w:color="auto"/>
              <w:right w:val="single" w:sz="4" w:space="0" w:color="auto"/>
            </w:tcBorders>
            <w:hideMark/>
          </w:tcPr>
          <w:p w14:paraId="70FB3611" w14:textId="77777777" w:rsidR="000D6714" w:rsidRDefault="000D6714" w:rsidP="000D6714">
            <w:pPr>
              <w:pStyle w:val="TAL"/>
              <w:jc w:val="center"/>
              <w:rPr>
                <w:ins w:id="98" w:author="Sean Sun" w:date="2022-08-02T22:17:00Z"/>
              </w:rPr>
            </w:pPr>
            <w:ins w:id="99" w:author="Sean Sun" w:date="2022-08-02T22:17:00Z">
              <w:r>
                <w:t>O</w:t>
              </w:r>
            </w:ins>
          </w:p>
        </w:tc>
        <w:tc>
          <w:tcPr>
            <w:tcW w:w="1232" w:type="dxa"/>
            <w:tcBorders>
              <w:top w:val="single" w:sz="4" w:space="0" w:color="auto"/>
              <w:left w:val="single" w:sz="4" w:space="0" w:color="auto"/>
              <w:bottom w:val="single" w:sz="4" w:space="0" w:color="auto"/>
              <w:right w:val="single" w:sz="4" w:space="0" w:color="auto"/>
            </w:tcBorders>
            <w:hideMark/>
          </w:tcPr>
          <w:p w14:paraId="70561672" w14:textId="77777777" w:rsidR="000D6714" w:rsidRDefault="000D6714" w:rsidP="000D6714">
            <w:pPr>
              <w:pStyle w:val="TAL"/>
              <w:jc w:val="center"/>
              <w:rPr>
                <w:ins w:id="100" w:author="Sean Sun" w:date="2022-08-02T22:17:00Z"/>
              </w:rPr>
            </w:pPr>
            <w:ins w:id="101"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31A7FF63" w14:textId="77777777" w:rsidR="000D6714" w:rsidRDefault="000D6714" w:rsidP="000D6714">
            <w:pPr>
              <w:pStyle w:val="TAL"/>
              <w:jc w:val="center"/>
              <w:rPr>
                <w:ins w:id="102" w:author="Sean Sun" w:date="2022-08-02T22:17:00Z"/>
              </w:rPr>
            </w:pPr>
            <w:ins w:id="103"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4FD4911" w14:textId="77777777" w:rsidR="000D6714" w:rsidRDefault="000D6714" w:rsidP="000D6714">
            <w:pPr>
              <w:pStyle w:val="TAL"/>
              <w:jc w:val="center"/>
              <w:rPr>
                <w:ins w:id="104" w:author="Sean Sun" w:date="2022-08-02T22:17:00Z"/>
                <w:lang w:eastAsia="zh-CN"/>
              </w:rPr>
            </w:pPr>
            <w:ins w:id="105"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3E8CB52" w14:textId="77777777" w:rsidR="000D6714" w:rsidRDefault="000D6714" w:rsidP="000D6714">
            <w:pPr>
              <w:pStyle w:val="TAL"/>
              <w:jc w:val="center"/>
              <w:rPr>
                <w:ins w:id="106" w:author="Sean Sun" w:date="2022-08-02T22:17:00Z"/>
              </w:rPr>
            </w:pPr>
            <w:ins w:id="107" w:author="Sean Sun" w:date="2022-08-02T22:17:00Z">
              <w:r>
                <w:rPr>
                  <w:rFonts w:cs="Arial"/>
                  <w:lang w:eastAsia="zh-CN"/>
                </w:rPr>
                <w:t>T</w:t>
              </w:r>
            </w:ins>
          </w:p>
        </w:tc>
      </w:tr>
      <w:tr w:rsidR="00EA5DCF" w14:paraId="749E0ACB" w14:textId="77777777" w:rsidTr="00D42CEA">
        <w:trPr>
          <w:cantSplit/>
          <w:jc w:val="center"/>
          <w:ins w:id="108" w:author="Sean Sun" w:date="2023-02-14T17:08:00Z"/>
        </w:trPr>
        <w:tc>
          <w:tcPr>
            <w:tcW w:w="3507" w:type="dxa"/>
            <w:tcBorders>
              <w:top w:val="single" w:sz="4" w:space="0" w:color="auto"/>
              <w:left w:val="single" w:sz="4" w:space="0" w:color="auto"/>
              <w:bottom w:val="single" w:sz="4" w:space="0" w:color="auto"/>
              <w:right w:val="single" w:sz="4" w:space="0" w:color="auto"/>
            </w:tcBorders>
          </w:tcPr>
          <w:p w14:paraId="7F1054D1" w14:textId="03A32E40" w:rsidR="00EA5DCF" w:rsidRPr="00594EEB" w:rsidRDefault="00EA5DCF" w:rsidP="00EA5DCF">
            <w:pPr>
              <w:pStyle w:val="TAL"/>
              <w:rPr>
                <w:ins w:id="109" w:author="Sean Sun" w:date="2023-02-14T17:08:00Z"/>
                <w:rFonts w:ascii="Courier New" w:hAnsi="Courier New" w:cs="Courier New"/>
                <w:lang w:eastAsia="zh-CN"/>
              </w:rPr>
            </w:pPr>
            <w:proofErr w:type="spellStart"/>
            <w:ins w:id="110" w:author="Sean Sun" w:date="2023-02-14T17:09:00Z">
              <w:r w:rsidRPr="00EA5DCF">
                <w:rPr>
                  <w:rFonts w:ascii="Courier New" w:hAnsi="Courier New" w:cs="Courier New" w:hint="eastAsia"/>
                  <w:lang w:eastAsia="zh-CN"/>
                </w:rPr>
                <w:t>servedUdmInfo</w:t>
              </w:r>
            </w:ins>
            <w:proofErr w:type="spellEnd"/>
          </w:p>
        </w:tc>
        <w:tc>
          <w:tcPr>
            <w:tcW w:w="1204" w:type="dxa"/>
            <w:tcBorders>
              <w:top w:val="single" w:sz="4" w:space="0" w:color="auto"/>
              <w:left w:val="single" w:sz="4" w:space="0" w:color="auto"/>
              <w:bottom w:val="single" w:sz="4" w:space="0" w:color="auto"/>
              <w:right w:val="single" w:sz="4" w:space="0" w:color="auto"/>
            </w:tcBorders>
          </w:tcPr>
          <w:p w14:paraId="3092D4A1" w14:textId="112CD10D" w:rsidR="00EA5DCF" w:rsidRDefault="00EA5DCF" w:rsidP="00EA5DCF">
            <w:pPr>
              <w:pStyle w:val="TAL"/>
              <w:jc w:val="center"/>
              <w:rPr>
                <w:ins w:id="111" w:author="Sean Sun" w:date="2023-02-14T17:08:00Z"/>
              </w:rPr>
            </w:pPr>
            <w:ins w:id="112"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0BF40453" w14:textId="7F5C8A5A" w:rsidR="00EA5DCF" w:rsidRDefault="00EA5DCF" w:rsidP="00EA5DCF">
            <w:pPr>
              <w:pStyle w:val="TAL"/>
              <w:jc w:val="center"/>
              <w:rPr>
                <w:ins w:id="113" w:author="Sean Sun" w:date="2023-02-14T17:08:00Z"/>
                <w:rFonts w:cs="Arial"/>
              </w:rPr>
            </w:pPr>
            <w:ins w:id="114"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B56A3D8" w14:textId="1C34AC76" w:rsidR="00EA5DCF" w:rsidRDefault="00EA5DCF" w:rsidP="00EA5DCF">
            <w:pPr>
              <w:pStyle w:val="TAL"/>
              <w:jc w:val="center"/>
              <w:rPr>
                <w:ins w:id="115" w:author="Sean Sun" w:date="2023-02-14T17:08:00Z"/>
                <w:rFonts w:cs="Arial"/>
                <w:lang w:eastAsia="zh-CN"/>
              </w:rPr>
            </w:pPr>
            <w:ins w:id="116"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5D85815" w14:textId="2BC8F7D2" w:rsidR="00EA5DCF" w:rsidRDefault="00EA5DCF" w:rsidP="00EA5DCF">
            <w:pPr>
              <w:pStyle w:val="TAL"/>
              <w:jc w:val="center"/>
              <w:rPr>
                <w:ins w:id="117" w:author="Sean Sun" w:date="2023-02-14T17:08:00Z"/>
                <w:rFonts w:cs="Arial"/>
              </w:rPr>
            </w:pPr>
            <w:ins w:id="118"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7B7E376" w14:textId="57D7FBAB" w:rsidR="00EA5DCF" w:rsidRDefault="00EA5DCF" w:rsidP="00EA5DCF">
            <w:pPr>
              <w:pStyle w:val="TAL"/>
              <w:jc w:val="center"/>
              <w:rPr>
                <w:ins w:id="119" w:author="Sean Sun" w:date="2023-02-14T17:08:00Z"/>
                <w:rFonts w:cs="Arial"/>
                <w:lang w:eastAsia="zh-CN"/>
              </w:rPr>
            </w:pPr>
            <w:ins w:id="120" w:author="Sean Sun" w:date="2023-02-14T17:11:00Z">
              <w:r>
                <w:rPr>
                  <w:rFonts w:cs="Arial"/>
                  <w:lang w:eastAsia="zh-CN"/>
                </w:rPr>
                <w:t>T</w:t>
              </w:r>
            </w:ins>
          </w:p>
        </w:tc>
      </w:tr>
      <w:tr w:rsidR="00EA5DCF" w14:paraId="304861D6" w14:textId="77777777" w:rsidTr="00D42CEA">
        <w:trPr>
          <w:cantSplit/>
          <w:jc w:val="center"/>
          <w:ins w:id="121" w:author="Sean Sun" w:date="2023-02-14T17:08:00Z"/>
        </w:trPr>
        <w:tc>
          <w:tcPr>
            <w:tcW w:w="3507" w:type="dxa"/>
            <w:tcBorders>
              <w:top w:val="single" w:sz="4" w:space="0" w:color="auto"/>
              <w:left w:val="single" w:sz="4" w:space="0" w:color="auto"/>
              <w:bottom w:val="single" w:sz="4" w:space="0" w:color="auto"/>
              <w:right w:val="single" w:sz="4" w:space="0" w:color="auto"/>
            </w:tcBorders>
          </w:tcPr>
          <w:p w14:paraId="0A72D8F4" w14:textId="263209B8" w:rsidR="00EA5DCF" w:rsidRPr="00594EEB" w:rsidRDefault="00EA5DCF" w:rsidP="00EA5DCF">
            <w:pPr>
              <w:pStyle w:val="TAL"/>
              <w:rPr>
                <w:ins w:id="122" w:author="Sean Sun" w:date="2023-02-14T17:08:00Z"/>
                <w:rFonts w:ascii="Courier New" w:hAnsi="Courier New" w:cs="Courier New"/>
                <w:lang w:eastAsia="zh-CN"/>
              </w:rPr>
            </w:pPr>
            <w:proofErr w:type="spellStart"/>
            <w:ins w:id="123" w:author="Sean Sun" w:date="2023-02-14T17:09:00Z">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ins>
            <w:proofErr w:type="spellEnd"/>
          </w:p>
        </w:tc>
        <w:tc>
          <w:tcPr>
            <w:tcW w:w="1204" w:type="dxa"/>
            <w:tcBorders>
              <w:top w:val="single" w:sz="4" w:space="0" w:color="auto"/>
              <w:left w:val="single" w:sz="4" w:space="0" w:color="auto"/>
              <w:bottom w:val="single" w:sz="4" w:space="0" w:color="auto"/>
              <w:right w:val="single" w:sz="4" w:space="0" w:color="auto"/>
            </w:tcBorders>
          </w:tcPr>
          <w:p w14:paraId="72F9BA8A" w14:textId="13DEBACC" w:rsidR="00EA5DCF" w:rsidRDefault="00EA5DCF" w:rsidP="00EA5DCF">
            <w:pPr>
              <w:pStyle w:val="TAL"/>
              <w:jc w:val="center"/>
              <w:rPr>
                <w:ins w:id="124" w:author="Sean Sun" w:date="2023-02-14T17:08:00Z"/>
              </w:rPr>
            </w:pPr>
            <w:ins w:id="125"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71763F49" w14:textId="62B0D842" w:rsidR="00EA5DCF" w:rsidRDefault="00EA5DCF" w:rsidP="00EA5DCF">
            <w:pPr>
              <w:pStyle w:val="TAL"/>
              <w:jc w:val="center"/>
              <w:rPr>
                <w:ins w:id="126" w:author="Sean Sun" w:date="2023-02-14T17:08:00Z"/>
                <w:rFonts w:cs="Arial"/>
              </w:rPr>
            </w:pPr>
            <w:ins w:id="127"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066B6CC" w14:textId="35654600" w:rsidR="00EA5DCF" w:rsidRDefault="00EA5DCF" w:rsidP="00EA5DCF">
            <w:pPr>
              <w:pStyle w:val="TAL"/>
              <w:jc w:val="center"/>
              <w:rPr>
                <w:ins w:id="128" w:author="Sean Sun" w:date="2023-02-14T17:08:00Z"/>
                <w:rFonts w:cs="Arial"/>
                <w:lang w:eastAsia="zh-CN"/>
              </w:rPr>
            </w:pPr>
            <w:ins w:id="129"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F7FA3DF" w14:textId="093B48AB" w:rsidR="00EA5DCF" w:rsidRDefault="00EA5DCF" w:rsidP="00EA5DCF">
            <w:pPr>
              <w:pStyle w:val="TAL"/>
              <w:jc w:val="center"/>
              <w:rPr>
                <w:ins w:id="130" w:author="Sean Sun" w:date="2023-02-14T17:08:00Z"/>
                <w:rFonts w:cs="Arial"/>
              </w:rPr>
            </w:pPr>
            <w:ins w:id="131"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EBE9434" w14:textId="425F735B" w:rsidR="00EA5DCF" w:rsidRDefault="00EA5DCF" w:rsidP="00EA5DCF">
            <w:pPr>
              <w:pStyle w:val="TAL"/>
              <w:jc w:val="center"/>
              <w:rPr>
                <w:ins w:id="132" w:author="Sean Sun" w:date="2023-02-14T17:08:00Z"/>
                <w:rFonts w:cs="Arial"/>
                <w:lang w:eastAsia="zh-CN"/>
              </w:rPr>
            </w:pPr>
            <w:ins w:id="133" w:author="Sean Sun" w:date="2023-02-14T17:11:00Z">
              <w:r>
                <w:rPr>
                  <w:rFonts w:cs="Arial"/>
                  <w:lang w:eastAsia="zh-CN"/>
                </w:rPr>
                <w:t>T</w:t>
              </w:r>
            </w:ins>
          </w:p>
        </w:tc>
      </w:tr>
      <w:tr w:rsidR="00EA5DCF" w14:paraId="25EBC46F" w14:textId="77777777" w:rsidTr="00D42CEA">
        <w:trPr>
          <w:cantSplit/>
          <w:jc w:val="center"/>
          <w:ins w:id="134" w:author="Sean Sun" w:date="2023-02-14T17:08:00Z"/>
        </w:trPr>
        <w:tc>
          <w:tcPr>
            <w:tcW w:w="3507" w:type="dxa"/>
            <w:tcBorders>
              <w:top w:val="single" w:sz="4" w:space="0" w:color="auto"/>
              <w:left w:val="single" w:sz="4" w:space="0" w:color="auto"/>
              <w:bottom w:val="single" w:sz="4" w:space="0" w:color="auto"/>
              <w:right w:val="single" w:sz="4" w:space="0" w:color="auto"/>
            </w:tcBorders>
          </w:tcPr>
          <w:p w14:paraId="56818319" w14:textId="68ABA1B9" w:rsidR="00EA5DCF" w:rsidRPr="00594EEB" w:rsidRDefault="00EA5DCF" w:rsidP="00EA5DCF">
            <w:pPr>
              <w:pStyle w:val="TAL"/>
              <w:rPr>
                <w:ins w:id="135" w:author="Sean Sun" w:date="2023-02-14T17:08:00Z"/>
                <w:rFonts w:ascii="Courier New" w:hAnsi="Courier New" w:cs="Courier New"/>
                <w:lang w:eastAsia="zh-CN"/>
              </w:rPr>
            </w:pPr>
            <w:proofErr w:type="spellStart"/>
            <w:ins w:id="136" w:author="Sean Sun" w:date="2023-02-14T17:09:00Z">
              <w:r w:rsidRPr="00EA5DCF">
                <w:rPr>
                  <w:rFonts w:ascii="Courier New" w:hAnsi="Courier New" w:cs="Courier New" w:hint="eastAsia"/>
                  <w:lang w:eastAsia="zh-CN"/>
                </w:rPr>
                <w:t>servedAusfInfo</w:t>
              </w:r>
            </w:ins>
            <w:proofErr w:type="spellEnd"/>
          </w:p>
        </w:tc>
        <w:tc>
          <w:tcPr>
            <w:tcW w:w="1204" w:type="dxa"/>
            <w:tcBorders>
              <w:top w:val="single" w:sz="4" w:space="0" w:color="auto"/>
              <w:left w:val="single" w:sz="4" w:space="0" w:color="auto"/>
              <w:bottom w:val="single" w:sz="4" w:space="0" w:color="auto"/>
              <w:right w:val="single" w:sz="4" w:space="0" w:color="auto"/>
            </w:tcBorders>
          </w:tcPr>
          <w:p w14:paraId="418F4B32" w14:textId="1AE7DF3F" w:rsidR="00EA5DCF" w:rsidRDefault="00EA5DCF" w:rsidP="00EA5DCF">
            <w:pPr>
              <w:pStyle w:val="TAL"/>
              <w:jc w:val="center"/>
              <w:rPr>
                <w:ins w:id="137" w:author="Sean Sun" w:date="2023-02-14T17:08:00Z"/>
              </w:rPr>
            </w:pPr>
            <w:ins w:id="138"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31449355" w14:textId="4C6C439C" w:rsidR="00EA5DCF" w:rsidRDefault="00EA5DCF" w:rsidP="00EA5DCF">
            <w:pPr>
              <w:pStyle w:val="TAL"/>
              <w:jc w:val="center"/>
              <w:rPr>
                <w:ins w:id="139" w:author="Sean Sun" w:date="2023-02-14T17:08:00Z"/>
                <w:rFonts w:cs="Arial"/>
              </w:rPr>
            </w:pPr>
            <w:ins w:id="140"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ED4F960" w14:textId="706A9BB3" w:rsidR="00EA5DCF" w:rsidRDefault="00EA5DCF" w:rsidP="00EA5DCF">
            <w:pPr>
              <w:pStyle w:val="TAL"/>
              <w:jc w:val="center"/>
              <w:rPr>
                <w:ins w:id="141" w:author="Sean Sun" w:date="2023-02-14T17:08:00Z"/>
                <w:rFonts w:cs="Arial"/>
                <w:lang w:eastAsia="zh-CN"/>
              </w:rPr>
            </w:pPr>
            <w:ins w:id="142"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B6F9504" w14:textId="44E40EAC" w:rsidR="00EA5DCF" w:rsidRDefault="00EA5DCF" w:rsidP="00EA5DCF">
            <w:pPr>
              <w:pStyle w:val="TAL"/>
              <w:jc w:val="center"/>
              <w:rPr>
                <w:ins w:id="143" w:author="Sean Sun" w:date="2023-02-14T17:08:00Z"/>
                <w:rFonts w:cs="Arial"/>
              </w:rPr>
            </w:pPr>
            <w:ins w:id="144"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2B49CAF" w14:textId="7C13C502" w:rsidR="00EA5DCF" w:rsidRDefault="00EA5DCF" w:rsidP="00EA5DCF">
            <w:pPr>
              <w:pStyle w:val="TAL"/>
              <w:jc w:val="center"/>
              <w:rPr>
                <w:ins w:id="145" w:author="Sean Sun" w:date="2023-02-14T17:08:00Z"/>
                <w:rFonts w:cs="Arial"/>
                <w:lang w:eastAsia="zh-CN"/>
              </w:rPr>
            </w:pPr>
            <w:ins w:id="146" w:author="Sean Sun" w:date="2023-02-14T17:11:00Z">
              <w:r>
                <w:rPr>
                  <w:rFonts w:cs="Arial"/>
                  <w:lang w:eastAsia="zh-CN"/>
                </w:rPr>
                <w:t>T</w:t>
              </w:r>
            </w:ins>
          </w:p>
        </w:tc>
      </w:tr>
      <w:tr w:rsidR="00EA5DCF" w14:paraId="5AF899E6" w14:textId="77777777" w:rsidTr="00D42CEA">
        <w:trPr>
          <w:cantSplit/>
          <w:jc w:val="center"/>
          <w:ins w:id="147" w:author="Sean Sun" w:date="2023-02-14T17:08:00Z"/>
        </w:trPr>
        <w:tc>
          <w:tcPr>
            <w:tcW w:w="3507" w:type="dxa"/>
            <w:tcBorders>
              <w:top w:val="single" w:sz="4" w:space="0" w:color="auto"/>
              <w:left w:val="single" w:sz="4" w:space="0" w:color="auto"/>
              <w:bottom w:val="single" w:sz="4" w:space="0" w:color="auto"/>
              <w:right w:val="single" w:sz="4" w:space="0" w:color="auto"/>
            </w:tcBorders>
          </w:tcPr>
          <w:p w14:paraId="57ECD858" w14:textId="1B6813CC" w:rsidR="00EA5DCF" w:rsidRPr="00594EEB" w:rsidRDefault="00EA5DCF" w:rsidP="00EA5DCF">
            <w:pPr>
              <w:pStyle w:val="TAL"/>
              <w:rPr>
                <w:ins w:id="148" w:author="Sean Sun" w:date="2023-02-14T17:08:00Z"/>
                <w:rFonts w:ascii="Courier New" w:hAnsi="Courier New" w:cs="Courier New"/>
                <w:lang w:eastAsia="zh-CN"/>
              </w:rPr>
            </w:pPr>
            <w:proofErr w:type="spellStart"/>
            <w:ins w:id="149" w:author="Sean Sun" w:date="2023-02-14T17:09:00Z">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ins>
            <w:proofErr w:type="spellEnd"/>
          </w:p>
        </w:tc>
        <w:tc>
          <w:tcPr>
            <w:tcW w:w="1204" w:type="dxa"/>
            <w:tcBorders>
              <w:top w:val="single" w:sz="4" w:space="0" w:color="auto"/>
              <w:left w:val="single" w:sz="4" w:space="0" w:color="auto"/>
              <w:bottom w:val="single" w:sz="4" w:space="0" w:color="auto"/>
              <w:right w:val="single" w:sz="4" w:space="0" w:color="auto"/>
            </w:tcBorders>
          </w:tcPr>
          <w:p w14:paraId="343484CE" w14:textId="1D79C67B" w:rsidR="00EA5DCF" w:rsidRDefault="00EA5DCF" w:rsidP="00EA5DCF">
            <w:pPr>
              <w:pStyle w:val="TAL"/>
              <w:jc w:val="center"/>
              <w:rPr>
                <w:ins w:id="150" w:author="Sean Sun" w:date="2023-02-14T17:08:00Z"/>
              </w:rPr>
            </w:pPr>
            <w:ins w:id="151"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5DD7AEB2" w14:textId="63C00DC3" w:rsidR="00EA5DCF" w:rsidRDefault="00EA5DCF" w:rsidP="00EA5DCF">
            <w:pPr>
              <w:pStyle w:val="TAL"/>
              <w:jc w:val="center"/>
              <w:rPr>
                <w:ins w:id="152" w:author="Sean Sun" w:date="2023-02-14T17:08:00Z"/>
                <w:rFonts w:cs="Arial"/>
              </w:rPr>
            </w:pPr>
            <w:ins w:id="153"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655D707" w14:textId="59DCCAB4" w:rsidR="00EA5DCF" w:rsidRDefault="00EA5DCF" w:rsidP="00EA5DCF">
            <w:pPr>
              <w:pStyle w:val="TAL"/>
              <w:jc w:val="center"/>
              <w:rPr>
                <w:ins w:id="154" w:author="Sean Sun" w:date="2023-02-14T17:08:00Z"/>
                <w:rFonts w:cs="Arial"/>
                <w:lang w:eastAsia="zh-CN"/>
              </w:rPr>
            </w:pPr>
            <w:ins w:id="155"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62704C2" w14:textId="06594591" w:rsidR="00EA5DCF" w:rsidRDefault="00EA5DCF" w:rsidP="00EA5DCF">
            <w:pPr>
              <w:pStyle w:val="TAL"/>
              <w:jc w:val="center"/>
              <w:rPr>
                <w:ins w:id="156" w:author="Sean Sun" w:date="2023-02-14T17:08:00Z"/>
                <w:rFonts w:cs="Arial"/>
              </w:rPr>
            </w:pPr>
            <w:ins w:id="157"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1EE3873" w14:textId="29CE8DEA" w:rsidR="00EA5DCF" w:rsidRDefault="00EA5DCF" w:rsidP="00EA5DCF">
            <w:pPr>
              <w:pStyle w:val="TAL"/>
              <w:jc w:val="center"/>
              <w:rPr>
                <w:ins w:id="158" w:author="Sean Sun" w:date="2023-02-14T17:08:00Z"/>
                <w:rFonts w:cs="Arial"/>
                <w:lang w:eastAsia="zh-CN"/>
              </w:rPr>
            </w:pPr>
            <w:ins w:id="159" w:author="Sean Sun" w:date="2023-02-14T17:11:00Z">
              <w:r>
                <w:rPr>
                  <w:rFonts w:cs="Arial"/>
                  <w:lang w:eastAsia="zh-CN"/>
                </w:rPr>
                <w:t>T</w:t>
              </w:r>
            </w:ins>
          </w:p>
        </w:tc>
      </w:tr>
      <w:tr w:rsidR="00EA5DCF" w14:paraId="1C5B1032" w14:textId="77777777" w:rsidTr="00D42CEA">
        <w:trPr>
          <w:cantSplit/>
          <w:jc w:val="center"/>
          <w:ins w:id="160" w:author="Sean Sun" w:date="2023-02-14T17:08:00Z"/>
        </w:trPr>
        <w:tc>
          <w:tcPr>
            <w:tcW w:w="3507" w:type="dxa"/>
            <w:tcBorders>
              <w:top w:val="single" w:sz="4" w:space="0" w:color="auto"/>
              <w:left w:val="single" w:sz="4" w:space="0" w:color="auto"/>
              <w:bottom w:val="single" w:sz="4" w:space="0" w:color="auto"/>
              <w:right w:val="single" w:sz="4" w:space="0" w:color="auto"/>
            </w:tcBorders>
          </w:tcPr>
          <w:p w14:paraId="60868B82" w14:textId="7E16494F" w:rsidR="00EA5DCF" w:rsidRPr="00594EEB" w:rsidRDefault="00EA5DCF" w:rsidP="00EA5DCF">
            <w:pPr>
              <w:pStyle w:val="TAL"/>
              <w:rPr>
                <w:ins w:id="161" w:author="Sean Sun" w:date="2023-02-14T17:08:00Z"/>
                <w:rFonts w:ascii="Courier New" w:hAnsi="Courier New" w:cs="Courier New"/>
                <w:lang w:eastAsia="zh-CN"/>
              </w:rPr>
            </w:pPr>
            <w:proofErr w:type="spellStart"/>
            <w:ins w:id="162" w:author="Sean Sun" w:date="2023-02-14T17:09:00Z">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ins>
            <w:proofErr w:type="spellEnd"/>
          </w:p>
        </w:tc>
        <w:tc>
          <w:tcPr>
            <w:tcW w:w="1204" w:type="dxa"/>
            <w:tcBorders>
              <w:top w:val="single" w:sz="4" w:space="0" w:color="auto"/>
              <w:left w:val="single" w:sz="4" w:space="0" w:color="auto"/>
              <w:bottom w:val="single" w:sz="4" w:space="0" w:color="auto"/>
              <w:right w:val="single" w:sz="4" w:space="0" w:color="auto"/>
            </w:tcBorders>
          </w:tcPr>
          <w:p w14:paraId="24A2D950" w14:textId="6F8187DF" w:rsidR="00EA5DCF" w:rsidRDefault="00EA5DCF" w:rsidP="00EA5DCF">
            <w:pPr>
              <w:pStyle w:val="TAL"/>
              <w:jc w:val="center"/>
              <w:rPr>
                <w:ins w:id="163" w:author="Sean Sun" w:date="2023-02-14T17:08:00Z"/>
              </w:rPr>
            </w:pPr>
            <w:ins w:id="164"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167798CC" w14:textId="57466F52" w:rsidR="00EA5DCF" w:rsidRDefault="00EA5DCF" w:rsidP="00EA5DCF">
            <w:pPr>
              <w:pStyle w:val="TAL"/>
              <w:jc w:val="center"/>
              <w:rPr>
                <w:ins w:id="165" w:author="Sean Sun" w:date="2023-02-14T17:08:00Z"/>
                <w:rFonts w:cs="Arial"/>
              </w:rPr>
            </w:pPr>
            <w:ins w:id="166"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52D8F92" w14:textId="442979A0" w:rsidR="00EA5DCF" w:rsidRDefault="00EA5DCF" w:rsidP="00EA5DCF">
            <w:pPr>
              <w:pStyle w:val="TAL"/>
              <w:jc w:val="center"/>
              <w:rPr>
                <w:ins w:id="167" w:author="Sean Sun" w:date="2023-02-14T17:08:00Z"/>
                <w:rFonts w:cs="Arial"/>
                <w:lang w:eastAsia="zh-CN"/>
              </w:rPr>
            </w:pPr>
            <w:ins w:id="168"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FE99620" w14:textId="062BCAFE" w:rsidR="00EA5DCF" w:rsidRDefault="00EA5DCF" w:rsidP="00EA5DCF">
            <w:pPr>
              <w:pStyle w:val="TAL"/>
              <w:jc w:val="center"/>
              <w:rPr>
                <w:ins w:id="169" w:author="Sean Sun" w:date="2023-02-14T17:08:00Z"/>
                <w:rFonts w:cs="Arial"/>
              </w:rPr>
            </w:pPr>
            <w:ins w:id="170"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F312B67" w14:textId="591719E9" w:rsidR="00EA5DCF" w:rsidRDefault="00EA5DCF" w:rsidP="00EA5DCF">
            <w:pPr>
              <w:pStyle w:val="TAL"/>
              <w:jc w:val="center"/>
              <w:rPr>
                <w:ins w:id="171" w:author="Sean Sun" w:date="2023-02-14T17:08:00Z"/>
                <w:rFonts w:cs="Arial"/>
                <w:lang w:eastAsia="zh-CN"/>
              </w:rPr>
            </w:pPr>
            <w:ins w:id="172" w:author="Sean Sun" w:date="2023-02-14T17:11:00Z">
              <w:r>
                <w:rPr>
                  <w:rFonts w:cs="Arial"/>
                  <w:lang w:eastAsia="zh-CN"/>
                </w:rPr>
                <w:t>T</w:t>
              </w:r>
            </w:ins>
          </w:p>
        </w:tc>
      </w:tr>
      <w:tr w:rsidR="00EA5DCF" w14:paraId="3B7379D3" w14:textId="77777777" w:rsidTr="00D42CEA">
        <w:trPr>
          <w:cantSplit/>
          <w:jc w:val="center"/>
          <w:ins w:id="173" w:author="Sean Sun" w:date="2023-02-14T17:08:00Z"/>
        </w:trPr>
        <w:tc>
          <w:tcPr>
            <w:tcW w:w="3507" w:type="dxa"/>
            <w:tcBorders>
              <w:top w:val="single" w:sz="4" w:space="0" w:color="auto"/>
              <w:left w:val="single" w:sz="4" w:space="0" w:color="auto"/>
              <w:bottom w:val="single" w:sz="4" w:space="0" w:color="auto"/>
              <w:right w:val="single" w:sz="4" w:space="0" w:color="auto"/>
            </w:tcBorders>
          </w:tcPr>
          <w:p w14:paraId="5BC8627C" w14:textId="38075B74" w:rsidR="00EA5DCF" w:rsidRPr="00594EEB" w:rsidRDefault="00EA5DCF" w:rsidP="00EA5DCF">
            <w:pPr>
              <w:pStyle w:val="TAL"/>
              <w:rPr>
                <w:ins w:id="174" w:author="Sean Sun" w:date="2023-02-14T17:08:00Z"/>
                <w:rFonts w:ascii="Courier New" w:hAnsi="Courier New" w:cs="Courier New"/>
                <w:lang w:eastAsia="zh-CN"/>
              </w:rPr>
            </w:pPr>
            <w:proofErr w:type="spellStart"/>
            <w:ins w:id="175" w:author="Sean Sun" w:date="2023-02-14T17:09:00Z">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ins>
            <w:proofErr w:type="spellEnd"/>
          </w:p>
        </w:tc>
        <w:tc>
          <w:tcPr>
            <w:tcW w:w="1204" w:type="dxa"/>
            <w:tcBorders>
              <w:top w:val="single" w:sz="4" w:space="0" w:color="auto"/>
              <w:left w:val="single" w:sz="4" w:space="0" w:color="auto"/>
              <w:bottom w:val="single" w:sz="4" w:space="0" w:color="auto"/>
              <w:right w:val="single" w:sz="4" w:space="0" w:color="auto"/>
            </w:tcBorders>
          </w:tcPr>
          <w:p w14:paraId="317719F9" w14:textId="4E91A2E4" w:rsidR="00EA5DCF" w:rsidRDefault="00EA5DCF" w:rsidP="00EA5DCF">
            <w:pPr>
              <w:pStyle w:val="TAL"/>
              <w:jc w:val="center"/>
              <w:rPr>
                <w:ins w:id="176" w:author="Sean Sun" w:date="2023-02-14T17:08:00Z"/>
              </w:rPr>
            </w:pPr>
            <w:ins w:id="177"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412C20A7" w14:textId="4422E50A" w:rsidR="00EA5DCF" w:rsidRDefault="00EA5DCF" w:rsidP="00EA5DCF">
            <w:pPr>
              <w:pStyle w:val="TAL"/>
              <w:jc w:val="center"/>
              <w:rPr>
                <w:ins w:id="178" w:author="Sean Sun" w:date="2023-02-14T17:08:00Z"/>
                <w:rFonts w:cs="Arial"/>
              </w:rPr>
            </w:pPr>
            <w:ins w:id="179"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4ED6D2D" w14:textId="09B97845" w:rsidR="00EA5DCF" w:rsidRDefault="00EA5DCF" w:rsidP="00EA5DCF">
            <w:pPr>
              <w:pStyle w:val="TAL"/>
              <w:jc w:val="center"/>
              <w:rPr>
                <w:ins w:id="180" w:author="Sean Sun" w:date="2023-02-14T17:08:00Z"/>
                <w:rFonts w:cs="Arial"/>
                <w:lang w:eastAsia="zh-CN"/>
              </w:rPr>
            </w:pPr>
            <w:ins w:id="181"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3822E44" w14:textId="2B47950F" w:rsidR="00EA5DCF" w:rsidRDefault="00EA5DCF" w:rsidP="00EA5DCF">
            <w:pPr>
              <w:pStyle w:val="TAL"/>
              <w:jc w:val="center"/>
              <w:rPr>
                <w:ins w:id="182" w:author="Sean Sun" w:date="2023-02-14T17:08:00Z"/>
                <w:rFonts w:cs="Arial"/>
              </w:rPr>
            </w:pPr>
            <w:ins w:id="183"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435B528" w14:textId="742E1772" w:rsidR="00EA5DCF" w:rsidRDefault="00EA5DCF" w:rsidP="00EA5DCF">
            <w:pPr>
              <w:pStyle w:val="TAL"/>
              <w:jc w:val="center"/>
              <w:rPr>
                <w:ins w:id="184" w:author="Sean Sun" w:date="2023-02-14T17:08:00Z"/>
                <w:rFonts w:cs="Arial"/>
                <w:lang w:eastAsia="zh-CN"/>
              </w:rPr>
            </w:pPr>
            <w:ins w:id="185" w:author="Sean Sun" w:date="2023-02-14T17:11:00Z">
              <w:r>
                <w:rPr>
                  <w:rFonts w:cs="Arial"/>
                  <w:lang w:eastAsia="zh-CN"/>
                </w:rPr>
                <w:t>T</w:t>
              </w:r>
            </w:ins>
          </w:p>
        </w:tc>
      </w:tr>
      <w:tr w:rsidR="00EA5DCF" w14:paraId="3DA1D0C7" w14:textId="77777777" w:rsidTr="00D42CEA">
        <w:trPr>
          <w:cantSplit/>
          <w:jc w:val="center"/>
          <w:ins w:id="186" w:author="Sean Sun" w:date="2023-02-14T17:08:00Z"/>
        </w:trPr>
        <w:tc>
          <w:tcPr>
            <w:tcW w:w="3507" w:type="dxa"/>
            <w:tcBorders>
              <w:top w:val="single" w:sz="4" w:space="0" w:color="auto"/>
              <w:left w:val="single" w:sz="4" w:space="0" w:color="auto"/>
              <w:bottom w:val="single" w:sz="4" w:space="0" w:color="auto"/>
              <w:right w:val="single" w:sz="4" w:space="0" w:color="auto"/>
            </w:tcBorders>
          </w:tcPr>
          <w:p w14:paraId="6E7776C4" w14:textId="1C0007CA" w:rsidR="00EA5DCF" w:rsidRPr="00594EEB" w:rsidRDefault="00EA5DCF" w:rsidP="00EA5DCF">
            <w:pPr>
              <w:pStyle w:val="TAL"/>
              <w:rPr>
                <w:ins w:id="187" w:author="Sean Sun" w:date="2023-02-14T17:08:00Z"/>
                <w:rFonts w:ascii="Courier New" w:hAnsi="Courier New" w:cs="Courier New"/>
                <w:lang w:eastAsia="zh-CN"/>
              </w:rPr>
            </w:pPr>
            <w:proofErr w:type="spellStart"/>
            <w:ins w:id="188" w:author="Sean Sun" w:date="2023-02-14T17:09:00Z">
              <w:r w:rsidRPr="00EA5DCF">
                <w:rPr>
                  <w:rFonts w:ascii="Courier New" w:hAnsi="Courier New" w:cs="Courier New"/>
                  <w:lang w:eastAsia="zh-CN"/>
                </w:rPr>
                <w:t>servedLmfInfo</w:t>
              </w:r>
            </w:ins>
            <w:proofErr w:type="spellEnd"/>
          </w:p>
        </w:tc>
        <w:tc>
          <w:tcPr>
            <w:tcW w:w="1204" w:type="dxa"/>
            <w:tcBorders>
              <w:top w:val="single" w:sz="4" w:space="0" w:color="auto"/>
              <w:left w:val="single" w:sz="4" w:space="0" w:color="auto"/>
              <w:bottom w:val="single" w:sz="4" w:space="0" w:color="auto"/>
              <w:right w:val="single" w:sz="4" w:space="0" w:color="auto"/>
            </w:tcBorders>
          </w:tcPr>
          <w:p w14:paraId="7814213B" w14:textId="4DB8B5BC" w:rsidR="00EA5DCF" w:rsidRDefault="00EA5DCF" w:rsidP="00EA5DCF">
            <w:pPr>
              <w:pStyle w:val="TAL"/>
              <w:jc w:val="center"/>
              <w:rPr>
                <w:ins w:id="189" w:author="Sean Sun" w:date="2023-02-14T17:08:00Z"/>
              </w:rPr>
            </w:pPr>
            <w:ins w:id="190"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374BC128" w14:textId="4220B933" w:rsidR="00EA5DCF" w:rsidRDefault="00EA5DCF" w:rsidP="00EA5DCF">
            <w:pPr>
              <w:pStyle w:val="TAL"/>
              <w:jc w:val="center"/>
              <w:rPr>
                <w:ins w:id="191" w:author="Sean Sun" w:date="2023-02-14T17:08:00Z"/>
                <w:rFonts w:cs="Arial"/>
              </w:rPr>
            </w:pPr>
            <w:ins w:id="192"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03DE495" w14:textId="7C6DB370" w:rsidR="00EA5DCF" w:rsidRDefault="00EA5DCF" w:rsidP="00EA5DCF">
            <w:pPr>
              <w:pStyle w:val="TAL"/>
              <w:jc w:val="center"/>
              <w:rPr>
                <w:ins w:id="193" w:author="Sean Sun" w:date="2023-02-14T17:08:00Z"/>
                <w:rFonts w:cs="Arial"/>
                <w:lang w:eastAsia="zh-CN"/>
              </w:rPr>
            </w:pPr>
            <w:ins w:id="194"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1772C28" w14:textId="1789CEB2" w:rsidR="00EA5DCF" w:rsidRDefault="00EA5DCF" w:rsidP="00EA5DCF">
            <w:pPr>
              <w:pStyle w:val="TAL"/>
              <w:jc w:val="center"/>
              <w:rPr>
                <w:ins w:id="195" w:author="Sean Sun" w:date="2023-02-14T17:08:00Z"/>
                <w:rFonts w:cs="Arial"/>
              </w:rPr>
            </w:pPr>
            <w:ins w:id="196"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3E5B01B" w14:textId="1CCB31A6" w:rsidR="00EA5DCF" w:rsidRDefault="00EA5DCF" w:rsidP="00EA5DCF">
            <w:pPr>
              <w:pStyle w:val="TAL"/>
              <w:jc w:val="center"/>
              <w:rPr>
                <w:ins w:id="197" w:author="Sean Sun" w:date="2023-02-14T17:08:00Z"/>
                <w:rFonts w:cs="Arial"/>
                <w:lang w:eastAsia="zh-CN"/>
              </w:rPr>
            </w:pPr>
            <w:ins w:id="198" w:author="Sean Sun" w:date="2023-02-14T17:11:00Z">
              <w:r>
                <w:rPr>
                  <w:rFonts w:cs="Arial"/>
                  <w:lang w:eastAsia="zh-CN"/>
                </w:rPr>
                <w:t>T</w:t>
              </w:r>
            </w:ins>
          </w:p>
        </w:tc>
      </w:tr>
      <w:tr w:rsidR="00EA5DCF" w14:paraId="6FA04796" w14:textId="77777777" w:rsidTr="00D42CEA">
        <w:trPr>
          <w:cantSplit/>
          <w:jc w:val="center"/>
          <w:ins w:id="199" w:author="Sean Sun" w:date="2023-02-14T17:08:00Z"/>
        </w:trPr>
        <w:tc>
          <w:tcPr>
            <w:tcW w:w="3507" w:type="dxa"/>
            <w:tcBorders>
              <w:top w:val="single" w:sz="4" w:space="0" w:color="auto"/>
              <w:left w:val="single" w:sz="4" w:space="0" w:color="auto"/>
              <w:bottom w:val="single" w:sz="4" w:space="0" w:color="auto"/>
              <w:right w:val="single" w:sz="4" w:space="0" w:color="auto"/>
            </w:tcBorders>
          </w:tcPr>
          <w:p w14:paraId="1C9ACDBF" w14:textId="582373C8" w:rsidR="00EA5DCF" w:rsidRPr="00594EEB" w:rsidRDefault="00EA5DCF" w:rsidP="00EA5DCF">
            <w:pPr>
              <w:pStyle w:val="TAL"/>
              <w:rPr>
                <w:ins w:id="200" w:author="Sean Sun" w:date="2023-02-14T17:08:00Z"/>
                <w:rFonts w:ascii="Courier New" w:hAnsi="Courier New" w:cs="Courier New"/>
                <w:lang w:eastAsia="zh-CN"/>
              </w:rPr>
            </w:pPr>
            <w:proofErr w:type="spellStart"/>
            <w:ins w:id="201" w:author="Sean Sun" w:date="2023-02-14T17:09:00Z">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ins>
            <w:proofErr w:type="spellEnd"/>
          </w:p>
        </w:tc>
        <w:tc>
          <w:tcPr>
            <w:tcW w:w="1204" w:type="dxa"/>
            <w:tcBorders>
              <w:top w:val="single" w:sz="4" w:space="0" w:color="auto"/>
              <w:left w:val="single" w:sz="4" w:space="0" w:color="auto"/>
              <w:bottom w:val="single" w:sz="4" w:space="0" w:color="auto"/>
              <w:right w:val="single" w:sz="4" w:space="0" w:color="auto"/>
            </w:tcBorders>
          </w:tcPr>
          <w:p w14:paraId="79D3DE4B" w14:textId="439BC356" w:rsidR="00EA5DCF" w:rsidRDefault="00EA5DCF" w:rsidP="00EA5DCF">
            <w:pPr>
              <w:pStyle w:val="TAL"/>
              <w:jc w:val="center"/>
              <w:rPr>
                <w:ins w:id="202" w:author="Sean Sun" w:date="2023-02-14T17:08:00Z"/>
              </w:rPr>
            </w:pPr>
            <w:ins w:id="203"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5003CF24" w14:textId="49A180D3" w:rsidR="00EA5DCF" w:rsidRDefault="00EA5DCF" w:rsidP="00EA5DCF">
            <w:pPr>
              <w:pStyle w:val="TAL"/>
              <w:jc w:val="center"/>
              <w:rPr>
                <w:ins w:id="204" w:author="Sean Sun" w:date="2023-02-14T17:08:00Z"/>
                <w:rFonts w:cs="Arial"/>
              </w:rPr>
            </w:pPr>
            <w:ins w:id="205"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D2E877F" w14:textId="53D7FC89" w:rsidR="00EA5DCF" w:rsidRDefault="00EA5DCF" w:rsidP="00EA5DCF">
            <w:pPr>
              <w:pStyle w:val="TAL"/>
              <w:jc w:val="center"/>
              <w:rPr>
                <w:ins w:id="206" w:author="Sean Sun" w:date="2023-02-14T17:08:00Z"/>
                <w:rFonts w:cs="Arial"/>
                <w:lang w:eastAsia="zh-CN"/>
              </w:rPr>
            </w:pPr>
            <w:ins w:id="207"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D10F0CC" w14:textId="20000477" w:rsidR="00EA5DCF" w:rsidRDefault="00EA5DCF" w:rsidP="00EA5DCF">
            <w:pPr>
              <w:pStyle w:val="TAL"/>
              <w:jc w:val="center"/>
              <w:rPr>
                <w:ins w:id="208" w:author="Sean Sun" w:date="2023-02-14T17:08:00Z"/>
                <w:rFonts w:cs="Arial"/>
              </w:rPr>
            </w:pPr>
            <w:ins w:id="209"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DF29DE5" w14:textId="3BB803E6" w:rsidR="00EA5DCF" w:rsidRDefault="00EA5DCF" w:rsidP="00EA5DCF">
            <w:pPr>
              <w:pStyle w:val="TAL"/>
              <w:jc w:val="center"/>
              <w:rPr>
                <w:ins w:id="210" w:author="Sean Sun" w:date="2023-02-14T17:08:00Z"/>
                <w:rFonts w:cs="Arial"/>
                <w:lang w:eastAsia="zh-CN"/>
              </w:rPr>
            </w:pPr>
            <w:ins w:id="211" w:author="Sean Sun" w:date="2023-02-14T17:11:00Z">
              <w:r>
                <w:rPr>
                  <w:rFonts w:cs="Arial"/>
                  <w:lang w:eastAsia="zh-CN"/>
                </w:rPr>
                <w:t>T</w:t>
              </w:r>
            </w:ins>
          </w:p>
        </w:tc>
      </w:tr>
      <w:tr w:rsidR="00EA5DCF" w14:paraId="0263C50B" w14:textId="77777777" w:rsidTr="00D42CEA">
        <w:trPr>
          <w:cantSplit/>
          <w:jc w:val="center"/>
          <w:ins w:id="212" w:author="Sean Sun" w:date="2023-02-14T17:09:00Z"/>
        </w:trPr>
        <w:tc>
          <w:tcPr>
            <w:tcW w:w="3507" w:type="dxa"/>
            <w:tcBorders>
              <w:top w:val="single" w:sz="4" w:space="0" w:color="auto"/>
              <w:left w:val="single" w:sz="4" w:space="0" w:color="auto"/>
              <w:bottom w:val="single" w:sz="4" w:space="0" w:color="auto"/>
              <w:right w:val="single" w:sz="4" w:space="0" w:color="auto"/>
            </w:tcBorders>
          </w:tcPr>
          <w:p w14:paraId="2C4A9629" w14:textId="631DB2F8" w:rsidR="00EA5DCF" w:rsidRPr="00594EEB" w:rsidRDefault="00EA5DCF" w:rsidP="00EA5DCF">
            <w:pPr>
              <w:pStyle w:val="TAL"/>
              <w:rPr>
                <w:ins w:id="213" w:author="Sean Sun" w:date="2023-02-14T17:09:00Z"/>
                <w:rFonts w:ascii="Courier New" w:hAnsi="Courier New" w:cs="Courier New"/>
                <w:lang w:eastAsia="zh-CN"/>
              </w:rPr>
            </w:pPr>
            <w:proofErr w:type="spellStart"/>
            <w:ins w:id="214" w:author="Sean Sun" w:date="2023-02-14T17:09:00Z">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446F77F0" w14:textId="1D7A7103" w:rsidR="00EA5DCF" w:rsidRDefault="00EA5DCF" w:rsidP="00EA5DCF">
            <w:pPr>
              <w:pStyle w:val="TAL"/>
              <w:jc w:val="center"/>
              <w:rPr>
                <w:ins w:id="215" w:author="Sean Sun" w:date="2023-02-14T17:09:00Z"/>
              </w:rPr>
            </w:pPr>
            <w:ins w:id="216"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03591240" w14:textId="7D4E4D7D" w:rsidR="00EA5DCF" w:rsidRDefault="00EA5DCF" w:rsidP="00EA5DCF">
            <w:pPr>
              <w:pStyle w:val="TAL"/>
              <w:jc w:val="center"/>
              <w:rPr>
                <w:ins w:id="217" w:author="Sean Sun" w:date="2023-02-14T17:09:00Z"/>
                <w:rFonts w:cs="Arial"/>
              </w:rPr>
            </w:pPr>
            <w:ins w:id="218"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B1DCF7C" w14:textId="3FFFA69A" w:rsidR="00EA5DCF" w:rsidRDefault="00EA5DCF" w:rsidP="00EA5DCF">
            <w:pPr>
              <w:pStyle w:val="TAL"/>
              <w:jc w:val="center"/>
              <w:rPr>
                <w:ins w:id="219" w:author="Sean Sun" w:date="2023-02-14T17:09:00Z"/>
                <w:rFonts w:cs="Arial"/>
                <w:lang w:eastAsia="zh-CN"/>
              </w:rPr>
            </w:pPr>
            <w:ins w:id="220"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1AD7E4C" w14:textId="4DA734E4" w:rsidR="00EA5DCF" w:rsidRDefault="00EA5DCF" w:rsidP="00EA5DCF">
            <w:pPr>
              <w:pStyle w:val="TAL"/>
              <w:jc w:val="center"/>
              <w:rPr>
                <w:ins w:id="221" w:author="Sean Sun" w:date="2023-02-14T17:09:00Z"/>
                <w:rFonts w:cs="Arial"/>
              </w:rPr>
            </w:pPr>
            <w:ins w:id="222"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7D2F091" w14:textId="22A4EB97" w:rsidR="00EA5DCF" w:rsidRDefault="00EA5DCF" w:rsidP="00EA5DCF">
            <w:pPr>
              <w:pStyle w:val="TAL"/>
              <w:jc w:val="center"/>
              <w:rPr>
                <w:ins w:id="223" w:author="Sean Sun" w:date="2023-02-14T17:09:00Z"/>
                <w:rFonts w:cs="Arial"/>
                <w:lang w:eastAsia="zh-CN"/>
              </w:rPr>
            </w:pPr>
            <w:ins w:id="224" w:author="Sean Sun" w:date="2023-02-14T17:11:00Z">
              <w:r>
                <w:rPr>
                  <w:rFonts w:cs="Arial"/>
                  <w:lang w:eastAsia="zh-CN"/>
                </w:rPr>
                <w:t>T</w:t>
              </w:r>
            </w:ins>
          </w:p>
        </w:tc>
      </w:tr>
      <w:tr w:rsidR="00EA5DCF" w14:paraId="3E0EAA2C" w14:textId="77777777" w:rsidTr="00D42CEA">
        <w:trPr>
          <w:cantSplit/>
          <w:jc w:val="center"/>
          <w:ins w:id="225" w:author="Sean Sun" w:date="2023-02-14T17:09:00Z"/>
        </w:trPr>
        <w:tc>
          <w:tcPr>
            <w:tcW w:w="3507" w:type="dxa"/>
            <w:tcBorders>
              <w:top w:val="single" w:sz="4" w:space="0" w:color="auto"/>
              <w:left w:val="single" w:sz="4" w:space="0" w:color="auto"/>
              <w:bottom w:val="single" w:sz="4" w:space="0" w:color="auto"/>
              <w:right w:val="single" w:sz="4" w:space="0" w:color="auto"/>
            </w:tcBorders>
          </w:tcPr>
          <w:p w14:paraId="050EA274" w14:textId="0567C2D7" w:rsidR="00EA5DCF" w:rsidRPr="00594EEB" w:rsidRDefault="00EA5DCF" w:rsidP="00EA5DCF">
            <w:pPr>
              <w:pStyle w:val="TAL"/>
              <w:rPr>
                <w:ins w:id="226" w:author="Sean Sun" w:date="2023-02-14T17:09:00Z"/>
                <w:rFonts w:ascii="Courier New" w:hAnsi="Courier New" w:cs="Courier New"/>
                <w:lang w:eastAsia="zh-CN"/>
              </w:rPr>
            </w:pPr>
            <w:proofErr w:type="spellStart"/>
            <w:ins w:id="227" w:author="Sean Sun" w:date="2023-02-14T17:09:00Z">
              <w:r w:rsidRPr="00EA5DCF">
                <w:rPr>
                  <w:rFonts w:ascii="Courier New" w:hAnsi="Courier New" w:cs="Courier New"/>
                  <w:lang w:eastAsia="zh-CN"/>
                </w:rPr>
                <w:t>servedScpInfoList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1D7ADE16" w14:textId="2BEED4C0" w:rsidR="00EA5DCF" w:rsidRDefault="00EA5DCF" w:rsidP="00EA5DCF">
            <w:pPr>
              <w:pStyle w:val="TAL"/>
              <w:jc w:val="center"/>
              <w:rPr>
                <w:ins w:id="228" w:author="Sean Sun" w:date="2023-02-14T17:09:00Z"/>
              </w:rPr>
            </w:pPr>
            <w:ins w:id="229"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0DA6B056" w14:textId="04649BE0" w:rsidR="00EA5DCF" w:rsidRDefault="00EA5DCF" w:rsidP="00EA5DCF">
            <w:pPr>
              <w:pStyle w:val="TAL"/>
              <w:jc w:val="center"/>
              <w:rPr>
                <w:ins w:id="230" w:author="Sean Sun" w:date="2023-02-14T17:09:00Z"/>
                <w:rFonts w:cs="Arial"/>
              </w:rPr>
            </w:pPr>
            <w:ins w:id="231"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EC78B83" w14:textId="22BC96DA" w:rsidR="00EA5DCF" w:rsidRDefault="00EA5DCF" w:rsidP="00EA5DCF">
            <w:pPr>
              <w:pStyle w:val="TAL"/>
              <w:jc w:val="center"/>
              <w:rPr>
                <w:ins w:id="232" w:author="Sean Sun" w:date="2023-02-14T17:09:00Z"/>
                <w:rFonts w:cs="Arial"/>
                <w:lang w:eastAsia="zh-CN"/>
              </w:rPr>
            </w:pPr>
            <w:ins w:id="233"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8400A3D" w14:textId="37F3DEB2" w:rsidR="00EA5DCF" w:rsidRDefault="00EA5DCF" w:rsidP="00EA5DCF">
            <w:pPr>
              <w:pStyle w:val="TAL"/>
              <w:jc w:val="center"/>
              <w:rPr>
                <w:ins w:id="234" w:author="Sean Sun" w:date="2023-02-14T17:09:00Z"/>
                <w:rFonts w:cs="Arial"/>
              </w:rPr>
            </w:pPr>
            <w:ins w:id="235"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BD5A459" w14:textId="21B320AB" w:rsidR="00EA5DCF" w:rsidRDefault="00EA5DCF" w:rsidP="00EA5DCF">
            <w:pPr>
              <w:pStyle w:val="TAL"/>
              <w:jc w:val="center"/>
              <w:rPr>
                <w:ins w:id="236" w:author="Sean Sun" w:date="2023-02-14T17:09:00Z"/>
                <w:rFonts w:cs="Arial"/>
                <w:lang w:eastAsia="zh-CN"/>
              </w:rPr>
            </w:pPr>
            <w:ins w:id="237" w:author="Sean Sun" w:date="2023-02-14T17:11:00Z">
              <w:r>
                <w:rPr>
                  <w:rFonts w:cs="Arial"/>
                  <w:lang w:eastAsia="zh-CN"/>
                </w:rPr>
                <w:t>T</w:t>
              </w:r>
            </w:ins>
          </w:p>
        </w:tc>
      </w:tr>
      <w:tr w:rsidR="00EA5DCF" w14:paraId="3ABD812B" w14:textId="77777777" w:rsidTr="00D42CEA">
        <w:trPr>
          <w:cantSplit/>
          <w:jc w:val="center"/>
          <w:ins w:id="238" w:author="Sean Sun" w:date="2023-02-14T17:09:00Z"/>
        </w:trPr>
        <w:tc>
          <w:tcPr>
            <w:tcW w:w="3507" w:type="dxa"/>
            <w:tcBorders>
              <w:top w:val="single" w:sz="4" w:space="0" w:color="auto"/>
              <w:left w:val="single" w:sz="4" w:space="0" w:color="auto"/>
              <w:bottom w:val="single" w:sz="4" w:space="0" w:color="auto"/>
              <w:right w:val="single" w:sz="4" w:space="0" w:color="auto"/>
            </w:tcBorders>
          </w:tcPr>
          <w:p w14:paraId="11A8E8AF" w14:textId="78AA7769" w:rsidR="00EA5DCF" w:rsidRPr="00594EEB" w:rsidRDefault="00EA5DCF" w:rsidP="00EA5DCF">
            <w:pPr>
              <w:pStyle w:val="TAL"/>
              <w:rPr>
                <w:ins w:id="239" w:author="Sean Sun" w:date="2023-02-14T17:09:00Z"/>
                <w:rFonts w:ascii="Courier New" w:hAnsi="Courier New" w:cs="Courier New"/>
                <w:lang w:eastAsia="zh-CN"/>
              </w:rPr>
            </w:pPr>
            <w:proofErr w:type="spellStart"/>
            <w:ins w:id="240" w:author="Sean Sun" w:date="2023-02-14T17:09:00Z">
              <w:r w:rsidRPr="00EA5DCF">
                <w:rPr>
                  <w:rFonts w:ascii="Courier New" w:hAnsi="Courier New" w:cs="Courier New"/>
                  <w:lang w:eastAsia="zh-CN"/>
                </w:rPr>
                <w:t>servedSeppInfoList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17F33102" w14:textId="6FF8F6F7" w:rsidR="00EA5DCF" w:rsidRDefault="00EA5DCF" w:rsidP="00EA5DCF">
            <w:pPr>
              <w:pStyle w:val="TAL"/>
              <w:jc w:val="center"/>
              <w:rPr>
                <w:ins w:id="241" w:author="Sean Sun" w:date="2023-02-14T17:09:00Z"/>
              </w:rPr>
            </w:pPr>
            <w:ins w:id="242"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67ABCC60" w14:textId="3D27606F" w:rsidR="00EA5DCF" w:rsidRDefault="00EA5DCF" w:rsidP="00EA5DCF">
            <w:pPr>
              <w:pStyle w:val="TAL"/>
              <w:jc w:val="center"/>
              <w:rPr>
                <w:ins w:id="243" w:author="Sean Sun" w:date="2023-02-14T17:09:00Z"/>
                <w:rFonts w:cs="Arial"/>
              </w:rPr>
            </w:pPr>
            <w:ins w:id="244"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4CC76FC" w14:textId="2AAB6229" w:rsidR="00EA5DCF" w:rsidRDefault="00EA5DCF" w:rsidP="00EA5DCF">
            <w:pPr>
              <w:pStyle w:val="TAL"/>
              <w:jc w:val="center"/>
              <w:rPr>
                <w:ins w:id="245" w:author="Sean Sun" w:date="2023-02-14T17:09:00Z"/>
                <w:rFonts w:cs="Arial"/>
                <w:lang w:eastAsia="zh-CN"/>
              </w:rPr>
            </w:pPr>
            <w:ins w:id="246"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2FD81E7" w14:textId="0BE17E96" w:rsidR="00EA5DCF" w:rsidRDefault="00EA5DCF" w:rsidP="00EA5DCF">
            <w:pPr>
              <w:pStyle w:val="TAL"/>
              <w:jc w:val="center"/>
              <w:rPr>
                <w:ins w:id="247" w:author="Sean Sun" w:date="2023-02-14T17:09:00Z"/>
                <w:rFonts w:cs="Arial"/>
              </w:rPr>
            </w:pPr>
            <w:ins w:id="248"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26D6B64" w14:textId="64C2031A" w:rsidR="00EA5DCF" w:rsidRDefault="00EA5DCF" w:rsidP="00EA5DCF">
            <w:pPr>
              <w:pStyle w:val="TAL"/>
              <w:jc w:val="center"/>
              <w:rPr>
                <w:ins w:id="249" w:author="Sean Sun" w:date="2023-02-14T17:09:00Z"/>
                <w:rFonts w:cs="Arial"/>
                <w:lang w:eastAsia="zh-CN"/>
              </w:rPr>
            </w:pPr>
            <w:ins w:id="250" w:author="Sean Sun" w:date="2023-02-14T17:11:00Z">
              <w:r>
                <w:rPr>
                  <w:rFonts w:cs="Arial"/>
                  <w:lang w:eastAsia="zh-CN"/>
                </w:rPr>
                <w:t>T</w:t>
              </w:r>
            </w:ins>
          </w:p>
        </w:tc>
      </w:tr>
      <w:tr w:rsidR="00EA5DCF" w14:paraId="0BCB6127" w14:textId="77777777" w:rsidTr="00D42CEA">
        <w:trPr>
          <w:cantSplit/>
          <w:jc w:val="center"/>
          <w:ins w:id="251" w:author="Sean Sun" w:date="2023-02-14T17:09:00Z"/>
        </w:trPr>
        <w:tc>
          <w:tcPr>
            <w:tcW w:w="3507" w:type="dxa"/>
            <w:tcBorders>
              <w:top w:val="single" w:sz="4" w:space="0" w:color="auto"/>
              <w:left w:val="single" w:sz="4" w:space="0" w:color="auto"/>
              <w:bottom w:val="single" w:sz="4" w:space="0" w:color="auto"/>
              <w:right w:val="single" w:sz="4" w:space="0" w:color="auto"/>
            </w:tcBorders>
          </w:tcPr>
          <w:p w14:paraId="095B286E" w14:textId="50F86A2A" w:rsidR="00EA5DCF" w:rsidRPr="00594EEB" w:rsidRDefault="00EA5DCF" w:rsidP="00EA5DCF">
            <w:pPr>
              <w:pStyle w:val="TAL"/>
              <w:rPr>
                <w:ins w:id="252" w:author="Sean Sun" w:date="2023-02-14T17:09:00Z"/>
                <w:rFonts w:ascii="Courier New" w:hAnsi="Courier New" w:cs="Courier New"/>
                <w:lang w:eastAsia="zh-CN"/>
              </w:rPr>
            </w:pPr>
            <w:proofErr w:type="spellStart"/>
            <w:ins w:id="253" w:author="Sean Sun" w:date="2023-02-14T17:09:00Z">
              <w:r w:rsidRPr="00EA5DCF">
                <w:rPr>
                  <w:rFonts w:ascii="Courier New" w:hAnsi="Courier New" w:cs="Courier New" w:hint="eastAsia"/>
                  <w:lang w:eastAsia="zh-CN"/>
                </w:rPr>
                <w:t>served</w:t>
              </w:r>
              <w:r w:rsidRPr="00EA5DCF">
                <w:rPr>
                  <w:rFonts w:ascii="Courier New" w:hAnsi="Courier New" w:cs="Courier New"/>
                  <w:lang w:eastAsia="zh-CN"/>
                </w:rPr>
                <w:t>Easdf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092ACBE5" w14:textId="06C08332" w:rsidR="00EA5DCF" w:rsidRDefault="00EA5DCF" w:rsidP="00EA5DCF">
            <w:pPr>
              <w:pStyle w:val="TAL"/>
              <w:jc w:val="center"/>
              <w:rPr>
                <w:ins w:id="254" w:author="Sean Sun" w:date="2023-02-14T17:09:00Z"/>
              </w:rPr>
            </w:pPr>
            <w:ins w:id="255"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49DCD20E" w14:textId="2275C040" w:rsidR="00EA5DCF" w:rsidRDefault="00EA5DCF" w:rsidP="00EA5DCF">
            <w:pPr>
              <w:pStyle w:val="TAL"/>
              <w:jc w:val="center"/>
              <w:rPr>
                <w:ins w:id="256" w:author="Sean Sun" w:date="2023-02-14T17:09:00Z"/>
                <w:rFonts w:cs="Arial"/>
              </w:rPr>
            </w:pPr>
            <w:ins w:id="257"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7732FF7" w14:textId="1A5D1BBD" w:rsidR="00EA5DCF" w:rsidRDefault="00EA5DCF" w:rsidP="00EA5DCF">
            <w:pPr>
              <w:pStyle w:val="TAL"/>
              <w:jc w:val="center"/>
              <w:rPr>
                <w:ins w:id="258" w:author="Sean Sun" w:date="2023-02-14T17:09:00Z"/>
                <w:rFonts w:cs="Arial"/>
                <w:lang w:eastAsia="zh-CN"/>
              </w:rPr>
            </w:pPr>
            <w:ins w:id="259"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903D824" w14:textId="00FDD5E4" w:rsidR="00EA5DCF" w:rsidRDefault="00EA5DCF" w:rsidP="00EA5DCF">
            <w:pPr>
              <w:pStyle w:val="TAL"/>
              <w:jc w:val="center"/>
              <w:rPr>
                <w:ins w:id="260" w:author="Sean Sun" w:date="2023-02-14T17:09:00Z"/>
                <w:rFonts w:cs="Arial"/>
              </w:rPr>
            </w:pPr>
            <w:ins w:id="261"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387CCE0" w14:textId="25033018" w:rsidR="00EA5DCF" w:rsidRDefault="00EA5DCF" w:rsidP="00EA5DCF">
            <w:pPr>
              <w:pStyle w:val="TAL"/>
              <w:jc w:val="center"/>
              <w:rPr>
                <w:ins w:id="262" w:author="Sean Sun" w:date="2023-02-14T17:09:00Z"/>
                <w:rFonts w:cs="Arial"/>
                <w:lang w:eastAsia="zh-CN"/>
              </w:rPr>
            </w:pPr>
            <w:ins w:id="263" w:author="Sean Sun" w:date="2023-02-14T17:11:00Z">
              <w:r>
                <w:rPr>
                  <w:rFonts w:cs="Arial"/>
                  <w:lang w:eastAsia="zh-CN"/>
                </w:rPr>
                <w:t>T</w:t>
              </w:r>
            </w:ins>
          </w:p>
        </w:tc>
      </w:tr>
      <w:tr w:rsidR="00EA5DCF" w14:paraId="4490A9C3" w14:textId="77777777" w:rsidTr="00D42CEA">
        <w:trPr>
          <w:cantSplit/>
          <w:jc w:val="center"/>
          <w:ins w:id="264" w:author="Sean Sun" w:date="2023-02-14T17:07:00Z"/>
        </w:trPr>
        <w:tc>
          <w:tcPr>
            <w:tcW w:w="3507" w:type="dxa"/>
            <w:tcBorders>
              <w:top w:val="single" w:sz="4" w:space="0" w:color="auto"/>
              <w:left w:val="single" w:sz="4" w:space="0" w:color="auto"/>
              <w:bottom w:val="single" w:sz="4" w:space="0" w:color="auto"/>
              <w:right w:val="single" w:sz="4" w:space="0" w:color="auto"/>
            </w:tcBorders>
          </w:tcPr>
          <w:p w14:paraId="347A8DCE" w14:textId="56217F94" w:rsidR="00EA5DCF" w:rsidRPr="00594EEB" w:rsidRDefault="00EA5DCF" w:rsidP="00EA5DCF">
            <w:pPr>
              <w:pStyle w:val="TAL"/>
              <w:rPr>
                <w:ins w:id="265" w:author="Sean Sun" w:date="2023-02-14T17:07:00Z"/>
                <w:rFonts w:ascii="Courier New" w:hAnsi="Courier New" w:cs="Courier New"/>
                <w:lang w:eastAsia="zh-CN"/>
              </w:rPr>
            </w:pPr>
            <w:proofErr w:type="spellStart"/>
            <w:ins w:id="266" w:author="Sean Sun" w:date="2023-02-14T17:09:00Z">
              <w:r w:rsidRPr="00EA5DCF">
                <w:rPr>
                  <w:rFonts w:ascii="Courier New" w:hAnsi="Courier New" w:cs="Courier New"/>
                  <w:lang w:eastAsia="zh-CN"/>
                </w:rPr>
                <w:t>servedTrustAfInfo</w:t>
              </w:r>
            </w:ins>
            <w:proofErr w:type="spellEnd"/>
          </w:p>
        </w:tc>
        <w:tc>
          <w:tcPr>
            <w:tcW w:w="1204" w:type="dxa"/>
            <w:tcBorders>
              <w:top w:val="single" w:sz="4" w:space="0" w:color="auto"/>
              <w:left w:val="single" w:sz="4" w:space="0" w:color="auto"/>
              <w:bottom w:val="single" w:sz="4" w:space="0" w:color="auto"/>
              <w:right w:val="single" w:sz="4" w:space="0" w:color="auto"/>
            </w:tcBorders>
          </w:tcPr>
          <w:p w14:paraId="5C9EF2CC" w14:textId="6FF29236" w:rsidR="00EA5DCF" w:rsidRDefault="00EA5DCF" w:rsidP="00EA5DCF">
            <w:pPr>
              <w:pStyle w:val="TAL"/>
              <w:jc w:val="center"/>
              <w:rPr>
                <w:ins w:id="267" w:author="Sean Sun" w:date="2023-02-14T17:07:00Z"/>
              </w:rPr>
            </w:pPr>
            <w:ins w:id="268"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58D56994" w14:textId="47E0250B" w:rsidR="00EA5DCF" w:rsidRDefault="00EA5DCF" w:rsidP="00EA5DCF">
            <w:pPr>
              <w:pStyle w:val="TAL"/>
              <w:jc w:val="center"/>
              <w:rPr>
                <w:ins w:id="269" w:author="Sean Sun" w:date="2023-02-14T17:07:00Z"/>
                <w:rFonts w:cs="Arial"/>
              </w:rPr>
            </w:pPr>
            <w:ins w:id="270"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E403B12" w14:textId="7CF9E18C" w:rsidR="00EA5DCF" w:rsidRDefault="00EA5DCF" w:rsidP="00EA5DCF">
            <w:pPr>
              <w:pStyle w:val="TAL"/>
              <w:jc w:val="center"/>
              <w:rPr>
                <w:ins w:id="271" w:author="Sean Sun" w:date="2023-02-14T17:07:00Z"/>
                <w:rFonts w:cs="Arial"/>
                <w:lang w:eastAsia="zh-CN"/>
              </w:rPr>
            </w:pPr>
            <w:ins w:id="272"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126CF05" w14:textId="194EADCD" w:rsidR="00EA5DCF" w:rsidRDefault="00EA5DCF" w:rsidP="00EA5DCF">
            <w:pPr>
              <w:pStyle w:val="TAL"/>
              <w:jc w:val="center"/>
              <w:rPr>
                <w:ins w:id="273" w:author="Sean Sun" w:date="2023-02-14T17:07:00Z"/>
                <w:rFonts w:cs="Arial"/>
              </w:rPr>
            </w:pPr>
            <w:ins w:id="274"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8E0D678" w14:textId="7A6E4159" w:rsidR="00EA5DCF" w:rsidRDefault="00EA5DCF" w:rsidP="00EA5DCF">
            <w:pPr>
              <w:pStyle w:val="TAL"/>
              <w:jc w:val="center"/>
              <w:rPr>
                <w:ins w:id="275" w:author="Sean Sun" w:date="2023-02-14T17:07:00Z"/>
                <w:rFonts w:cs="Arial"/>
                <w:lang w:eastAsia="zh-CN"/>
              </w:rPr>
            </w:pPr>
            <w:ins w:id="276" w:author="Sean Sun" w:date="2023-02-14T17:11:00Z">
              <w:r>
                <w:rPr>
                  <w:rFonts w:cs="Arial"/>
                  <w:lang w:eastAsia="zh-CN"/>
                </w:rPr>
                <w:t>T</w:t>
              </w:r>
            </w:ins>
          </w:p>
        </w:tc>
      </w:tr>
      <w:tr w:rsidR="00EA5DCF" w14:paraId="1B087DA1" w14:textId="77777777" w:rsidTr="00D42CEA">
        <w:trPr>
          <w:cantSplit/>
          <w:jc w:val="center"/>
          <w:ins w:id="277" w:author="Sean Sun" w:date="2023-02-14T17:08:00Z"/>
        </w:trPr>
        <w:tc>
          <w:tcPr>
            <w:tcW w:w="3507" w:type="dxa"/>
            <w:tcBorders>
              <w:top w:val="single" w:sz="4" w:space="0" w:color="auto"/>
              <w:left w:val="single" w:sz="4" w:space="0" w:color="auto"/>
              <w:bottom w:val="single" w:sz="4" w:space="0" w:color="auto"/>
              <w:right w:val="single" w:sz="4" w:space="0" w:color="auto"/>
            </w:tcBorders>
          </w:tcPr>
          <w:p w14:paraId="6BB70651" w14:textId="5E282369" w:rsidR="00EA5DCF" w:rsidRPr="00594EEB" w:rsidRDefault="00EA5DCF" w:rsidP="00EA5DCF">
            <w:pPr>
              <w:pStyle w:val="TAL"/>
              <w:rPr>
                <w:ins w:id="278" w:author="Sean Sun" w:date="2023-02-14T17:08:00Z"/>
                <w:rFonts w:ascii="Courier New" w:hAnsi="Courier New" w:cs="Courier New"/>
                <w:lang w:eastAsia="zh-CN"/>
              </w:rPr>
            </w:pPr>
            <w:proofErr w:type="spellStart"/>
            <w:ins w:id="279" w:author="Sean Sun" w:date="2023-02-14T17:09:00Z">
              <w:r w:rsidRPr="00EA5DCF">
                <w:rPr>
                  <w:rFonts w:ascii="Courier New" w:hAnsi="Courier New" w:cs="Courier New" w:hint="eastAsia"/>
                  <w:lang w:eastAsia="zh-CN"/>
                </w:rPr>
                <w:t>servedNssaafInfo</w:t>
              </w:r>
            </w:ins>
            <w:proofErr w:type="spellEnd"/>
          </w:p>
        </w:tc>
        <w:tc>
          <w:tcPr>
            <w:tcW w:w="1204" w:type="dxa"/>
            <w:tcBorders>
              <w:top w:val="single" w:sz="4" w:space="0" w:color="auto"/>
              <w:left w:val="single" w:sz="4" w:space="0" w:color="auto"/>
              <w:bottom w:val="single" w:sz="4" w:space="0" w:color="auto"/>
              <w:right w:val="single" w:sz="4" w:space="0" w:color="auto"/>
            </w:tcBorders>
          </w:tcPr>
          <w:p w14:paraId="677A4D94" w14:textId="72CDF627" w:rsidR="00EA5DCF" w:rsidRDefault="00EA5DCF" w:rsidP="00EA5DCF">
            <w:pPr>
              <w:pStyle w:val="TAL"/>
              <w:jc w:val="center"/>
              <w:rPr>
                <w:ins w:id="280" w:author="Sean Sun" w:date="2023-02-14T17:08:00Z"/>
              </w:rPr>
            </w:pPr>
            <w:ins w:id="281"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59FF2638" w14:textId="62693C10" w:rsidR="00EA5DCF" w:rsidRDefault="00EA5DCF" w:rsidP="00EA5DCF">
            <w:pPr>
              <w:pStyle w:val="TAL"/>
              <w:jc w:val="center"/>
              <w:rPr>
                <w:ins w:id="282" w:author="Sean Sun" w:date="2023-02-14T17:08:00Z"/>
                <w:rFonts w:cs="Arial"/>
              </w:rPr>
            </w:pPr>
            <w:ins w:id="283"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C6A0B0F" w14:textId="7A32226D" w:rsidR="00EA5DCF" w:rsidRDefault="00EA5DCF" w:rsidP="00EA5DCF">
            <w:pPr>
              <w:pStyle w:val="TAL"/>
              <w:jc w:val="center"/>
              <w:rPr>
                <w:ins w:id="284" w:author="Sean Sun" w:date="2023-02-14T17:08:00Z"/>
                <w:rFonts w:cs="Arial"/>
                <w:lang w:eastAsia="zh-CN"/>
              </w:rPr>
            </w:pPr>
            <w:ins w:id="285"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B371AAF" w14:textId="705FB006" w:rsidR="00EA5DCF" w:rsidRDefault="00EA5DCF" w:rsidP="00EA5DCF">
            <w:pPr>
              <w:pStyle w:val="TAL"/>
              <w:jc w:val="center"/>
              <w:rPr>
                <w:ins w:id="286" w:author="Sean Sun" w:date="2023-02-14T17:08:00Z"/>
                <w:rFonts w:cs="Arial"/>
              </w:rPr>
            </w:pPr>
            <w:ins w:id="287"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C079C6B" w14:textId="21F0BCE9" w:rsidR="00EA5DCF" w:rsidRDefault="00EA5DCF" w:rsidP="00EA5DCF">
            <w:pPr>
              <w:pStyle w:val="TAL"/>
              <w:jc w:val="center"/>
              <w:rPr>
                <w:ins w:id="288" w:author="Sean Sun" w:date="2023-02-14T17:08:00Z"/>
                <w:rFonts w:cs="Arial"/>
                <w:lang w:eastAsia="zh-CN"/>
              </w:rPr>
            </w:pPr>
            <w:ins w:id="289" w:author="Sean Sun" w:date="2023-02-14T17:11:00Z">
              <w:r>
                <w:rPr>
                  <w:rFonts w:cs="Arial"/>
                  <w:lang w:eastAsia="zh-CN"/>
                </w:rPr>
                <w:t>T</w:t>
              </w:r>
            </w:ins>
          </w:p>
        </w:tc>
      </w:tr>
    </w:tbl>
    <w:p w14:paraId="62DA0F43" w14:textId="77777777" w:rsidR="003B29BF" w:rsidRDefault="003B29BF" w:rsidP="003B29BF">
      <w:pPr>
        <w:rPr>
          <w:ins w:id="290" w:author="Sean Sun" w:date="2022-08-02T22:17:00Z"/>
        </w:rPr>
      </w:pPr>
    </w:p>
    <w:p w14:paraId="62886CE8" w14:textId="491020D8" w:rsidR="003B29BF" w:rsidRDefault="003B29BF" w:rsidP="003B29BF">
      <w:pPr>
        <w:pStyle w:val="Heading4"/>
        <w:rPr>
          <w:ins w:id="291" w:author="Sean Sun" w:date="2022-08-02T22:17:00Z"/>
        </w:rPr>
      </w:pPr>
      <w:ins w:id="292" w:author="Sean Sun" w:date="2022-08-02T22:17:00Z">
        <w:r>
          <w:t>5.3.</w:t>
        </w:r>
      </w:ins>
      <w:ins w:id="293" w:author="Sean Sun" w:date="2022-08-02T22:21:00Z">
        <w:r w:rsidR="00B57F26">
          <w:t>E</w:t>
        </w:r>
      </w:ins>
      <w:ins w:id="294" w:author="Sean Sun" w:date="2022-08-02T22:17:00Z">
        <w:r>
          <w:t>.3</w:t>
        </w:r>
        <w:r>
          <w:tab/>
          <w:t>Attribute constraints</w:t>
        </w:r>
      </w:ins>
    </w:p>
    <w:p w14:paraId="568CE6E4" w14:textId="2542C147" w:rsidR="00594EEB" w:rsidRDefault="00594EEB" w:rsidP="007623A3">
      <w:pPr>
        <w:rPr>
          <w:ins w:id="295" w:author="Sean Sun" w:date="2022-08-31T16:27:00Z"/>
        </w:rPr>
      </w:pPr>
      <w:ins w:id="296" w:author="Sean Sun" w:date="2022-08-31T16:27:00Z">
        <w:r>
          <w:t>None.</w:t>
        </w:r>
      </w:ins>
    </w:p>
    <w:p w14:paraId="3853EA49" w14:textId="79874C74" w:rsidR="003B29BF" w:rsidRDefault="003B29BF" w:rsidP="003B29BF">
      <w:pPr>
        <w:pStyle w:val="Heading4"/>
        <w:rPr>
          <w:ins w:id="297" w:author="Sean Sun" w:date="2022-08-02T22:17:00Z"/>
        </w:rPr>
      </w:pPr>
      <w:ins w:id="298" w:author="Sean Sun" w:date="2022-08-02T22:17:00Z">
        <w:r>
          <w:rPr>
            <w:lang w:eastAsia="zh-CN"/>
          </w:rPr>
          <w:t>5</w:t>
        </w:r>
        <w:r>
          <w:t>.3.</w:t>
        </w:r>
      </w:ins>
      <w:ins w:id="299" w:author="Sean Sun" w:date="2022-08-02T22:21:00Z">
        <w:r w:rsidR="00B57F26">
          <w:t>E</w:t>
        </w:r>
      </w:ins>
      <w:ins w:id="300" w:author="Sean Sun" w:date="2022-08-02T22:17:00Z">
        <w:r>
          <w:t>.4</w:t>
        </w:r>
        <w:r>
          <w:tab/>
          <w:t>Notifications</w:t>
        </w:r>
      </w:ins>
    </w:p>
    <w:p w14:paraId="064FBA4E" w14:textId="77777777" w:rsidR="003B29BF" w:rsidRDefault="003B29BF" w:rsidP="003B29BF">
      <w:pPr>
        <w:rPr>
          <w:ins w:id="301" w:author="Sean Sun" w:date="2022-08-02T22:17:00Z"/>
        </w:rPr>
      </w:pPr>
      <w:ins w:id="302" w:author="Sean Sun" w:date="2022-08-02T22:17:00Z">
        <w:r>
          <w:t xml:space="preserve">The subclause 4.5 of the &lt;&lt;IOC&gt;&gt; using this </w:t>
        </w:r>
        <w:r>
          <w:rPr>
            <w:lang w:eastAsia="zh-CN"/>
          </w:rPr>
          <w:t>&lt;&lt;dataType&gt;&gt; as one of its attributes, shall be applicable</w:t>
        </w:r>
        <w:r>
          <w:t>.</w:t>
        </w:r>
      </w:ins>
    </w:p>
    <w:p w14:paraId="591E7AB8" w14:textId="77777777" w:rsidR="003B29BF" w:rsidRDefault="003B29BF" w:rsidP="00D76C28">
      <w:pPr>
        <w:contextualSpacing/>
        <w:rPr>
          <w:rFonts w:ascii="Courier New" w:hAnsi="Courier New" w:cs="Courier New"/>
          <w:sz w:val="16"/>
          <w:szCs w:val="16"/>
        </w:rPr>
      </w:pPr>
    </w:p>
    <w:p w14:paraId="4DAACE8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26802DF3"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D8C32A9"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08CC264B" w14:textId="77777777" w:rsidR="00DD4903" w:rsidRDefault="00DD4903" w:rsidP="00D76C28">
      <w:pPr>
        <w:contextualSpacing/>
        <w:rPr>
          <w:rFonts w:ascii="Courier New" w:hAnsi="Courier New" w:cs="Courier New"/>
          <w:sz w:val="16"/>
          <w:szCs w:val="16"/>
        </w:rPr>
      </w:pPr>
    </w:p>
    <w:p w14:paraId="13851E5E" w14:textId="77777777" w:rsidR="00DD4903" w:rsidRDefault="00DD4903" w:rsidP="00D76C28">
      <w:pPr>
        <w:contextualSpacing/>
        <w:rPr>
          <w:rFonts w:ascii="Courier New" w:hAnsi="Courier New" w:cs="Courier New"/>
          <w:sz w:val="16"/>
          <w:szCs w:val="16"/>
        </w:rPr>
      </w:pPr>
    </w:p>
    <w:p w14:paraId="627DA34D" w14:textId="77777777" w:rsidR="00DD4903" w:rsidRDefault="00DD4903" w:rsidP="00D76C28">
      <w:pPr>
        <w:contextualSpacing/>
        <w:rPr>
          <w:rFonts w:ascii="Courier New" w:hAnsi="Courier New" w:cs="Courier New"/>
          <w:sz w:val="16"/>
          <w:szCs w:val="16"/>
        </w:rPr>
      </w:pPr>
    </w:p>
    <w:p w14:paraId="027A39E0" w14:textId="77777777" w:rsidR="007F29E1" w:rsidRDefault="007F29E1" w:rsidP="00D76C28">
      <w:pPr>
        <w:contextualSpacing/>
        <w:rPr>
          <w:rFonts w:ascii="Courier New" w:hAnsi="Courier New" w:cs="Courier New"/>
          <w:sz w:val="16"/>
          <w:szCs w:val="16"/>
        </w:rPr>
      </w:pPr>
    </w:p>
    <w:p w14:paraId="1A7CBADA" w14:textId="77777777" w:rsidR="00BA131B" w:rsidRDefault="00BA131B" w:rsidP="00BA131B">
      <w:pPr>
        <w:pStyle w:val="Heading4"/>
      </w:pPr>
      <w:bookmarkStart w:id="303" w:name="_Toc59182782"/>
      <w:bookmarkStart w:id="304" w:name="_Toc59184248"/>
      <w:bookmarkStart w:id="305" w:name="_Toc59195183"/>
      <w:bookmarkStart w:id="306" w:name="_Toc59439610"/>
      <w:bookmarkStart w:id="307" w:name="_Toc67990033"/>
      <w:r>
        <w:t>5.3.8.2</w:t>
      </w:r>
      <w:r>
        <w:tab/>
        <w:t>Attributes</w:t>
      </w:r>
      <w:bookmarkEnd w:id="303"/>
      <w:bookmarkEnd w:id="304"/>
      <w:bookmarkEnd w:id="305"/>
      <w:bookmarkEnd w:id="306"/>
      <w:bookmarkEnd w:id="307"/>
    </w:p>
    <w:p w14:paraId="3E18F072" w14:textId="77777777" w:rsidR="00BA131B" w:rsidRDefault="00BA131B" w:rsidP="00BA131B">
      <w:r>
        <w:t>The UDRFunction IOC includes attributes inherited from ManagedFunction IOC (defined in TS 28.622[30]) and the following attributes:</w:t>
      </w:r>
    </w:p>
    <w:p w14:paraId="5DCD288B" w14:textId="77777777" w:rsidR="00BA131B" w:rsidRDefault="00BA131B" w:rsidP="00BA131B">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BA131B" w14:paraId="3D808F34" w14:textId="77777777" w:rsidTr="008F52E6">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22994240" w14:textId="77777777" w:rsidR="00BA131B" w:rsidRDefault="00BA131B" w:rsidP="00204F06">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6C8F5E59" w14:textId="77777777" w:rsidR="00BA131B" w:rsidRDefault="00BA131B" w:rsidP="00204F06">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53237903" w14:textId="77777777" w:rsidR="00BA131B" w:rsidRDefault="00BA131B" w:rsidP="00204F06">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12E64B86" w14:textId="77777777" w:rsidR="00BA131B" w:rsidRDefault="00BA131B" w:rsidP="00204F06">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27EC0895" w14:textId="77777777" w:rsidR="00BA131B" w:rsidRDefault="00BA131B" w:rsidP="00204F06">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511F8BF" w14:textId="77777777" w:rsidR="00BA131B" w:rsidRDefault="00BA131B" w:rsidP="00204F06">
            <w:pPr>
              <w:pStyle w:val="TAH"/>
            </w:pPr>
            <w:r>
              <w:t>isNotifyable</w:t>
            </w:r>
          </w:p>
        </w:tc>
      </w:tr>
      <w:tr w:rsidR="00BA131B" w14:paraId="0EA5C03E" w14:textId="77777777" w:rsidTr="008F52E6">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802933D" w14:textId="77777777" w:rsidR="00BA131B" w:rsidRDefault="00BA131B" w:rsidP="00204F06">
            <w:pPr>
              <w:pStyle w:val="TAL"/>
              <w:rPr>
                <w:rFonts w:ascii="Courier New" w:hAnsi="Courier New" w:cs="Courier New"/>
                <w:lang w:eastAsia="zh-CN"/>
              </w:rPr>
            </w:pPr>
            <w:r>
              <w:rPr>
                <w:rFonts w:ascii="Courier New" w:hAnsi="Courier New" w:cs="Courier New"/>
                <w:lang w:eastAsia="zh-CN"/>
              </w:rPr>
              <w:t>pLMNI</w:t>
            </w:r>
            <w:r w:rsidRPr="00F06B42">
              <w:rPr>
                <w:rFonts w:ascii="Courier New" w:hAnsi="Courier New" w:cs="Courier New"/>
                <w:lang w:eastAsia="zh-CN"/>
              </w:rPr>
              <w:t>nfo</w:t>
            </w:r>
            <w:r>
              <w:rPr>
                <w:rFonts w:ascii="Courier New" w:hAnsi="Courier New" w:cs="Courier New"/>
                <w:lang w:eastAsia="zh-CN"/>
              </w:rPr>
              <w:t>List</w:t>
            </w:r>
          </w:p>
        </w:tc>
        <w:tc>
          <w:tcPr>
            <w:tcW w:w="1213" w:type="dxa"/>
            <w:tcBorders>
              <w:top w:val="single" w:sz="4" w:space="0" w:color="auto"/>
              <w:left w:val="single" w:sz="4" w:space="0" w:color="auto"/>
              <w:bottom w:val="single" w:sz="4" w:space="0" w:color="auto"/>
              <w:right w:val="single" w:sz="4" w:space="0" w:color="auto"/>
            </w:tcBorders>
            <w:hideMark/>
          </w:tcPr>
          <w:p w14:paraId="65D73A5D" w14:textId="77777777" w:rsidR="00BA131B" w:rsidRDefault="00BA131B" w:rsidP="00204F06">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CE6EC43" w14:textId="77777777" w:rsidR="00BA131B" w:rsidRDefault="00BA131B" w:rsidP="00204F06">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2027E17" w14:textId="77777777" w:rsidR="00BA131B" w:rsidRDefault="00BA131B" w:rsidP="00204F06">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4ABF13B" w14:textId="77777777" w:rsidR="00BA131B" w:rsidRDefault="00BA131B" w:rsidP="00204F0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35212BD" w14:textId="77777777" w:rsidR="00BA131B" w:rsidRDefault="00BA131B" w:rsidP="00204F06">
            <w:pPr>
              <w:pStyle w:val="TAL"/>
              <w:jc w:val="center"/>
            </w:pPr>
            <w:r>
              <w:rPr>
                <w:rFonts w:cs="Arial"/>
                <w:lang w:eastAsia="zh-CN"/>
              </w:rPr>
              <w:t>T</w:t>
            </w:r>
          </w:p>
        </w:tc>
      </w:tr>
      <w:tr w:rsidR="00BA131B" w14:paraId="0ECF75FD" w14:textId="77777777" w:rsidTr="008F52E6">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7CCCD5D" w14:textId="77777777" w:rsidR="00BA131B" w:rsidRDefault="00BA131B" w:rsidP="00204F06">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56EF1D29" w14:textId="77777777" w:rsidR="00BA131B" w:rsidRDefault="00BA131B" w:rsidP="00204F06">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E3E8676" w14:textId="77777777" w:rsidR="00BA131B" w:rsidRDefault="00BA131B" w:rsidP="00204F06">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FB92B2B" w14:textId="77777777" w:rsidR="00BA131B" w:rsidRDefault="00BA131B" w:rsidP="00204F06">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DB9E357" w14:textId="77777777" w:rsidR="00BA131B" w:rsidRDefault="00BA131B" w:rsidP="00204F0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F536ED4" w14:textId="77777777" w:rsidR="00BA131B" w:rsidRDefault="00BA131B" w:rsidP="00204F06">
            <w:pPr>
              <w:pStyle w:val="TAL"/>
              <w:jc w:val="center"/>
            </w:pPr>
            <w:r>
              <w:rPr>
                <w:rFonts w:cs="Arial"/>
                <w:lang w:eastAsia="zh-CN"/>
              </w:rPr>
              <w:t>T</w:t>
            </w:r>
          </w:p>
        </w:tc>
      </w:tr>
      <w:tr w:rsidR="00BA131B" w14:paraId="417315F1" w14:textId="77777777" w:rsidTr="008F52E6">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7EE1C83" w14:textId="77777777" w:rsidR="00BA131B" w:rsidRDefault="00BA131B" w:rsidP="00204F06">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14C8B0DF" w14:textId="77777777" w:rsidR="00BA131B" w:rsidRDefault="00BA131B" w:rsidP="00204F06">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72362856" w14:textId="77777777" w:rsidR="00BA131B" w:rsidRDefault="00BA131B" w:rsidP="00204F06">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2B65677" w14:textId="77777777" w:rsidR="00BA131B" w:rsidRDefault="00BA131B" w:rsidP="00204F06">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81FEA5F" w14:textId="77777777" w:rsidR="00BA131B" w:rsidRDefault="00BA131B" w:rsidP="00204F06">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B6F21DF" w14:textId="77777777" w:rsidR="00BA131B" w:rsidRDefault="00BA131B" w:rsidP="00204F06">
            <w:pPr>
              <w:pStyle w:val="TAC"/>
              <w:rPr>
                <w:rFonts w:cs="Arial"/>
                <w:lang w:eastAsia="zh-CN"/>
              </w:rPr>
            </w:pPr>
            <w:r>
              <w:rPr>
                <w:rFonts w:cs="Arial"/>
                <w:lang w:eastAsia="zh-CN"/>
              </w:rPr>
              <w:t>T</w:t>
            </w:r>
          </w:p>
        </w:tc>
      </w:tr>
      <w:tr w:rsidR="00BA131B" w14:paraId="5575DCB8" w14:textId="77777777" w:rsidTr="008F52E6">
        <w:trPr>
          <w:cantSplit/>
          <w:jc w:val="center"/>
        </w:trPr>
        <w:tc>
          <w:tcPr>
            <w:tcW w:w="3489" w:type="dxa"/>
            <w:tcBorders>
              <w:top w:val="single" w:sz="4" w:space="0" w:color="auto"/>
              <w:left w:val="single" w:sz="4" w:space="0" w:color="auto"/>
              <w:bottom w:val="single" w:sz="4" w:space="0" w:color="auto"/>
              <w:right w:val="single" w:sz="4" w:space="0" w:color="auto"/>
            </w:tcBorders>
          </w:tcPr>
          <w:p w14:paraId="771DA5A6" w14:textId="35B937B5" w:rsidR="00BA131B" w:rsidRDefault="00BA131B" w:rsidP="00204F06">
            <w:pPr>
              <w:pStyle w:val="TAL"/>
              <w:rPr>
                <w:rFonts w:ascii="Courier New" w:hAnsi="Courier New" w:cs="Courier New"/>
                <w:lang w:eastAsia="zh-CN"/>
              </w:rPr>
            </w:pPr>
            <w:del w:id="308" w:author="Sean Sun" w:date="2023-02-17T11:59:00Z">
              <w:r w:rsidRPr="00E6330E" w:rsidDel="008F52E6">
                <w:rPr>
                  <w:rFonts w:ascii="Courier New" w:hAnsi="Courier New" w:cs="Courier New"/>
                  <w:lang w:eastAsia="zh-CN"/>
                </w:rPr>
                <w:delText>groupId</w:delText>
              </w:r>
            </w:del>
            <w:proofErr w:type="spellStart"/>
            <w:ins w:id="309" w:author="Sean Sun" w:date="2023-02-17T11:59:00Z">
              <w:r w:rsidR="008F52E6">
                <w:rPr>
                  <w:rFonts w:ascii="Courier New" w:hAnsi="Courier New" w:cs="Courier New"/>
                  <w:lang w:eastAsia="zh-CN"/>
                </w:rPr>
                <w:t>udrI</w:t>
              </w:r>
            </w:ins>
            <w:ins w:id="310" w:author="Sean Sun" w:date="2023-02-17T12:00:00Z">
              <w:r w:rsidR="008F52E6">
                <w:rPr>
                  <w:rFonts w:ascii="Courier New" w:hAnsi="Courier New" w:cs="Courier New"/>
                  <w:lang w:eastAsia="zh-CN"/>
                </w:rPr>
                <w:t>nfo</w:t>
              </w:r>
            </w:ins>
            <w:proofErr w:type="spellEnd"/>
          </w:p>
        </w:tc>
        <w:tc>
          <w:tcPr>
            <w:tcW w:w="1213" w:type="dxa"/>
            <w:tcBorders>
              <w:top w:val="single" w:sz="4" w:space="0" w:color="auto"/>
              <w:left w:val="single" w:sz="4" w:space="0" w:color="auto"/>
              <w:bottom w:val="single" w:sz="4" w:space="0" w:color="auto"/>
              <w:right w:val="single" w:sz="4" w:space="0" w:color="auto"/>
            </w:tcBorders>
          </w:tcPr>
          <w:p w14:paraId="4768CF1C" w14:textId="77777777" w:rsidR="00BA131B" w:rsidRDefault="00BA131B" w:rsidP="00204F06">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1ADE3E1D" w14:textId="77777777" w:rsidR="00BA131B" w:rsidRDefault="00BA131B" w:rsidP="00204F06">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5B01A950" w14:textId="77777777" w:rsidR="00BA131B" w:rsidRDefault="00BA131B" w:rsidP="00204F06">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9C9468A" w14:textId="77777777" w:rsidR="00BA131B" w:rsidRDefault="00BA131B" w:rsidP="00204F06">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9A40C39" w14:textId="77777777" w:rsidR="00BA131B" w:rsidRDefault="00BA131B" w:rsidP="00204F06">
            <w:pPr>
              <w:pStyle w:val="TAC"/>
              <w:rPr>
                <w:rFonts w:cs="Arial"/>
                <w:lang w:eastAsia="zh-CN"/>
              </w:rPr>
            </w:pPr>
            <w:r>
              <w:rPr>
                <w:rFonts w:cs="Arial"/>
                <w:lang w:eastAsia="zh-CN"/>
              </w:rPr>
              <w:t>T</w:t>
            </w:r>
          </w:p>
        </w:tc>
      </w:tr>
      <w:tr w:rsidR="00BA131B" w:rsidDel="008F52E6" w14:paraId="240FE7B8" w14:textId="2A5255F3" w:rsidTr="008F52E6">
        <w:trPr>
          <w:cantSplit/>
          <w:jc w:val="center"/>
          <w:del w:id="311" w:author="Sean Sun" w:date="2023-02-17T11:59:00Z"/>
        </w:trPr>
        <w:tc>
          <w:tcPr>
            <w:tcW w:w="3489" w:type="dxa"/>
            <w:tcBorders>
              <w:top w:val="single" w:sz="4" w:space="0" w:color="auto"/>
              <w:left w:val="single" w:sz="4" w:space="0" w:color="auto"/>
              <w:bottom w:val="single" w:sz="4" w:space="0" w:color="auto"/>
              <w:right w:val="single" w:sz="4" w:space="0" w:color="auto"/>
            </w:tcBorders>
          </w:tcPr>
          <w:p w14:paraId="25A15BE8" w14:textId="65159F85" w:rsidR="00BA131B" w:rsidDel="008F52E6" w:rsidRDefault="00BA131B" w:rsidP="00204F06">
            <w:pPr>
              <w:pStyle w:val="TAL"/>
              <w:rPr>
                <w:del w:id="312" w:author="Sean Sun" w:date="2023-02-17T11:59:00Z"/>
                <w:rFonts w:ascii="Courier New" w:hAnsi="Courier New" w:cs="Courier New"/>
                <w:lang w:eastAsia="zh-CN"/>
              </w:rPr>
            </w:pPr>
            <w:del w:id="313" w:author="Sean Sun" w:date="2023-02-17T11:59:00Z">
              <w:r w:rsidRPr="00E6330E" w:rsidDel="008F52E6">
                <w:rPr>
                  <w:rFonts w:ascii="Courier New" w:hAnsi="Courier New" w:cs="Courier New"/>
                  <w:lang w:eastAsia="zh-CN"/>
                </w:rPr>
                <w:delText>supiRanges</w:delText>
              </w:r>
            </w:del>
          </w:p>
        </w:tc>
        <w:tc>
          <w:tcPr>
            <w:tcW w:w="1213" w:type="dxa"/>
            <w:tcBorders>
              <w:top w:val="single" w:sz="4" w:space="0" w:color="auto"/>
              <w:left w:val="single" w:sz="4" w:space="0" w:color="auto"/>
              <w:bottom w:val="single" w:sz="4" w:space="0" w:color="auto"/>
              <w:right w:val="single" w:sz="4" w:space="0" w:color="auto"/>
            </w:tcBorders>
          </w:tcPr>
          <w:p w14:paraId="3A4F9DB0" w14:textId="4C58490D" w:rsidR="00BA131B" w:rsidDel="008F52E6" w:rsidRDefault="00BA131B" w:rsidP="00204F06">
            <w:pPr>
              <w:pStyle w:val="TAC"/>
              <w:rPr>
                <w:del w:id="314" w:author="Sean Sun" w:date="2023-02-17T11:59:00Z"/>
              </w:rPr>
            </w:pPr>
            <w:del w:id="315" w:author="Sean Sun" w:date="2023-02-17T11:59:00Z">
              <w:r w:rsidRPr="008917A4" w:rsidDel="008F52E6">
                <w:delText>O</w:delText>
              </w:r>
            </w:del>
          </w:p>
        </w:tc>
        <w:tc>
          <w:tcPr>
            <w:tcW w:w="1234" w:type="dxa"/>
            <w:tcBorders>
              <w:top w:val="single" w:sz="4" w:space="0" w:color="auto"/>
              <w:left w:val="single" w:sz="4" w:space="0" w:color="auto"/>
              <w:bottom w:val="single" w:sz="4" w:space="0" w:color="auto"/>
              <w:right w:val="single" w:sz="4" w:space="0" w:color="auto"/>
            </w:tcBorders>
          </w:tcPr>
          <w:p w14:paraId="1B612A94" w14:textId="39B89F33" w:rsidR="00BA131B" w:rsidDel="008F52E6" w:rsidRDefault="00BA131B" w:rsidP="00204F06">
            <w:pPr>
              <w:pStyle w:val="TAC"/>
              <w:rPr>
                <w:del w:id="316" w:author="Sean Sun" w:date="2023-02-17T11:59:00Z"/>
                <w:rFonts w:cs="Arial"/>
              </w:rPr>
            </w:pPr>
            <w:del w:id="317" w:author="Sean Sun" w:date="2023-02-17T11:59:00Z">
              <w:r w:rsidDel="008F52E6">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79AB27BC" w14:textId="3A09224F" w:rsidR="00BA131B" w:rsidDel="008F52E6" w:rsidRDefault="00BA131B" w:rsidP="00204F06">
            <w:pPr>
              <w:pStyle w:val="TAC"/>
              <w:rPr>
                <w:del w:id="318" w:author="Sean Sun" w:date="2023-02-17T11:59:00Z"/>
                <w:rFonts w:cs="Arial"/>
                <w:lang w:eastAsia="zh-CN"/>
              </w:rPr>
            </w:pPr>
            <w:del w:id="319" w:author="Sean Sun" w:date="2023-02-17T11:59:00Z">
              <w:r w:rsidDel="008F52E6">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36204B70" w14:textId="478843F2" w:rsidR="00BA131B" w:rsidDel="008F52E6" w:rsidRDefault="00BA131B" w:rsidP="00204F06">
            <w:pPr>
              <w:pStyle w:val="TAC"/>
              <w:rPr>
                <w:del w:id="320" w:author="Sean Sun" w:date="2023-02-17T11:59:00Z"/>
                <w:rFonts w:cs="Arial"/>
              </w:rPr>
            </w:pPr>
            <w:del w:id="321" w:author="Sean Sun" w:date="2023-02-17T11:59:00Z">
              <w:r w:rsidDel="008F52E6">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0FFAD025" w14:textId="08C28AC5" w:rsidR="00BA131B" w:rsidDel="008F52E6" w:rsidRDefault="00BA131B" w:rsidP="00204F06">
            <w:pPr>
              <w:pStyle w:val="TAC"/>
              <w:rPr>
                <w:del w:id="322" w:author="Sean Sun" w:date="2023-02-17T11:59:00Z"/>
                <w:rFonts w:cs="Arial"/>
                <w:lang w:eastAsia="zh-CN"/>
              </w:rPr>
            </w:pPr>
            <w:del w:id="323" w:author="Sean Sun" w:date="2023-02-17T11:59:00Z">
              <w:r w:rsidDel="008F52E6">
                <w:rPr>
                  <w:rFonts w:cs="Arial"/>
                  <w:lang w:eastAsia="zh-CN"/>
                </w:rPr>
                <w:delText>T</w:delText>
              </w:r>
            </w:del>
          </w:p>
        </w:tc>
      </w:tr>
      <w:tr w:rsidR="00BA131B" w:rsidDel="008F52E6" w14:paraId="55DB413B" w14:textId="391F72F9" w:rsidTr="008F52E6">
        <w:trPr>
          <w:cantSplit/>
          <w:jc w:val="center"/>
          <w:del w:id="324" w:author="Sean Sun" w:date="2023-02-17T11:59:00Z"/>
        </w:trPr>
        <w:tc>
          <w:tcPr>
            <w:tcW w:w="3489" w:type="dxa"/>
            <w:tcBorders>
              <w:top w:val="single" w:sz="4" w:space="0" w:color="auto"/>
              <w:left w:val="single" w:sz="4" w:space="0" w:color="auto"/>
              <w:bottom w:val="single" w:sz="4" w:space="0" w:color="auto"/>
              <w:right w:val="single" w:sz="4" w:space="0" w:color="auto"/>
            </w:tcBorders>
          </w:tcPr>
          <w:p w14:paraId="1139543D" w14:textId="373606F2" w:rsidR="00BA131B" w:rsidDel="008F52E6" w:rsidRDefault="00BA131B" w:rsidP="00204F06">
            <w:pPr>
              <w:pStyle w:val="TAL"/>
              <w:rPr>
                <w:del w:id="325" w:author="Sean Sun" w:date="2023-02-17T11:59:00Z"/>
                <w:rFonts w:ascii="Courier New" w:hAnsi="Courier New" w:cs="Courier New"/>
                <w:lang w:eastAsia="zh-CN"/>
              </w:rPr>
            </w:pPr>
            <w:del w:id="326" w:author="Sean Sun" w:date="2023-02-17T11:59:00Z">
              <w:r w:rsidRPr="00E6330E" w:rsidDel="008F52E6">
                <w:rPr>
                  <w:rFonts w:ascii="Courier New" w:hAnsi="Courier New" w:cs="Courier New"/>
                  <w:lang w:eastAsia="zh-CN"/>
                </w:rPr>
                <w:delText>gpsiRanges</w:delText>
              </w:r>
            </w:del>
          </w:p>
        </w:tc>
        <w:tc>
          <w:tcPr>
            <w:tcW w:w="1213" w:type="dxa"/>
            <w:tcBorders>
              <w:top w:val="single" w:sz="4" w:space="0" w:color="auto"/>
              <w:left w:val="single" w:sz="4" w:space="0" w:color="auto"/>
              <w:bottom w:val="single" w:sz="4" w:space="0" w:color="auto"/>
              <w:right w:val="single" w:sz="4" w:space="0" w:color="auto"/>
            </w:tcBorders>
          </w:tcPr>
          <w:p w14:paraId="5F616C32" w14:textId="7C58DA95" w:rsidR="00BA131B" w:rsidDel="008F52E6" w:rsidRDefault="00BA131B" w:rsidP="00204F06">
            <w:pPr>
              <w:pStyle w:val="TAC"/>
              <w:rPr>
                <w:del w:id="327" w:author="Sean Sun" w:date="2023-02-17T11:59:00Z"/>
              </w:rPr>
            </w:pPr>
            <w:del w:id="328" w:author="Sean Sun" w:date="2023-02-17T11:59:00Z">
              <w:r w:rsidRPr="008917A4" w:rsidDel="008F52E6">
                <w:delText>O</w:delText>
              </w:r>
            </w:del>
          </w:p>
        </w:tc>
        <w:tc>
          <w:tcPr>
            <w:tcW w:w="1234" w:type="dxa"/>
            <w:tcBorders>
              <w:top w:val="single" w:sz="4" w:space="0" w:color="auto"/>
              <w:left w:val="single" w:sz="4" w:space="0" w:color="auto"/>
              <w:bottom w:val="single" w:sz="4" w:space="0" w:color="auto"/>
              <w:right w:val="single" w:sz="4" w:space="0" w:color="auto"/>
            </w:tcBorders>
          </w:tcPr>
          <w:p w14:paraId="3780914E" w14:textId="170AD1F8" w:rsidR="00BA131B" w:rsidDel="008F52E6" w:rsidRDefault="00BA131B" w:rsidP="00204F06">
            <w:pPr>
              <w:pStyle w:val="TAC"/>
              <w:rPr>
                <w:del w:id="329" w:author="Sean Sun" w:date="2023-02-17T11:59:00Z"/>
                <w:rFonts w:cs="Arial"/>
              </w:rPr>
            </w:pPr>
            <w:del w:id="330" w:author="Sean Sun" w:date="2023-02-17T11:59:00Z">
              <w:r w:rsidDel="008F52E6">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5A5340B1" w14:textId="685CF7BD" w:rsidR="00BA131B" w:rsidDel="008F52E6" w:rsidRDefault="00BA131B" w:rsidP="00204F06">
            <w:pPr>
              <w:pStyle w:val="TAC"/>
              <w:rPr>
                <w:del w:id="331" w:author="Sean Sun" w:date="2023-02-17T11:59:00Z"/>
                <w:rFonts w:cs="Arial"/>
                <w:lang w:eastAsia="zh-CN"/>
              </w:rPr>
            </w:pPr>
            <w:del w:id="332" w:author="Sean Sun" w:date="2023-02-17T11:59:00Z">
              <w:r w:rsidDel="008F52E6">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46E59A98" w14:textId="77486DDE" w:rsidR="00BA131B" w:rsidDel="008F52E6" w:rsidRDefault="00BA131B" w:rsidP="00204F06">
            <w:pPr>
              <w:pStyle w:val="TAC"/>
              <w:rPr>
                <w:del w:id="333" w:author="Sean Sun" w:date="2023-02-17T11:59:00Z"/>
                <w:rFonts w:cs="Arial"/>
              </w:rPr>
            </w:pPr>
            <w:del w:id="334" w:author="Sean Sun" w:date="2023-02-17T11:59:00Z">
              <w:r w:rsidDel="008F52E6">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7168A051" w14:textId="4CD24149" w:rsidR="00BA131B" w:rsidDel="008F52E6" w:rsidRDefault="00BA131B" w:rsidP="00204F06">
            <w:pPr>
              <w:pStyle w:val="TAC"/>
              <w:rPr>
                <w:del w:id="335" w:author="Sean Sun" w:date="2023-02-17T11:59:00Z"/>
                <w:rFonts w:cs="Arial"/>
                <w:lang w:eastAsia="zh-CN"/>
              </w:rPr>
            </w:pPr>
            <w:del w:id="336" w:author="Sean Sun" w:date="2023-02-17T11:59:00Z">
              <w:r w:rsidDel="008F52E6">
                <w:rPr>
                  <w:rFonts w:cs="Arial"/>
                  <w:lang w:eastAsia="zh-CN"/>
                </w:rPr>
                <w:delText>T</w:delText>
              </w:r>
            </w:del>
          </w:p>
        </w:tc>
      </w:tr>
      <w:tr w:rsidR="00BA131B" w:rsidDel="008F52E6" w14:paraId="44B6DB6E" w14:textId="3C91B6FD" w:rsidTr="008F52E6">
        <w:trPr>
          <w:cantSplit/>
          <w:jc w:val="center"/>
          <w:del w:id="337" w:author="Sean Sun" w:date="2023-02-17T11:59:00Z"/>
        </w:trPr>
        <w:tc>
          <w:tcPr>
            <w:tcW w:w="3489" w:type="dxa"/>
            <w:tcBorders>
              <w:top w:val="single" w:sz="4" w:space="0" w:color="auto"/>
              <w:left w:val="single" w:sz="4" w:space="0" w:color="auto"/>
              <w:bottom w:val="single" w:sz="4" w:space="0" w:color="auto"/>
              <w:right w:val="single" w:sz="4" w:space="0" w:color="auto"/>
            </w:tcBorders>
          </w:tcPr>
          <w:p w14:paraId="57624D5F" w14:textId="0D11BD2A" w:rsidR="00BA131B" w:rsidDel="008F52E6" w:rsidRDefault="00BA131B" w:rsidP="00204F06">
            <w:pPr>
              <w:pStyle w:val="TAL"/>
              <w:rPr>
                <w:del w:id="338" w:author="Sean Sun" w:date="2023-02-17T11:59:00Z"/>
                <w:rFonts w:ascii="Courier New" w:hAnsi="Courier New" w:cs="Courier New"/>
                <w:lang w:eastAsia="zh-CN"/>
              </w:rPr>
            </w:pPr>
            <w:del w:id="339" w:author="Sean Sun" w:date="2023-02-17T11:59:00Z">
              <w:r w:rsidRPr="00E6330E" w:rsidDel="008F52E6">
                <w:rPr>
                  <w:rFonts w:ascii="Courier New" w:hAnsi="Courier New" w:cs="Courier New"/>
                  <w:lang w:eastAsia="zh-CN"/>
                </w:rPr>
                <w:delText>externalGroupIdentifiersRanges</w:delText>
              </w:r>
            </w:del>
          </w:p>
        </w:tc>
        <w:tc>
          <w:tcPr>
            <w:tcW w:w="1213" w:type="dxa"/>
            <w:tcBorders>
              <w:top w:val="single" w:sz="4" w:space="0" w:color="auto"/>
              <w:left w:val="single" w:sz="4" w:space="0" w:color="auto"/>
              <w:bottom w:val="single" w:sz="4" w:space="0" w:color="auto"/>
              <w:right w:val="single" w:sz="4" w:space="0" w:color="auto"/>
            </w:tcBorders>
          </w:tcPr>
          <w:p w14:paraId="713F26A7" w14:textId="22701B01" w:rsidR="00BA131B" w:rsidDel="008F52E6" w:rsidRDefault="00BA131B" w:rsidP="00204F06">
            <w:pPr>
              <w:pStyle w:val="TAC"/>
              <w:rPr>
                <w:del w:id="340" w:author="Sean Sun" w:date="2023-02-17T11:59:00Z"/>
              </w:rPr>
            </w:pPr>
            <w:del w:id="341" w:author="Sean Sun" w:date="2023-02-17T11:59:00Z">
              <w:r w:rsidRPr="008917A4" w:rsidDel="008F52E6">
                <w:delText>O</w:delText>
              </w:r>
            </w:del>
          </w:p>
        </w:tc>
        <w:tc>
          <w:tcPr>
            <w:tcW w:w="1234" w:type="dxa"/>
            <w:tcBorders>
              <w:top w:val="single" w:sz="4" w:space="0" w:color="auto"/>
              <w:left w:val="single" w:sz="4" w:space="0" w:color="auto"/>
              <w:bottom w:val="single" w:sz="4" w:space="0" w:color="auto"/>
              <w:right w:val="single" w:sz="4" w:space="0" w:color="auto"/>
            </w:tcBorders>
          </w:tcPr>
          <w:p w14:paraId="1EBAB926" w14:textId="4C40F7E9" w:rsidR="00BA131B" w:rsidDel="008F52E6" w:rsidRDefault="00BA131B" w:rsidP="00204F06">
            <w:pPr>
              <w:pStyle w:val="TAC"/>
              <w:rPr>
                <w:del w:id="342" w:author="Sean Sun" w:date="2023-02-17T11:59:00Z"/>
                <w:rFonts w:cs="Arial"/>
              </w:rPr>
            </w:pPr>
            <w:del w:id="343" w:author="Sean Sun" w:date="2023-02-17T11:59:00Z">
              <w:r w:rsidDel="008F52E6">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7C5DB09B" w14:textId="33D4285B" w:rsidR="00BA131B" w:rsidDel="008F52E6" w:rsidRDefault="00BA131B" w:rsidP="00204F06">
            <w:pPr>
              <w:pStyle w:val="TAC"/>
              <w:rPr>
                <w:del w:id="344" w:author="Sean Sun" w:date="2023-02-17T11:59:00Z"/>
                <w:rFonts w:cs="Arial"/>
                <w:lang w:eastAsia="zh-CN"/>
              </w:rPr>
            </w:pPr>
            <w:del w:id="345" w:author="Sean Sun" w:date="2023-02-17T11:59:00Z">
              <w:r w:rsidDel="008F52E6">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314D274A" w14:textId="09246D57" w:rsidR="00BA131B" w:rsidDel="008F52E6" w:rsidRDefault="00BA131B" w:rsidP="00204F06">
            <w:pPr>
              <w:pStyle w:val="TAC"/>
              <w:rPr>
                <w:del w:id="346" w:author="Sean Sun" w:date="2023-02-17T11:59:00Z"/>
                <w:rFonts w:cs="Arial"/>
              </w:rPr>
            </w:pPr>
            <w:del w:id="347" w:author="Sean Sun" w:date="2023-02-17T11:59:00Z">
              <w:r w:rsidDel="008F52E6">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77E91AD2" w14:textId="2A453868" w:rsidR="00BA131B" w:rsidDel="008F52E6" w:rsidRDefault="00BA131B" w:rsidP="00204F06">
            <w:pPr>
              <w:pStyle w:val="TAC"/>
              <w:rPr>
                <w:del w:id="348" w:author="Sean Sun" w:date="2023-02-17T11:59:00Z"/>
                <w:rFonts w:cs="Arial"/>
                <w:lang w:eastAsia="zh-CN"/>
              </w:rPr>
            </w:pPr>
            <w:del w:id="349" w:author="Sean Sun" w:date="2023-02-17T11:59:00Z">
              <w:r w:rsidDel="008F52E6">
                <w:rPr>
                  <w:rFonts w:cs="Arial"/>
                  <w:lang w:eastAsia="zh-CN"/>
                </w:rPr>
                <w:delText>T</w:delText>
              </w:r>
            </w:del>
          </w:p>
        </w:tc>
      </w:tr>
      <w:tr w:rsidR="00BA131B" w:rsidDel="008F52E6" w14:paraId="63291D82" w14:textId="1D171FF3" w:rsidTr="008F52E6">
        <w:trPr>
          <w:cantSplit/>
          <w:jc w:val="center"/>
          <w:del w:id="350" w:author="Sean Sun" w:date="2023-02-17T11:59:00Z"/>
        </w:trPr>
        <w:tc>
          <w:tcPr>
            <w:tcW w:w="3489" w:type="dxa"/>
            <w:tcBorders>
              <w:top w:val="single" w:sz="4" w:space="0" w:color="auto"/>
              <w:left w:val="single" w:sz="4" w:space="0" w:color="auto"/>
              <w:bottom w:val="single" w:sz="4" w:space="0" w:color="auto"/>
              <w:right w:val="single" w:sz="4" w:space="0" w:color="auto"/>
            </w:tcBorders>
          </w:tcPr>
          <w:p w14:paraId="360CEF97" w14:textId="6E3BD7FC" w:rsidR="00BA131B" w:rsidDel="008F52E6" w:rsidRDefault="00BA131B" w:rsidP="00204F06">
            <w:pPr>
              <w:pStyle w:val="TAL"/>
              <w:rPr>
                <w:del w:id="351" w:author="Sean Sun" w:date="2023-02-17T11:59:00Z"/>
                <w:rFonts w:ascii="Courier New" w:hAnsi="Courier New" w:cs="Courier New"/>
                <w:lang w:eastAsia="zh-CN"/>
              </w:rPr>
            </w:pPr>
            <w:del w:id="352" w:author="Sean Sun" w:date="2023-02-17T11:59:00Z">
              <w:r w:rsidRPr="00E6330E" w:rsidDel="008F52E6">
                <w:rPr>
                  <w:rFonts w:ascii="Courier New" w:hAnsi="Courier New" w:cs="Courier New"/>
                  <w:lang w:eastAsia="zh-CN"/>
                </w:rPr>
                <w:delText>supportedDataSets</w:delText>
              </w:r>
            </w:del>
          </w:p>
        </w:tc>
        <w:tc>
          <w:tcPr>
            <w:tcW w:w="1213" w:type="dxa"/>
            <w:tcBorders>
              <w:top w:val="single" w:sz="4" w:space="0" w:color="auto"/>
              <w:left w:val="single" w:sz="4" w:space="0" w:color="auto"/>
              <w:bottom w:val="single" w:sz="4" w:space="0" w:color="auto"/>
              <w:right w:val="single" w:sz="4" w:space="0" w:color="auto"/>
            </w:tcBorders>
          </w:tcPr>
          <w:p w14:paraId="29504B86" w14:textId="268E7CBE" w:rsidR="00BA131B" w:rsidDel="008F52E6" w:rsidRDefault="00BA131B" w:rsidP="00204F06">
            <w:pPr>
              <w:pStyle w:val="TAC"/>
              <w:rPr>
                <w:del w:id="353" w:author="Sean Sun" w:date="2023-02-17T11:59:00Z"/>
              </w:rPr>
            </w:pPr>
            <w:del w:id="354" w:author="Sean Sun" w:date="2023-02-17T11:59:00Z">
              <w:r w:rsidRPr="008917A4" w:rsidDel="008F52E6">
                <w:delText>O</w:delText>
              </w:r>
            </w:del>
          </w:p>
        </w:tc>
        <w:tc>
          <w:tcPr>
            <w:tcW w:w="1234" w:type="dxa"/>
            <w:tcBorders>
              <w:top w:val="single" w:sz="4" w:space="0" w:color="auto"/>
              <w:left w:val="single" w:sz="4" w:space="0" w:color="auto"/>
              <w:bottom w:val="single" w:sz="4" w:space="0" w:color="auto"/>
              <w:right w:val="single" w:sz="4" w:space="0" w:color="auto"/>
            </w:tcBorders>
          </w:tcPr>
          <w:p w14:paraId="086E1B17" w14:textId="1269E845" w:rsidR="00BA131B" w:rsidDel="008F52E6" w:rsidRDefault="00BA131B" w:rsidP="00204F06">
            <w:pPr>
              <w:pStyle w:val="TAC"/>
              <w:rPr>
                <w:del w:id="355" w:author="Sean Sun" w:date="2023-02-17T11:59:00Z"/>
                <w:rFonts w:cs="Arial"/>
              </w:rPr>
            </w:pPr>
            <w:del w:id="356" w:author="Sean Sun" w:date="2023-02-17T11:59:00Z">
              <w:r w:rsidDel="008F52E6">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0311F8CE" w14:textId="1A20DF0B" w:rsidR="00BA131B" w:rsidDel="008F52E6" w:rsidRDefault="00BA131B" w:rsidP="00204F06">
            <w:pPr>
              <w:pStyle w:val="TAC"/>
              <w:rPr>
                <w:del w:id="357" w:author="Sean Sun" w:date="2023-02-17T11:59:00Z"/>
                <w:rFonts w:cs="Arial"/>
                <w:lang w:eastAsia="zh-CN"/>
              </w:rPr>
            </w:pPr>
            <w:del w:id="358" w:author="Sean Sun" w:date="2023-02-17T11:59:00Z">
              <w:r w:rsidDel="008F52E6">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6382BA32" w14:textId="3BF468FF" w:rsidR="00BA131B" w:rsidDel="008F52E6" w:rsidRDefault="00BA131B" w:rsidP="00204F06">
            <w:pPr>
              <w:pStyle w:val="TAC"/>
              <w:rPr>
                <w:del w:id="359" w:author="Sean Sun" w:date="2023-02-17T11:59:00Z"/>
                <w:rFonts w:cs="Arial"/>
              </w:rPr>
            </w:pPr>
            <w:del w:id="360" w:author="Sean Sun" w:date="2023-02-17T11:59:00Z">
              <w:r w:rsidDel="008F52E6">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292DF552" w14:textId="2DD34552" w:rsidR="00BA131B" w:rsidDel="008F52E6" w:rsidRDefault="00BA131B" w:rsidP="00204F06">
            <w:pPr>
              <w:pStyle w:val="TAC"/>
              <w:rPr>
                <w:del w:id="361" w:author="Sean Sun" w:date="2023-02-17T11:59:00Z"/>
                <w:rFonts w:cs="Arial"/>
                <w:lang w:eastAsia="zh-CN"/>
              </w:rPr>
            </w:pPr>
            <w:del w:id="362" w:author="Sean Sun" w:date="2023-02-17T11:59:00Z">
              <w:r w:rsidDel="008F52E6">
                <w:rPr>
                  <w:rFonts w:cs="Arial"/>
                  <w:lang w:eastAsia="zh-CN"/>
                </w:rPr>
                <w:delText>T</w:delText>
              </w:r>
            </w:del>
          </w:p>
        </w:tc>
      </w:tr>
      <w:tr w:rsidR="00BA131B" w:rsidDel="008F52E6" w14:paraId="6D4CB1EA" w14:textId="2A845F3D" w:rsidTr="008F52E6">
        <w:trPr>
          <w:cantSplit/>
          <w:jc w:val="center"/>
          <w:del w:id="363" w:author="Sean Sun" w:date="2023-02-17T11:59:00Z"/>
        </w:trPr>
        <w:tc>
          <w:tcPr>
            <w:tcW w:w="3489" w:type="dxa"/>
            <w:tcBorders>
              <w:top w:val="single" w:sz="4" w:space="0" w:color="auto"/>
              <w:left w:val="single" w:sz="4" w:space="0" w:color="auto"/>
              <w:bottom w:val="single" w:sz="4" w:space="0" w:color="auto"/>
              <w:right w:val="single" w:sz="4" w:space="0" w:color="auto"/>
            </w:tcBorders>
          </w:tcPr>
          <w:p w14:paraId="3B5DF272" w14:textId="541C9276" w:rsidR="00BA131B" w:rsidDel="008F52E6" w:rsidRDefault="00BA131B" w:rsidP="00204F06">
            <w:pPr>
              <w:pStyle w:val="TAL"/>
              <w:rPr>
                <w:del w:id="364" w:author="Sean Sun" w:date="2023-02-17T11:59:00Z"/>
                <w:rFonts w:ascii="Courier New" w:hAnsi="Courier New" w:cs="Courier New"/>
                <w:lang w:eastAsia="zh-CN"/>
              </w:rPr>
            </w:pPr>
            <w:del w:id="365" w:author="Sean Sun" w:date="2023-02-17T11:59:00Z">
              <w:r w:rsidRPr="00E6330E" w:rsidDel="008F52E6">
                <w:rPr>
                  <w:rFonts w:ascii="Courier New" w:hAnsi="Courier New" w:cs="Courier New"/>
                  <w:lang w:eastAsia="zh-CN"/>
                </w:rPr>
                <w:delText>sharedDataIdRanges</w:delText>
              </w:r>
            </w:del>
          </w:p>
        </w:tc>
        <w:tc>
          <w:tcPr>
            <w:tcW w:w="1213" w:type="dxa"/>
            <w:tcBorders>
              <w:top w:val="single" w:sz="4" w:space="0" w:color="auto"/>
              <w:left w:val="single" w:sz="4" w:space="0" w:color="auto"/>
              <w:bottom w:val="single" w:sz="4" w:space="0" w:color="auto"/>
              <w:right w:val="single" w:sz="4" w:space="0" w:color="auto"/>
            </w:tcBorders>
          </w:tcPr>
          <w:p w14:paraId="1E2AE0AC" w14:textId="0DAADB4D" w:rsidR="00BA131B" w:rsidDel="008F52E6" w:rsidRDefault="00BA131B" w:rsidP="00204F06">
            <w:pPr>
              <w:pStyle w:val="TAC"/>
              <w:rPr>
                <w:del w:id="366" w:author="Sean Sun" w:date="2023-02-17T11:59:00Z"/>
              </w:rPr>
            </w:pPr>
            <w:del w:id="367" w:author="Sean Sun" w:date="2023-02-17T11:59:00Z">
              <w:r w:rsidRPr="008917A4" w:rsidDel="008F52E6">
                <w:delText>O</w:delText>
              </w:r>
            </w:del>
          </w:p>
        </w:tc>
        <w:tc>
          <w:tcPr>
            <w:tcW w:w="1234" w:type="dxa"/>
            <w:tcBorders>
              <w:top w:val="single" w:sz="4" w:space="0" w:color="auto"/>
              <w:left w:val="single" w:sz="4" w:space="0" w:color="auto"/>
              <w:bottom w:val="single" w:sz="4" w:space="0" w:color="auto"/>
              <w:right w:val="single" w:sz="4" w:space="0" w:color="auto"/>
            </w:tcBorders>
          </w:tcPr>
          <w:p w14:paraId="6DF9F77B" w14:textId="4F1FD156" w:rsidR="00BA131B" w:rsidDel="008F52E6" w:rsidRDefault="00BA131B" w:rsidP="00204F06">
            <w:pPr>
              <w:pStyle w:val="TAC"/>
              <w:rPr>
                <w:del w:id="368" w:author="Sean Sun" w:date="2023-02-17T11:59:00Z"/>
                <w:rFonts w:cs="Arial"/>
              </w:rPr>
            </w:pPr>
            <w:del w:id="369" w:author="Sean Sun" w:date="2023-02-17T11:59:00Z">
              <w:r w:rsidDel="008F52E6">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29981116" w14:textId="54DED559" w:rsidR="00BA131B" w:rsidDel="008F52E6" w:rsidRDefault="00BA131B" w:rsidP="00204F06">
            <w:pPr>
              <w:pStyle w:val="TAC"/>
              <w:rPr>
                <w:del w:id="370" w:author="Sean Sun" w:date="2023-02-17T11:59:00Z"/>
                <w:rFonts w:cs="Arial"/>
                <w:lang w:eastAsia="zh-CN"/>
              </w:rPr>
            </w:pPr>
            <w:del w:id="371" w:author="Sean Sun" w:date="2023-02-17T11:59:00Z">
              <w:r w:rsidDel="008F52E6">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49D445F1" w14:textId="68A50E61" w:rsidR="00BA131B" w:rsidDel="008F52E6" w:rsidRDefault="00BA131B" w:rsidP="00204F06">
            <w:pPr>
              <w:pStyle w:val="TAC"/>
              <w:rPr>
                <w:del w:id="372" w:author="Sean Sun" w:date="2023-02-17T11:59:00Z"/>
                <w:rFonts w:cs="Arial"/>
              </w:rPr>
            </w:pPr>
            <w:del w:id="373" w:author="Sean Sun" w:date="2023-02-17T11:59:00Z">
              <w:r w:rsidDel="008F52E6">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6F8C1D4B" w14:textId="7C497E6F" w:rsidR="00BA131B" w:rsidDel="008F52E6" w:rsidRDefault="00BA131B" w:rsidP="00204F06">
            <w:pPr>
              <w:pStyle w:val="TAC"/>
              <w:rPr>
                <w:del w:id="374" w:author="Sean Sun" w:date="2023-02-17T11:59:00Z"/>
                <w:rFonts w:cs="Arial"/>
                <w:lang w:eastAsia="zh-CN"/>
              </w:rPr>
            </w:pPr>
            <w:del w:id="375" w:author="Sean Sun" w:date="2023-02-17T11:59:00Z">
              <w:r w:rsidDel="008F52E6">
                <w:rPr>
                  <w:rFonts w:cs="Arial"/>
                  <w:lang w:eastAsia="zh-CN"/>
                </w:rPr>
                <w:delText>T</w:delText>
              </w:r>
            </w:del>
          </w:p>
        </w:tc>
      </w:tr>
    </w:tbl>
    <w:p w14:paraId="32525EF6" w14:textId="77777777" w:rsidR="00BA131B" w:rsidRDefault="00BA131B" w:rsidP="00BA131B"/>
    <w:p w14:paraId="4554081F"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5DA773F8"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11855FC"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6DBEB7FF" w14:textId="77777777" w:rsidR="00DD4903" w:rsidRDefault="00DD4903" w:rsidP="00D76C28">
      <w:pPr>
        <w:contextualSpacing/>
        <w:rPr>
          <w:rFonts w:ascii="Courier New" w:hAnsi="Courier New" w:cs="Courier New"/>
          <w:sz w:val="16"/>
          <w:szCs w:val="16"/>
        </w:rPr>
      </w:pPr>
    </w:p>
    <w:p w14:paraId="033F4300" w14:textId="77777777" w:rsidR="005D539D" w:rsidRDefault="005D539D" w:rsidP="005D539D">
      <w:pPr>
        <w:pStyle w:val="Heading3"/>
        <w:rPr>
          <w:ins w:id="376" w:author="Sean Sun" w:date="2023-02-17T23:15:00Z"/>
        </w:rPr>
      </w:pPr>
      <w:ins w:id="377" w:author="Sean Sun" w:date="2023-02-17T23:15:00Z">
        <w:r>
          <w:t>5.3.F</w:t>
        </w:r>
        <w:r>
          <w:tab/>
        </w:r>
        <w:proofErr w:type="spellStart"/>
        <w:r>
          <w:rPr>
            <w:rFonts w:ascii="Courier New" w:hAnsi="Courier New" w:cs="Courier New"/>
            <w:lang w:eastAsia="zh-CN"/>
          </w:rPr>
          <w:t>UdmInfo</w:t>
        </w:r>
        <w:proofErr w:type="spellEnd"/>
        <w:r w:rsidRPr="00E941AF">
          <w:rPr>
            <w:rFonts w:ascii="Courier New" w:hAnsi="Courier New" w:cs="Courier New"/>
            <w:lang w:eastAsia="zh-CN"/>
          </w:rPr>
          <w:t xml:space="preserve"> </w:t>
        </w:r>
        <w:r>
          <w:t>&lt;&lt;dataType&gt;&gt;</w:t>
        </w:r>
      </w:ins>
    </w:p>
    <w:p w14:paraId="2CFA1125" w14:textId="77777777" w:rsidR="005D539D" w:rsidRDefault="005D539D" w:rsidP="005D539D">
      <w:pPr>
        <w:pStyle w:val="Heading4"/>
        <w:rPr>
          <w:ins w:id="378" w:author="Sean Sun" w:date="2023-02-17T23:15:00Z"/>
        </w:rPr>
      </w:pPr>
      <w:ins w:id="379" w:author="Sean Sun" w:date="2023-02-17T23:15:00Z">
        <w:r>
          <w:rPr>
            <w:lang w:eastAsia="zh-CN"/>
          </w:rPr>
          <w:t>5</w:t>
        </w:r>
        <w:r>
          <w:t>.3.F.1</w:t>
        </w:r>
        <w:r>
          <w:tab/>
          <w:t>Definition</w:t>
        </w:r>
      </w:ins>
    </w:p>
    <w:p w14:paraId="1070907D" w14:textId="77777777" w:rsidR="005D539D" w:rsidRDefault="005D539D" w:rsidP="005D539D">
      <w:pPr>
        <w:rPr>
          <w:ins w:id="380" w:author="Sean Sun" w:date="2023-02-17T23:15:00Z"/>
        </w:rPr>
      </w:pPr>
      <w:ins w:id="381" w:author="Sean Sun" w:date="2023-02-17T23:15:00Z">
        <w:r>
          <w:t>This data type represents i</w:t>
        </w:r>
        <w:r w:rsidRPr="00344C90">
          <w:rPr>
            <w:rFonts w:cs="Arial"/>
            <w:szCs w:val="18"/>
          </w:rPr>
          <w:t>nformation of an UD</w:t>
        </w:r>
        <w:r>
          <w:rPr>
            <w:rFonts w:cs="Arial"/>
            <w:szCs w:val="18"/>
          </w:rPr>
          <w:t>M</w:t>
        </w:r>
        <w:r w:rsidRPr="00344C90">
          <w:rPr>
            <w:rFonts w:cs="Arial"/>
            <w:szCs w:val="18"/>
          </w:rPr>
          <w:t xml:space="preserve"> NF Instance</w:t>
        </w:r>
        <w:r w:rsidRPr="00690A26">
          <w:rPr>
            <w:rFonts w:cs="Arial"/>
            <w:szCs w:val="18"/>
          </w:rPr>
          <w:t>.</w:t>
        </w:r>
        <w:r>
          <w:t xml:space="preserve"> (See clause </w:t>
        </w:r>
        <w:r w:rsidRPr="00690A26">
          <w:t>6.1.6.2.</w:t>
        </w:r>
        <w:r>
          <w:t xml:space="preserve">7 TS 29.510 [23]). </w:t>
        </w:r>
      </w:ins>
    </w:p>
    <w:p w14:paraId="4963BFEF" w14:textId="77777777" w:rsidR="005D539D" w:rsidRDefault="005D539D" w:rsidP="005D539D">
      <w:pPr>
        <w:pStyle w:val="Heading4"/>
        <w:rPr>
          <w:ins w:id="382" w:author="Sean Sun" w:date="2023-02-17T23:15:00Z"/>
        </w:rPr>
      </w:pPr>
      <w:ins w:id="383" w:author="Sean Sun" w:date="2023-02-17T23:15:00Z">
        <w:r>
          <w:rPr>
            <w:lang w:eastAsia="zh-CN"/>
          </w:rPr>
          <w:t>5</w:t>
        </w:r>
        <w:r>
          <w:t>.3.F.2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5D539D" w14:paraId="14FAF85C" w14:textId="77777777" w:rsidTr="00204F06">
        <w:trPr>
          <w:cantSplit/>
          <w:jc w:val="center"/>
          <w:ins w:id="384" w:author="Sean Sun" w:date="2023-02-17T23:15: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2C71A54" w14:textId="77777777" w:rsidR="005D539D" w:rsidRDefault="005D539D" w:rsidP="00204F06">
            <w:pPr>
              <w:pStyle w:val="TAH"/>
              <w:rPr>
                <w:ins w:id="385" w:author="Sean Sun" w:date="2023-02-17T23:15:00Z"/>
              </w:rPr>
            </w:pPr>
            <w:ins w:id="386" w:author="Sean Sun" w:date="2023-02-17T23:15: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B49CE92" w14:textId="77777777" w:rsidR="005D539D" w:rsidRDefault="005D539D" w:rsidP="00204F06">
            <w:pPr>
              <w:pStyle w:val="TAH"/>
              <w:rPr>
                <w:ins w:id="387" w:author="Sean Sun" w:date="2023-02-17T23:15:00Z"/>
              </w:rPr>
            </w:pPr>
            <w:ins w:id="388" w:author="Sean Sun" w:date="2023-02-17T23:15: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986B0DF" w14:textId="77777777" w:rsidR="005D539D" w:rsidRDefault="005D539D" w:rsidP="00204F06">
            <w:pPr>
              <w:pStyle w:val="TAH"/>
              <w:rPr>
                <w:ins w:id="389" w:author="Sean Sun" w:date="2023-02-17T23:15:00Z"/>
              </w:rPr>
            </w:pPr>
            <w:ins w:id="390" w:author="Sean Sun" w:date="2023-02-17T23:15: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F3C4257" w14:textId="77777777" w:rsidR="005D539D" w:rsidRDefault="005D539D" w:rsidP="00204F06">
            <w:pPr>
              <w:pStyle w:val="TAH"/>
              <w:rPr>
                <w:ins w:id="391" w:author="Sean Sun" w:date="2023-02-17T23:15:00Z"/>
              </w:rPr>
            </w:pPr>
            <w:ins w:id="392" w:author="Sean Sun" w:date="2023-02-17T23:15: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5C9C996" w14:textId="77777777" w:rsidR="005D539D" w:rsidRDefault="005D539D" w:rsidP="00204F06">
            <w:pPr>
              <w:pStyle w:val="TAH"/>
              <w:rPr>
                <w:ins w:id="393" w:author="Sean Sun" w:date="2023-02-17T23:15:00Z"/>
              </w:rPr>
            </w:pPr>
            <w:ins w:id="394" w:author="Sean Sun" w:date="2023-02-17T23:15: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947725C" w14:textId="77777777" w:rsidR="005D539D" w:rsidRDefault="005D539D" w:rsidP="00204F06">
            <w:pPr>
              <w:pStyle w:val="TAH"/>
              <w:rPr>
                <w:ins w:id="395" w:author="Sean Sun" w:date="2023-02-17T23:15:00Z"/>
              </w:rPr>
            </w:pPr>
            <w:ins w:id="396" w:author="Sean Sun" w:date="2023-02-17T23:15:00Z">
              <w:r>
                <w:t>isNotifyable</w:t>
              </w:r>
            </w:ins>
          </w:p>
        </w:tc>
      </w:tr>
      <w:tr w:rsidR="005D539D" w14:paraId="274C2A19" w14:textId="77777777" w:rsidTr="00204F06">
        <w:trPr>
          <w:cantSplit/>
          <w:jc w:val="center"/>
          <w:ins w:id="397" w:author="Sean Sun" w:date="2023-02-17T23:15:00Z"/>
        </w:trPr>
        <w:tc>
          <w:tcPr>
            <w:tcW w:w="3507" w:type="dxa"/>
            <w:tcBorders>
              <w:top w:val="single" w:sz="4" w:space="0" w:color="auto"/>
              <w:left w:val="single" w:sz="4" w:space="0" w:color="auto"/>
              <w:bottom w:val="single" w:sz="4" w:space="0" w:color="auto"/>
              <w:right w:val="single" w:sz="4" w:space="0" w:color="auto"/>
            </w:tcBorders>
          </w:tcPr>
          <w:p w14:paraId="7B169917" w14:textId="77777777" w:rsidR="005D539D" w:rsidRPr="00594EEB" w:rsidRDefault="005D539D" w:rsidP="00204F06">
            <w:pPr>
              <w:pStyle w:val="TAL"/>
              <w:rPr>
                <w:ins w:id="398" w:author="Sean Sun" w:date="2023-02-17T23:15:00Z"/>
                <w:rFonts w:ascii="Courier New" w:hAnsi="Courier New" w:cs="Courier New"/>
                <w:lang w:eastAsia="zh-CN"/>
              </w:rPr>
            </w:pPr>
            <w:proofErr w:type="spellStart"/>
            <w:ins w:id="399" w:author="Sean Sun" w:date="2023-02-17T23:15:00Z">
              <w:r w:rsidRPr="007C5A7F">
                <w:rPr>
                  <w:rFonts w:ascii="Courier New" w:hAnsi="Courier New" w:cs="Courier New"/>
                  <w:lang w:eastAsia="zh-CN"/>
                </w:rPr>
                <w:t>groupId</w:t>
              </w:r>
              <w:proofErr w:type="spellEnd"/>
            </w:ins>
          </w:p>
        </w:tc>
        <w:tc>
          <w:tcPr>
            <w:tcW w:w="1204" w:type="dxa"/>
            <w:tcBorders>
              <w:top w:val="single" w:sz="4" w:space="0" w:color="auto"/>
              <w:left w:val="single" w:sz="4" w:space="0" w:color="auto"/>
              <w:bottom w:val="single" w:sz="4" w:space="0" w:color="auto"/>
              <w:right w:val="single" w:sz="4" w:space="0" w:color="auto"/>
            </w:tcBorders>
          </w:tcPr>
          <w:p w14:paraId="2CFC05FC" w14:textId="77777777" w:rsidR="005D539D" w:rsidRDefault="005D539D" w:rsidP="00204F06">
            <w:pPr>
              <w:pStyle w:val="TAL"/>
              <w:jc w:val="center"/>
              <w:rPr>
                <w:ins w:id="400" w:author="Sean Sun" w:date="2023-02-17T23:15:00Z"/>
              </w:rPr>
            </w:pPr>
            <w:ins w:id="401" w:author="Sean Sun" w:date="2023-02-17T23:15: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5B7E6D7C" w14:textId="77777777" w:rsidR="005D539D" w:rsidRDefault="005D539D" w:rsidP="00204F06">
            <w:pPr>
              <w:pStyle w:val="TAL"/>
              <w:jc w:val="center"/>
              <w:rPr>
                <w:ins w:id="402" w:author="Sean Sun" w:date="2023-02-17T23:15:00Z"/>
                <w:rFonts w:cs="Arial"/>
              </w:rPr>
            </w:pPr>
            <w:ins w:id="403" w:author="Sean Sun" w:date="2023-02-17T23:15:00Z">
              <w:r>
                <w:rPr>
                  <w:rFonts w:cs="Arial" w:hint="eastAsia"/>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1C3B1F31" w14:textId="77777777" w:rsidR="005D539D" w:rsidRDefault="005D539D" w:rsidP="00204F06">
            <w:pPr>
              <w:pStyle w:val="TAL"/>
              <w:jc w:val="center"/>
              <w:rPr>
                <w:ins w:id="404" w:author="Sean Sun" w:date="2023-02-17T23:15:00Z"/>
                <w:rFonts w:cs="Arial"/>
                <w:lang w:eastAsia="zh-CN"/>
              </w:rPr>
            </w:pPr>
            <w:ins w:id="405" w:author="Sean Sun" w:date="2023-02-17T23:15:00Z">
              <w:r>
                <w:rPr>
                  <w:rFonts w:cs="Arial" w:hint="eastAsia"/>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32858EB" w14:textId="77777777" w:rsidR="005D539D" w:rsidRDefault="005D539D" w:rsidP="00204F06">
            <w:pPr>
              <w:pStyle w:val="TAL"/>
              <w:jc w:val="center"/>
              <w:rPr>
                <w:ins w:id="406" w:author="Sean Sun" w:date="2023-02-17T23:15:00Z"/>
                <w:rFonts w:cs="Arial"/>
              </w:rPr>
            </w:pPr>
            <w:ins w:id="407" w:author="Sean Sun" w:date="2023-02-17T23:15: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5DE7F919" w14:textId="77777777" w:rsidR="005D539D" w:rsidRDefault="005D539D" w:rsidP="00204F06">
            <w:pPr>
              <w:pStyle w:val="TAL"/>
              <w:jc w:val="center"/>
              <w:rPr>
                <w:ins w:id="408" w:author="Sean Sun" w:date="2023-02-17T23:15:00Z"/>
                <w:rFonts w:cs="Arial"/>
                <w:lang w:eastAsia="zh-CN"/>
              </w:rPr>
            </w:pPr>
            <w:ins w:id="409" w:author="Sean Sun" w:date="2023-02-17T23:15:00Z">
              <w:r>
                <w:rPr>
                  <w:rFonts w:cs="Arial" w:hint="eastAsia"/>
                  <w:lang w:eastAsia="zh-CN"/>
                </w:rPr>
                <w:t>T</w:t>
              </w:r>
            </w:ins>
          </w:p>
        </w:tc>
      </w:tr>
      <w:tr w:rsidR="005D539D" w14:paraId="0C7F20DB" w14:textId="77777777" w:rsidTr="00204F06">
        <w:trPr>
          <w:cantSplit/>
          <w:jc w:val="center"/>
          <w:ins w:id="410" w:author="Sean Sun" w:date="2023-02-17T23:15:00Z"/>
        </w:trPr>
        <w:tc>
          <w:tcPr>
            <w:tcW w:w="3507" w:type="dxa"/>
            <w:tcBorders>
              <w:top w:val="single" w:sz="4" w:space="0" w:color="auto"/>
              <w:left w:val="single" w:sz="4" w:space="0" w:color="auto"/>
              <w:bottom w:val="single" w:sz="4" w:space="0" w:color="auto"/>
              <w:right w:val="single" w:sz="4" w:space="0" w:color="auto"/>
            </w:tcBorders>
          </w:tcPr>
          <w:p w14:paraId="2FF7B7C8" w14:textId="77777777" w:rsidR="005D539D" w:rsidRPr="00594EEB" w:rsidRDefault="005D539D" w:rsidP="00204F06">
            <w:pPr>
              <w:pStyle w:val="TAL"/>
              <w:rPr>
                <w:ins w:id="411" w:author="Sean Sun" w:date="2023-02-17T23:15:00Z"/>
                <w:rFonts w:ascii="Courier New" w:hAnsi="Courier New" w:cs="Courier New"/>
                <w:lang w:eastAsia="zh-CN"/>
              </w:rPr>
            </w:pPr>
            <w:proofErr w:type="spellStart"/>
            <w:ins w:id="412" w:author="Sean Sun" w:date="2023-02-17T23:15:00Z">
              <w:r w:rsidRPr="007C5A7F">
                <w:rPr>
                  <w:rFonts w:ascii="Courier New" w:hAnsi="Courier New" w:cs="Courier New"/>
                  <w:lang w:eastAsia="zh-CN"/>
                </w:rPr>
                <w:t>supiRanges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4D523E0F" w14:textId="77777777" w:rsidR="005D539D" w:rsidRDefault="005D539D" w:rsidP="00204F06">
            <w:pPr>
              <w:pStyle w:val="TAL"/>
              <w:jc w:val="center"/>
              <w:rPr>
                <w:ins w:id="413" w:author="Sean Sun" w:date="2023-02-17T23:15:00Z"/>
              </w:rPr>
            </w:pPr>
            <w:ins w:id="414" w:author="Sean Sun" w:date="2023-02-17T23:15: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6723AD73" w14:textId="77777777" w:rsidR="005D539D" w:rsidRDefault="005D539D" w:rsidP="00204F06">
            <w:pPr>
              <w:pStyle w:val="TAL"/>
              <w:jc w:val="center"/>
              <w:rPr>
                <w:ins w:id="415" w:author="Sean Sun" w:date="2023-02-17T23:15:00Z"/>
                <w:rFonts w:cs="Arial"/>
              </w:rPr>
            </w:pPr>
            <w:ins w:id="416" w:author="Sean Sun" w:date="2023-02-17T23:15:00Z">
              <w:r>
                <w:rPr>
                  <w:rFonts w:cs="Arial" w:hint="eastAsia"/>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5EC1F31C" w14:textId="77777777" w:rsidR="005D539D" w:rsidRDefault="005D539D" w:rsidP="00204F06">
            <w:pPr>
              <w:pStyle w:val="TAL"/>
              <w:jc w:val="center"/>
              <w:rPr>
                <w:ins w:id="417" w:author="Sean Sun" w:date="2023-02-17T23:15:00Z"/>
                <w:rFonts w:cs="Arial"/>
                <w:lang w:eastAsia="zh-CN"/>
              </w:rPr>
            </w:pPr>
            <w:ins w:id="418" w:author="Sean Sun" w:date="2023-02-17T23:15:00Z">
              <w:r>
                <w:rPr>
                  <w:rFonts w:cs="Arial" w:hint="eastAsia"/>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1986D4F" w14:textId="77777777" w:rsidR="005D539D" w:rsidRDefault="005D539D" w:rsidP="00204F06">
            <w:pPr>
              <w:pStyle w:val="TAL"/>
              <w:jc w:val="center"/>
              <w:rPr>
                <w:ins w:id="419" w:author="Sean Sun" w:date="2023-02-17T23:15:00Z"/>
                <w:rFonts w:cs="Arial"/>
              </w:rPr>
            </w:pPr>
            <w:ins w:id="420" w:author="Sean Sun" w:date="2023-02-17T23:15: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5FA65E5E" w14:textId="77777777" w:rsidR="005D539D" w:rsidRDefault="005D539D" w:rsidP="00204F06">
            <w:pPr>
              <w:pStyle w:val="TAL"/>
              <w:jc w:val="center"/>
              <w:rPr>
                <w:ins w:id="421" w:author="Sean Sun" w:date="2023-02-17T23:15:00Z"/>
                <w:rFonts w:cs="Arial"/>
                <w:lang w:eastAsia="zh-CN"/>
              </w:rPr>
            </w:pPr>
            <w:ins w:id="422" w:author="Sean Sun" w:date="2023-02-17T23:15:00Z">
              <w:r>
                <w:rPr>
                  <w:rFonts w:cs="Arial" w:hint="eastAsia"/>
                  <w:lang w:eastAsia="zh-CN"/>
                </w:rPr>
                <w:t>T</w:t>
              </w:r>
            </w:ins>
          </w:p>
        </w:tc>
      </w:tr>
      <w:tr w:rsidR="005D539D" w14:paraId="1F870029" w14:textId="77777777" w:rsidTr="00204F06">
        <w:trPr>
          <w:cantSplit/>
          <w:jc w:val="center"/>
          <w:ins w:id="423" w:author="Sean Sun" w:date="2023-02-17T23:15:00Z"/>
        </w:trPr>
        <w:tc>
          <w:tcPr>
            <w:tcW w:w="3507" w:type="dxa"/>
            <w:tcBorders>
              <w:top w:val="single" w:sz="4" w:space="0" w:color="auto"/>
              <w:left w:val="single" w:sz="4" w:space="0" w:color="auto"/>
              <w:bottom w:val="single" w:sz="4" w:space="0" w:color="auto"/>
              <w:right w:val="single" w:sz="4" w:space="0" w:color="auto"/>
            </w:tcBorders>
          </w:tcPr>
          <w:p w14:paraId="041C29D5" w14:textId="77777777" w:rsidR="005D539D" w:rsidRPr="00594EEB" w:rsidRDefault="005D539D" w:rsidP="00204F06">
            <w:pPr>
              <w:pStyle w:val="TAL"/>
              <w:rPr>
                <w:ins w:id="424" w:author="Sean Sun" w:date="2023-02-17T23:15:00Z"/>
                <w:rFonts w:ascii="Courier New" w:hAnsi="Courier New" w:cs="Courier New"/>
                <w:lang w:eastAsia="zh-CN"/>
              </w:rPr>
            </w:pPr>
            <w:proofErr w:type="spellStart"/>
            <w:ins w:id="425" w:author="Sean Sun" w:date="2023-02-17T23:15:00Z">
              <w:r w:rsidRPr="007C5A7F">
                <w:rPr>
                  <w:rFonts w:ascii="Courier New" w:hAnsi="Courier New" w:cs="Courier New"/>
                  <w:lang w:eastAsia="zh-CN"/>
                </w:rPr>
                <w:t>gpsiRanges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477D93AA" w14:textId="77777777" w:rsidR="005D539D" w:rsidRDefault="005D539D" w:rsidP="00204F06">
            <w:pPr>
              <w:pStyle w:val="TAL"/>
              <w:jc w:val="center"/>
              <w:rPr>
                <w:ins w:id="426" w:author="Sean Sun" w:date="2023-02-17T23:15:00Z"/>
              </w:rPr>
            </w:pPr>
            <w:ins w:id="427" w:author="Sean Sun" w:date="2023-02-17T23:15: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3796BEF2" w14:textId="77777777" w:rsidR="005D539D" w:rsidRDefault="005D539D" w:rsidP="00204F06">
            <w:pPr>
              <w:pStyle w:val="TAL"/>
              <w:jc w:val="center"/>
              <w:rPr>
                <w:ins w:id="428" w:author="Sean Sun" w:date="2023-02-17T23:15:00Z"/>
                <w:rFonts w:cs="Arial"/>
              </w:rPr>
            </w:pPr>
            <w:ins w:id="429" w:author="Sean Sun" w:date="2023-02-17T23:15:00Z">
              <w:r>
                <w:rPr>
                  <w:rFonts w:cs="Arial" w:hint="eastAsia"/>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2D2809C1" w14:textId="77777777" w:rsidR="005D539D" w:rsidRDefault="005D539D" w:rsidP="00204F06">
            <w:pPr>
              <w:pStyle w:val="TAL"/>
              <w:jc w:val="center"/>
              <w:rPr>
                <w:ins w:id="430" w:author="Sean Sun" w:date="2023-02-17T23:15:00Z"/>
                <w:rFonts w:cs="Arial"/>
                <w:lang w:eastAsia="zh-CN"/>
              </w:rPr>
            </w:pPr>
            <w:ins w:id="431" w:author="Sean Sun" w:date="2023-02-17T23:15:00Z">
              <w:r>
                <w:rPr>
                  <w:rFonts w:cs="Arial" w:hint="eastAsia"/>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40B01A9" w14:textId="77777777" w:rsidR="005D539D" w:rsidRDefault="005D539D" w:rsidP="00204F06">
            <w:pPr>
              <w:pStyle w:val="TAL"/>
              <w:jc w:val="center"/>
              <w:rPr>
                <w:ins w:id="432" w:author="Sean Sun" w:date="2023-02-17T23:15:00Z"/>
                <w:rFonts w:cs="Arial"/>
              </w:rPr>
            </w:pPr>
            <w:ins w:id="433" w:author="Sean Sun" w:date="2023-02-17T23:15: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654B9459" w14:textId="77777777" w:rsidR="005D539D" w:rsidRDefault="005D539D" w:rsidP="00204F06">
            <w:pPr>
              <w:pStyle w:val="TAL"/>
              <w:jc w:val="center"/>
              <w:rPr>
                <w:ins w:id="434" w:author="Sean Sun" w:date="2023-02-17T23:15:00Z"/>
                <w:rFonts w:cs="Arial"/>
                <w:lang w:eastAsia="zh-CN"/>
              </w:rPr>
            </w:pPr>
            <w:ins w:id="435" w:author="Sean Sun" w:date="2023-02-17T23:15:00Z">
              <w:r>
                <w:rPr>
                  <w:rFonts w:cs="Arial" w:hint="eastAsia"/>
                  <w:lang w:eastAsia="zh-CN"/>
                </w:rPr>
                <w:t>T</w:t>
              </w:r>
            </w:ins>
          </w:p>
        </w:tc>
      </w:tr>
      <w:tr w:rsidR="005D539D" w14:paraId="2127DCB7" w14:textId="77777777" w:rsidTr="00204F06">
        <w:trPr>
          <w:cantSplit/>
          <w:jc w:val="center"/>
          <w:ins w:id="436" w:author="Sean Sun" w:date="2023-02-17T23:15:00Z"/>
        </w:trPr>
        <w:tc>
          <w:tcPr>
            <w:tcW w:w="3507" w:type="dxa"/>
            <w:tcBorders>
              <w:top w:val="single" w:sz="4" w:space="0" w:color="auto"/>
              <w:left w:val="single" w:sz="4" w:space="0" w:color="auto"/>
              <w:bottom w:val="single" w:sz="4" w:space="0" w:color="auto"/>
              <w:right w:val="single" w:sz="4" w:space="0" w:color="auto"/>
            </w:tcBorders>
          </w:tcPr>
          <w:p w14:paraId="191DF8F7" w14:textId="77777777" w:rsidR="005D539D" w:rsidRPr="00594EEB" w:rsidRDefault="005D539D" w:rsidP="00204F06">
            <w:pPr>
              <w:pStyle w:val="TAL"/>
              <w:rPr>
                <w:ins w:id="437" w:author="Sean Sun" w:date="2023-02-17T23:15:00Z"/>
                <w:rFonts w:ascii="Courier New" w:hAnsi="Courier New" w:cs="Courier New"/>
                <w:lang w:eastAsia="zh-CN"/>
              </w:rPr>
            </w:pPr>
            <w:proofErr w:type="spellStart"/>
            <w:ins w:id="438" w:author="Sean Sun" w:date="2023-02-17T23:15:00Z">
              <w:r w:rsidRPr="007C5A7F">
                <w:rPr>
                  <w:rFonts w:ascii="Courier New" w:hAnsi="Courier New" w:cs="Courier New"/>
                  <w:lang w:eastAsia="zh-CN"/>
                </w:rPr>
                <w:t>externalGroupIdentifiersRanges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2DE4EDEE" w14:textId="77777777" w:rsidR="005D539D" w:rsidRDefault="005D539D" w:rsidP="00204F06">
            <w:pPr>
              <w:pStyle w:val="TAL"/>
              <w:jc w:val="center"/>
              <w:rPr>
                <w:ins w:id="439" w:author="Sean Sun" w:date="2023-02-17T23:15:00Z"/>
              </w:rPr>
            </w:pPr>
            <w:ins w:id="440" w:author="Sean Sun" w:date="2023-02-17T23:15: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428880E7" w14:textId="77777777" w:rsidR="005D539D" w:rsidRDefault="005D539D" w:rsidP="00204F06">
            <w:pPr>
              <w:pStyle w:val="TAL"/>
              <w:jc w:val="center"/>
              <w:rPr>
                <w:ins w:id="441" w:author="Sean Sun" w:date="2023-02-17T23:15:00Z"/>
                <w:rFonts w:cs="Arial"/>
              </w:rPr>
            </w:pPr>
            <w:ins w:id="442" w:author="Sean Sun" w:date="2023-02-17T23:15:00Z">
              <w:r>
                <w:rPr>
                  <w:rFonts w:cs="Arial" w:hint="eastAsia"/>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09C5F5AA" w14:textId="77777777" w:rsidR="005D539D" w:rsidRDefault="005D539D" w:rsidP="00204F06">
            <w:pPr>
              <w:pStyle w:val="TAL"/>
              <w:jc w:val="center"/>
              <w:rPr>
                <w:ins w:id="443" w:author="Sean Sun" w:date="2023-02-17T23:15:00Z"/>
                <w:rFonts w:cs="Arial"/>
                <w:lang w:eastAsia="zh-CN"/>
              </w:rPr>
            </w:pPr>
            <w:ins w:id="444" w:author="Sean Sun" w:date="2023-02-17T23:15:00Z">
              <w:r>
                <w:rPr>
                  <w:rFonts w:cs="Arial" w:hint="eastAsia"/>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A6E22C6" w14:textId="77777777" w:rsidR="005D539D" w:rsidRDefault="005D539D" w:rsidP="00204F06">
            <w:pPr>
              <w:pStyle w:val="TAL"/>
              <w:jc w:val="center"/>
              <w:rPr>
                <w:ins w:id="445" w:author="Sean Sun" w:date="2023-02-17T23:15:00Z"/>
                <w:rFonts w:cs="Arial"/>
              </w:rPr>
            </w:pPr>
            <w:ins w:id="446" w:author="Sean Sun" w:date="2023-02-17T23:15: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3E38B942" w14:textId="77777777" w:rsidR="005D539D" w:rsidRDefault="005D539D" w:rsidP="00204F06">
            <w:pPr>
              <w:pStyle w:val="TAL"/>
              <w:jc w:val="center"/>
              <w:rPr>
                <w:ins w:id="447" w:author="Sean Sun" w:date="2023-02-17T23:15:00Z"/>
                <w:rFonts w:cs="Arial"/>
                <w:lang w:eastAsia="zh-CN"/>
              </w:rPr>
            </w:pPr>
            <w:ins w:id="448" w:author="Sean Sun" w:date="2023-02-17T23:15:00Z">
              <w:r>
                <w:rPr>
                  <w:rFonts w:cs="Arial" w:hint="eastAsia"/>
                  <w:lang w:eastAsia="zh-CN"/>
                </w:rPr>
                <w:t>T</w:t>
              </w:r>
            </w:ins>
          </w:p>
        </w:tc>
      </w:tr>
      <w:tr w:rsidR="005D539D" w14:paraId="4898331B" w14:textId="77777777" w:rsidTr="00204F06">
        <w:trPr>
          <w:cantSplit/>
          <w:jc w:val="center"/>
          <w:ins w:id="449" w:author="Sean Sun" w:date="2023-02-17T23:15:00Z"/>
        </w:trPr>
        <w:tc>
          <w:tcPr>
            <w:tcW w:w="3507" w:type="dxa"/>
            <w:tcBorders>
              <w:top w:val="single" w:sz="4" w:space="0" w:color="auto"/>
              <w:left w:val="single" w:sz="4" w:space="0" w:color="auto"/>
              <w:bottom w:val="single" w:sz="4" w:space="0" w:color="auto"/>
              <w:right w:val="single" w:sz="4" w:space="0" w:color="auto"/>
            </w:tcBorders>
          </w:tcPr>
          <w:p w14:paraId="114B13C0" w14:textId="77777777" w:rsidR="005D539D" w:rsidRPr="00EA5DCF" w:rsidRDefault="005D539D" w:rsidP="00204F06">
            <w:pPr>
              <w:pStyle w:val="TAL"/>
              <w:rPr>
                <w:ins w:id="450" w:author="Sean Sun" w:date="2023-02-17T23:15:00Z"/>
                <w:rFonts w:ascii="Courier New" w:hAnsi="Courier New" w:cs="Courier New"/>
                <w:lang w:eastAsia="zh-CN"/>
              </w:rPr>
            </w:pPr>
            <w:proofErr w:type="spellStart"/>
            <w:ins w:id="451" w:author="Sean Sun" w:date="2023-02-17T23:15:00Z">
              <w:r w:rsidRPr="007C5A7F">
                <w:rPr>
                  <w:rFonts w:ascii="Courier New" w:hAnsi="Courier New" w:cs="Courier New"/>
                  <w:lang w:eastAsia="zh-CN"/>
                </w:rPr>
                <w:t>routingIndicators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08417A3B" w14:textId="77777777" w:rsidR="005D539D" w:rsidRDefault="005D539D" w:rsidP="00204F06">
            <w:pPr>
              <w:pStyle w:val="TAL"/>
              <w:jc w:val="center"/>
              <w:rPr>
                <w:ins w:id="452" w:author="Sean Sun" w:date="2023-02-17T23:15:00Z"/>
              </w:rPr>
            </w:pPr>
            <w:ins w:id="453" w:author="Sean Sun" w:date="2023-02-17T23:15: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52FAD5DE" w14:textId="77777777" w:rsidR="005D539D" w:rsidRDefault="005D539D" w:rsidP="00204F06">
            <w:pPr>
              <w:pStyle w:val="TAL"/>
              <w:jc w:val="center"/>
              <w:rPr>
                <w:ins w:id="454" w:author="Sean Sun" w:date="2023-02-17T23:15:00Z"/>
                <w:rFonts w:cs="Arial"/>
              </w:rPr>
            </w:pPr>
            <w:ins w:id="455" w:author="Sean Sun" w:date="2023-02-17T23:15:00Z">
              <w:r>
                <w:rPr>
                  <w:rFonts w:cs="Arial" w:hint="eastAsia"/>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7BEB7478" w14:textId="77777777" w:rsidR="005D539D" w:rsidRDefault="005D539D" w:rsidP="00204F06">
            <w:pPr>
              <w:pStyle w:val="TAL"/>
              <w:jc w:val="center"/>
              <w:rPr>
                <w:ins w:id="456" w:author="Sean Sun" w:date="2023-02-17T23:15:00Z"/>
                <w:rFonts w:cs="Arial"/>
                <w:lang w:eastAsia="zh-CN"/>
              </w:rPr>
            </w:pPr>
            <w:ins w:id="457" w:author="Sean Sun" w:date="2023-02-17T23:15:00Z">
              <w:r>
                <w:rPr>
                  <w:rFonts w:cs="Arial" w:hint="eastAsia"/>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2E02319" w14:textId="77777777" w:rsidR="005D539D" w:rsidRDefault="005D539D" w:rsidP="00204F06">
            <w:pPr>
              <w:pStyle w:val="TAL"/>
              <w:jc w:val="center"/>
              <w:rPr>
                <w:ins w:id="458" w:author="Sean Sun" w:date="2023-02-17T23:15:00Z"/>
                <w:rFonts w:cs="Arial"/>
              </w:rPr>
            </w:pPr>
            <w:ins w:id="459" w:author="Sean Sun" w:date="2023-02-17T23:15: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3BAF212B" w14:textId="77777777" w:rsidR="005D539D" w:rsidRDefault="005D539D" w:rsidP="00204F06">
            <w:pPr>
              <w:pStyle w:val="TAL"/>
              <w:jc w:val="center"/>
              <w:rPr>
                <w:ins w:id="460" w:author="Sean Sun" w:date="2023-02-17T23:15:00Z"/>
                <w:rFonts w:cs="Arial"/>
                <w:lang w:eastAsia="zh-CN"/>
              </w:rPr>
            </w:pPr>
            <w:ins w:id="461" w:author="Sean Sun" w:date="2023-02-17T23:15:00Z">
              <w:r>
                <w:rPr>
                  <w:rFonts w:cs="Arial" w:hint="eastAsia"/>
                  <w:lang w:eastAsia="zh-CN"/>
                </w:rPr>
                <w:t>T</w:t>
              </w:r>
            </w:ins>
          </w:p>
        </w:tc>
      </w:tr>
      <w:tr w:rsidR="005D539D" w14:paraId="5D570600" w14:textId="77777777" w:rsidTr="00204F06">
        <w:trPr>
          <w:cantSplit/>
          <w:jc w:val="center"/>
          <w:ins w:id="462" w:author="Sean Sun" w:date="2023-02-17T23:15:00Z"/>
        </w:trPr>
        <w:tc>
          <w:tcPr>
            <w:tcW w:w="3507" w:type="dxa"/>
            <w:tcBorders>
              <w:top w:val="single" w:sz="4" w:space="0" w:color="auto"/>
              <w:left w:val="single" w:sz="4" w:space="0" w:color="auto"/>
              <w:bottom w:val="single" w:sz="4" w:space="0" w:color="auto"/>
              <w:right w:val="single" w:sz="4" w:space="0" w:color="auto"/>
            </w:tcBorders>
          </w:tcPr>
          <w:p w14:paraId="11ED6D66" w14:textId="77777777" w:rsidR="005D539D" w:rsidRPr="00EA5DCF" w:rsidRDefault="005D539D" w:rsidP="00204F06">
            <w:pPr>
              <w:pStyle w:val="TAL"/>
              <w:rPr>
                <w:ins w:id="463" w:author="Sean Sun" w:date="2023-02-17T23:15:00Z"/>
                <w:rFonts w:ascii="Courier New" w:hAnsi="Courier New" w:cs="Courier New"/>
                <w:lang w:eastAsia="zh-CN"/>
              </w:rPr>
            </w:pPr>
            <w:proofErr w:type="spellStart"/>
            <w:ins w:id="464" w:author="Sean Sun" w:date="2023-02-17T23:15:00Z">
              <w:r w:rsidRPr="007C5A7F">
                <w:rPr>
                  <w:rFonts w:ascii="Courier New" w:hAnsi="Courier New" w:cs="Courier New"/>
                  <w:lang w:eastAsia="zh-CN"/>
                </w:rPr>
                <w:t>internalGroupIdentifiersRanges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5C8AACAF" w14:textId="77777777" w:rsidR="005D539D" w:rsidRDefault="005D539D" w:rsidP="00204F06">
            <w:pPr>
              <w:pStyle w:val="TAL"/>
              <w:jc w:val="center"/>
              <w:rPr>
                <w:ins w:id="465" w:author="Sean Sun" w:date="2023-02-17T23:15:00Z"/>
              </w:rPr>
            </w:pPr>
            <w:ins w:id="466" w:author="Sean Sun" w:date="2023-02-17T23:15: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4F0F8C1E" w14:textId="77777777" w:rsidR="005D539D" w:rsidRDefault="005D539D" w:rsidP="00204F06">
            <w:pPr>
              <w:pStyle w:val="TAL"/>
              <w:jc w:val="center"/>
              <w:rPr>
                <w:ins w:id="467" w:author="Sean Sun" w:date="2023-02-17T23:15:00Z"/>
                <w:rFonts w:cs="Arial"/>
              </w:rPr>
            </w:pPr>
            <w:ins w:id="468" w:author="Sean Sun" w:date="2023-02-17T23:15:00Z">
              <w:r>
                <w:rPr>
                  <w:rFonts w:cs="Arial" w:hint="eastAsia"/>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227F2CDF" w14:textId="77777777" w:rsidR="005D539D" w:rsidRDefault="005D539D" w:rsidP="00204F06">
            <w:pPr>
              <w:pStyle w:val="TAL"/>
              <w:jc w:val="center"/>
              <w:rPr>
                <w:ins w:id="469" w:author="Sean Sun" w:date="2023-02-17T23:15:00Z"/>
                <w:rFonts w:cs="Arial"/>
                <w:lang w:eastAsia="zh-CN"/>
              </w:rPr>
            </w:pPr>
            <w:ins w:id="470" w:author="Sean Sun" w:date="2023-02-17T23:15:00Z">
              <w:r>
                <w:rPr>
                  <w:rFonts w:cs="Arial" w:hint="eastAsia"/>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3E935EA" w14:textId="77777777" w:rsidR="005D539D" w:rsidRDefault="005D539D" w:rsidP="00204F06">
            <w:pPr>
              <w:pStyle w:val="TAL"/>
              <w:jc w:val="center"/>
              <w:rPr>
                <w:ins w:id="471" w:author="Sean Sun" w:date="2023-02-17T23:15:00Z"/>
                <w:rFonts w:cs="Arial"/>
              </w:rPr>
            </w:pPr>
            <w:ins w:id="472" w:author="Sean Sun" w:date="2023-02-17T23:15: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24C60FC0" w14:textId="77777777" w:rsidR="005D539D" w:rsidRDefault="005D539D" w:rsidP="00204F06">
            <w:pPr>
              <w:pStyle w:val="TAL"/>
              <w:jc w:val="center"/>
              <w:rPr>
                <w:ins w:id="473" w:author="Sean Sun" w:date="2023-02-17T23:15:00Z"/>
                <w:rFonts w:cs="Arial"/>
                <w:lang w:eastAsia="zh-CN"/>
              </w:rPr>
            </w:pPr>
            <w:ins w:id="474" w:author="Sean Sun" w:date="2023-02-17T23:15:00Z">
              <w:r>
                <w:rPr>
                  <w:rFonts w:cs="Arial" w:hint="eastAsia"/>
                  <w:lang w:eastAsia="zh-CN"/>
                </w:rPr>
                <w:t>T</w:t>
              </w:r>
            </w:ins>
          </w:p>
        </w:tc>
      </w:tr>
      <w:tr w:rsidR="005D539D" w14:paraId="1FA8A915" w14:textId="77777777" w:rsidTr="00204F06">
        <w:trPr>
          <w:cantSplit/>
          <w:jc w:val="center"/>
          <w:ins w:id="475" w:author="Sean Sun" w:date="2023-02-17T23:15:00Z"/>
        </w:trPr>
        <w:tc>
          <w:tcPr>
            <w:tcW w:w="3507" w:type="dxa"/>
            <w:tcBorders>
              <w:top w:val="single" w:sz="4" w:space="0" w:color="auto"/>
              <w:left w:val="single" w:sz="4" w:space="0" w:color="auto"/>
              <w:bottom w:val="single" w:sz="4" w:space="0" w:color="auto"/>
              <w:right w:val="single" w:sz="4" w:space="0" w:color="auto"/>
            </w:tcBorders>
          </w:tcPr>
          <w:p w14:paraId="6E8E1240" w14:textId="77777777" w:rsidR="005D539D" w:rsidRPr="00E6330E" w:rsidRDefault="005D539D" w:rsidP="00204F06">
            <w:pPr>
              <w:pStyle w:val="TAL"/>
              <w:rPr>
                <w:ins w:id="476" w:author="Sean Sun" w:date="2023-02-17T23:15:00Z"/>
                <w:rFonts w:ascii="Courier New" w:hAnsi="Courier New" w:cs="Courier New"/>
                <w:lang w:eastAsia="zh-CN"/>
              </w:rPr>
            </w:pPr>
            <w:proofErr w:type="spellStart"/>
            <w:ins w:id="477" w:author="Sean Sun" w:date="2023-02-17T23:15:00Z">
              <w:r w:rsidRPr="007C5A7F">
                <w:rPr>
                  <w:rFonts w:ascii="Courier New" w:hAnsi="Courier New" w:cs="Courier New" w:hint="eastAsia"/>
                  <w:lang w:eastAsia="zh-CN"/>
                </w:rPr>
                <w:t>suciInfos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5B5F22CD" w14:textId="77777777" w:rsidR="005D539D" w:rsidRPr="008917A4" w:rsidRDefault="005D539D" w:rsidP="00204F06">
            <w:pPr>
              <w:pStyle w:val="TAL"/>
              <w:jc w:val="center"/>
              <w:rPr>
                <w:ins w:id="478" w:author="Sean Sun" w:date="2023-02-17T23:15:00Z"/>
              </w:rPr>
            </w:pPr>
            <w:ins w:id="479" w:author="Sean Sun" w:date="2023-02-17T23:15: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6BC6EE8F" w14:textId="77777777" w:rsidR="005D539D" w:rsidRDefault="005D539D" w:rsidP="00204F06">
            <w:pPr>
              <w:pStyle w:val="TAL"/>
              <w:jc w:val="center"/>
              <w:rPr>
                <w:ins w:id="480" w:author="Sean Sun" w:date="2023-02-17T23:15:00Z"/>
                <w:rFonts w:cs="Arial"/>
              </w:rPr>
            </w:pPr>
            <w:ins w:id="481" w:author="Sean Sun" w:date="2023-02-17T23:15:00Z">
              <w:r>
                <w:rPr>
                  <w:rFonts w:cs="Arial" w:hint="eastAsia"/>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49BAC6DB" w14:textId="77777777" w:rsidR="005D539D" w:rsidRDefault="005D539D" w:rsidP="00204F06">
            <w:pPr>
              <w:pStyle w:val="TAL"/>
              <w:jc w:val="center"/>
              <w:rPr>
                <w:ins w:id="482" w:author="Sean Sun" w:date="2023-02-17T23:15:00Z"/>
                <w:rFonts w:cs="Arial"/>
                <w:lang w:eastAsia="zh-CN"/>
              </w:rPr>
            </w:pPr>
            <w:ins w:id="483" w:author="Sean Sun" w:date="2023-02-17T23:15:00Z">
              <w:r>
                <w:rPr>
                  <w:rFonts w:cs="Arial" w:hint="eastAsia"/>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D6B9069" w14:textId="77777777" w:rsidR="005D539D" w:rsidRDefault="005D539D" w:rsidP="00204F06">
            <w:pPr>
              <w:pStyle w:val="TAL"/>
              <w:jc w:val="center"/>
              <w:rPr>
                <w:ins w:id="484" w:author="Sean Sun" w:date="2023-02-17T23:15:00Z"/>
                <w:rFonts w:cs="Arial"/>
              </w:rPr>
            </w:pPr>
            <w:ins w:id="485" w:author="Sean Sun" w:date="2023-02-17T23:15: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428FBF3F" w14:textId="77777777" w:rsidR="005D539D" w:rsidRDefault="005D539D" w:rsidP="00204F06">
            <w:pPr>
              <w:pStyle w:val="TAL"/>
              <w:jc w:val="center"/>
              <w:rPr>
                <w:ins w:id="486" w:author="Sean Sun" w:date="2023-02-17T23:15:00Z"/>
                <w:rFonts w:cs="Arial"/>
                <w:lang w:eastAsia="zh-CN"/>
              </w:rPr>
            </w:pPr>
            <w:ins w:id="487" w:author="Sean Sun" w:date="2023-02-17T23:15:00Z">
              <w:r>
                <w:rPr>
                  <w:rFonts w:cs="Arial" w:hint="eastAsia"/>
                  <w:lang w:eastAsia="zh-CN"/>
                </w:rPr>
                <w:t>T</w:t>
              </w:r>
            </w:ins>
          </w:p>
        </w:tc>
      </w:tr>
    </w:tbl>
    <w:p w14:paraId="246B5243" w14:textId="77777777" w:rsidR="005D539D" w:rsidRDefault="005D539D" w:rsidP="005D539D">
      <w:pPr>
        <w:rPr>
          <w:ins w:id="488" w:author="Sean Sun" w:date="2023-02-17T23:15:00Z"/>
        </w:rPr>
      </w:pPr>
    </w:p>
    <w:p w14:paraId="443FA0B1" w14:textId="77777777" w:rsidR="005D539D" w:rsidRDefault="005D539D" w:rsidP="005D539D">
      <w:pPr>
        <w:pStyle w:val="Heading4"/>
        <w:rPr>
          <w:ins w:id="489" w:author="Sean Sun" w:date="2023-02-17T23:15:00Z"/>
        </w:rPr>
      </w:pPr>
      <w:ins w:id="490" w:author="Sean Sun" w:date="2023-02-17T23:15:00Z">
        <w:r>
          <w:t>5.3.E.3</w:t>
        </w:r>
        <w:r>
          <w:tab/>
          <w:t>Attribute constraints</w:t>
        </w:r>
      </w:ins>
    </w:p>
    <w:p w14:paraId="580483A9" w14:textId="77777777" w:rsidR="005D539D" w:rsidRDefault="005D539D" w:rsidP="005D539D">
      <w:pPr>
        <w:rPr>
          <w:ins w:id="491" w:author="Sean Sun" w:date="2023-02-17T23:15:00Z"/>
        </w:rPr>
      </w:pPr>
      <w:ins w:id="492" w:author="Sean Sun" w:date="2023-02-17T23:15:00Z">
        <w:r>
          <w:t>None.</w:t>
        </w:r>
      </w:ins>
    </w:p>
    <w:p w14:paraId="403BD0AC" w14:textId="77777777" w:rsidR="005D539D" w:rsidRDefault="005D539D" w:rsidP="005D539D">
      <w:pPr>
        <w:pStyle w:val="Heading4"/>
        <w:rPr>
          <w:ins w:id="493" w:author="Sean Sun" w:date="2023-02-17T23:15:00Z"/>
        </w:rPr>
      </w:pPr>
      <w:ins w:id="494" w:author="Sean Sun" w:date="2023-02-17T23:15:00Z">
        <w:r>
          <w:rPr>
            <w:lang w:eastAsia="zh-CN"/>
          </w:rPr>
          <w:t>5</w:t>
        </w:r>
        <w:r>
          <w:t>.3.E.4</w:t>
        </w:r>
        <w:r>
          <w:tab/>
          <w:t>Notifications</w:t>
        </w:r>
      </w:ins>
    </w:p>
    <w:p w14:paraId="51C12E00" w14:textId="77777777" w:rsidR="005D539D" w:rsidRDefault="005D539D" w:rsidP="005D539D">
      <w:pPr>
        <w:rPr>
          <w:ins w:id="495" w:author="Sean Sun" w:date="2023-02-17T23:15:00Z"/>
        </w:rPr>
      </w:pPr>
      <w:ins w:id="496" w:author="Sean Sun" w:date="2023-02-17T23:15:00Z">
        <w:r>
          <w:t xml:space="preserve">The subclause 4.5 of the &lt;&lt;IOC&gt;&gt; using this </w:t>
        </w:r>
        <w:r>
          <w:rPr>
            <w:lang w:eastAsia="zh-CN"/>
          </w:rPr>
          <w:t>&lt;&lt;dataType&gt;&gt; as one of its attributes, shall be applicable</w:t>
        </w:r>
        <w:r>
          <w:t>.</w:t>
        </w:r>
      </w:ins>
    </w:p>
    <w:p w14:paraId="79D87C21" w14:textId="77777777" w:rsidR="00DD4903" w:rsidRDefault="00DD4903" w:rsidP="00D76C28">
      <w:pPr>
        <w:contextualSpacing/>
        <w:rPr>
          <w:rFonts w:ascii="Courier New" w:hAnsi="Courier New" w:cs="Courier New"/>
          <w:sz w:val="16"/>
          <w:szCs w:val="16"/>
        </w:rPr>
      </w:pPr>
    </w:p>
    <w:p w14:paraId="52CF4630" w14:textId="29F16FFB" w:rsidR="000A65C5" w:rsidRDefault="000A65C5" w:rsidP="000A65C5">
      <w:pPr>
        <w:pStyle w:val="Heading3"/>
        <w:rPr>
          <w:ins w:id="497" w:author="Sean Sun" w:date="2022-08-02T22:17:00Z"/>
        </w:rPr>
      </w:pPr>
      <w:ins w:id="498" w:author="Sean Sun" w:date="2022-08-02T22:17:00Z">
        <w:r>
          <w:t>5.3.</w:t>
        </w:r>
      </w:ins>
      <w:ins w:id="499" w:author="Sean Sun" w:date="2023-02-17T23:15:00Z">
        <w:r w:rsidR="00EA1AD0">
          <w:t>G</w:t>
        </w:r>
      </w:ins>
      <w:ins w:id="500" w:author="Sean Sun" w:date="2022-08-02T22:17:00Z">
        <w:r>
          <w:tab/>
        </w:r>
      </w:ins>
      <w:proofErr w:type="spellStart"/>
      <w:ins w:id="501" w:author="Sean Sun" w:date="2023-02-17T12:00:00Z">
        <w:r w:rsidR="008F52E6">
          <w:rPr>
            <w:rFonts w:ascii="Courier New" w:hAnsi="Courier New" w:cs="Courier New"/>
            <w:lang w:eastAsia="zh-CN"/>
          </w:rPr>
          <w:t>Ud</w:t>
        </w:r>
      </w:ins>
      <w:ins w:id="502" w:author="Sean Sun" w:date="2023-02-14T17:05:00Z">
        <w:r>
          <w:rPr>
            <w:rFonts w:ascii="Courier New" w:hAnsi="Courier New" w:cs="Courier New"/>
            <w:lang w:eastAsia="zh-CN"/>
          </w:rPr>
          <w:t>rInfo</w:t>
        </w:r>
      </w:ins>
      <w:proofErr w:type="spellEnd"/>
      <w:ins w:id="503" w:author="Sean Sun" w:date="2022-08-31T16:24:00Z">
        <w:r w:rsidRPr="00E941AF">
          <w:rPr>
            <w:rFonts w:ascii="Courier New" w:hAnsi="Courier New" w:cs="Courier New"/>
            <w:lang w:eastAsia="zh-CN"/>
          </w:rPr>
          <w:t xml:space="preserve"> </w:t>
        </w:r>
      </w:ins>
      <w:ins w:id="504" w:author="Sean Sun" w:date="2022-08-02T22:17:00Z">
        <w:r>
          <w:t>&lt;&lt;dataType&gt;&gt;</w:t>
        </w:r>
      </w:ins>
    </w:p>
    <w:p w14:paraId="74C47E1B" w14:textId="75F537DA" w:rsidR="000A65C5" w:rsidRDefault="000A65C5" w:rsidP="000A65C5">
      <w:pPr>
        <w:pStyle w:val="Heading4"/>
        <w:rPr>
          <w:ins w:id="505" w:author="Sean Sun" w:date="2022-08-02T22:17:00Z"/>
        </w:rPr>
      </w:pPr>
      <w:ins w:id="506" w:author="Sean Sun" w:date="2022-08-02T22:17:00Z">
        <w:r>
          <w:rPr>
            <w:lang w:eastAsia="zh-CN"/>
          </w:rPr>
          <w:t>5</w:t>
        </w:r>
        <w:r>
          <w:t>.3.</w:t>
        </w:r>
      </w:ins>
      <w:ins w:id="507" w:author="Sean Sun" w:date="2023-02-17T23:15:00Z">
        <w:r w:rsidR="00EA1AD0">
          <w:t>G</w:t>
        </w:r>
      </w:ins>
      <w:ins w:id="508" w:author="Sean Sun" w:date="2022-08-02T22:17:00Z">
        <w:r>
          <w:t>.1</w:t>
        </w:r>
        <w:r>
          <w:tab/>
          <w:t>Definition</w:t>
        </w:r>
      </w:ins>
    </w:p>
    <w:p w14:paraId="3126D216" w14:textId="03974AD2" w:rsidR="000A65C5" w:rsidRDefault="000A65C5" w:rsidP="000A65C5">
      <w:pPr>
        <w:rPr>
          <w:ins w:id="509" w:author="Sean Sun" w:date="2022-08-02T22:17:00Z"/>
        </w:rPr>
      </w:pPr>
      <w:ins w:id="510" w:author="Sean Sun" w:date="2022-08-31T16:25:00Z">
        <w:r>
          <w:t xml:space="preserve">This data type represents </w:t>
        </w:r>
      </w:ins>
      <w:ins w:id="511" w:author="Sean Sun" w:date="2023-02-17T12:20:00Z">
        <w:r w:rsidR="00882E88">
          <w:t>i</w:t>
        </w:r>
      </w:ins>
      <w:ins w:id="512" w:author="Sean Sun" w:date="2023-02-17T12:01:00Z">
        <w:r w:rsidR="00344C90" w:rsidRPr="00344C90">
          <w:rPr>
            <w:rFonts w:cs="Arial"/>
            <w:szCs w:val="18"/>
          </w:rPr>
          <w:t>nformation of an UDR NF Instance</w:t>
        </w:r>
      </w:ins>
      <w:ins w:id="513" w:author="Sean Sun" w:date="2022-08-31T16:25:00Z">
        <w:r w:rsidRPr="00690A26">
          <w:rPr>
            <w:rFonts w:cs="Arial"/>
            <w:szCs w:val="18"/>
          </w:rPr>
          <w:t>.</w:t>
        </w:r>
        <w:r>
          <w:t xml:space="preserve"> (See </w:t>
        </w:r>
      </w:ins>
      <w:ins w:id="514" w:author="Sean Sun" w:date="2022-08-31T17:24:00Z">
        <w:r>
          <w:t>c</w:t>
        </w:r>
      </w:ins>
      <w:ins w:id="515" w:author="Sean Sun" w:date="2022-08-31T16:25:00Z">
        <w:r>
          <w:t xml:space="preserve">lause </w:t>
        </w:r>
        <w:r w:rsidRPr="00690A26">
          <w:t>6.1.6.2.</w:t>
        </w:r>
      </w:ins>
      <w:ins w:id="516" w:author="Sean Sun" w:date="2023-02-17T12:01:00Z">
        <w:r w:rsidR="00344C90">
          <w:t>6</w:t>
        </w:r>
      </w:ins>
      <w:ins w:id="517" w:author="Sean Sun" w:date="2022-08-31T16:25:00Z">
        <w:r>
          <w:t xml:space="preserve"> TS 29.510 [23]).</w:t>
        </w:r>
      </w:ins>
      <w:ins w:id="518" w:author="Sean Sun" w:date="2022-08-02T22:17:00Z">
        <w:r>
          <w:t xml:space="preserve"> </w:t>
        </w:r>
      </w:ins>
    </w:p>
    <w:p w14:paraId="39566EA2" w14:textId="71B42EBF" w:rsidR="000A65C5" w:rsidRDefault="000A65C5" w:rsidP="000A65C5">
      <w:pPr>
        <w:pStyle w:val="Heading4"/>
        <w:rPr>
          <w:ins w:id="519" w:author="Sean Sun" w:date="2022-08-02T22:17:00Z"/>
        </w:rPr>
      </w:pPr>
      <w:ins w:id="520" w:author="Sean Sun" w:date="2022-08-02T22:17:00Z">
        <w:r>
          <w:rPr>
            <w:lang w:eastAsia="zh-CN"/>
          </w:rPr>
          <w:t>5</w:t>
        </w:r>
        <w:r>
          <w:t>.3.</w:t>
        </w:r>
      </w:ins>
      <w:ins w:id="521" w:author="Sean Sun" w:date="2023-02-17T23:15:00Z">
        <w:r w:rsidR="00EA1AD0">
          <w:t>G</w:t>
        </w:r>
      </w:ins>
      <w:ins w:id="522" w:author="Sean Sun" w:date="2022-08-02T22:17: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0A65C5" w14:paraId="7F55B025" w14:textId="77777777" w:rsidTr="00204F06">
        <w:trPr>
          <w:cantSplit/>
          <w:jc w:val="center"/>
          <w:ins w:id="523" w:author="Sean Sun" w:date="2022-08-02T22:17: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3DF121F" w14:textId="77777777" w:rsidR="000A65C5" w:rsidRDefault="000A65C5" w:rsidP="00204F06">
            <w:pPr>
              <w:pStyle w:val="TAH"/>
              <w:rPr>
                <w:ins w:id="524" w:author="Sean Sun" w:date="2022-08-02T22:17:00Z"/>
              </w:rPr>
            </w:pPr>
            <w:ins w:id="525" w:author="Sean Sun" w:date="2022-08-02T22:17: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FC6FDDC" w14:textId="77777777" w:rsidR="000A65C5" w:rsidRDefault="000A65C5" w:rsidP="00204F06">
            <w:pPr>
              <w:pStyle w:val="TAH"/>
              <w:rPr>
                <w:ins w:id="526" w:author="Sean Sun" w:date="2022-08-02T22:17:00Z"/>
              </w:rPr>
            </w:pPr>
            <w:ins w:id="527" w:author="Sean Sun" w:date="2022-08-02T22:17: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005CF83" w14:textId="77777777" w:rsidR="000A65C5" w:rsidRDefault="000A65C5" w:rsidP="00204F06">
            <w:pPr>
              <w:pStyle w:val="TAH"/>
              <w:rPr>
                <w:ins w:id="528" w:author="Sean Sun" w:date="2022-08-02T22:17:00Z"/>
              </w:rPr>
            </w:pPr>
            <w:ins w:id="529" w:author="Sean Sun" w:date="2022-08-02T22:17: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9F6D8B1" w14:textId="77777777" w:rsidR="000A65C5" w:rsidRDefault="000A65C5" w:rsidP="00204F06">
            <w:pPr>
              <w:pStyle w:val="TAH"/>
              <w:rPr>
                <w:ins w:id="530" w:author="Sean Sun" w:date="2022-08-02T22:17:00Z"/>
              </w:rPr>
            </w:pPr>
            <w:ins w:id="531" w:author="Sean Sun" w:date="2022-08-02T22:17: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DE3BAC4" w14:textId="77777777" w:rsidR="000A65C5" w:rsidRDefault="000A65C5" w:rsidP="00204F06">
            <w:pPr>
              <w:pStyle w:val="TAH"/>
              <w:rPr>
                <w:ins w:id="532" w:author="Sean Sun" w:date="2022-08-02T22:17:00Z"/>
              </w:rPr>
            </w:pPr>
            <w:ins w:id="533" w:author="Sean Sun" w:date="2022-08-02T22:1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480E173" w14:textId="77777777" w:rsidR="000A65C5" w:rsidRDefault="000A65C5" w:rsidP="00204F06">
            <w:pPr>
              <w:pStyle w:val="TAH"/>
              <w:rPr>
                <w:ins w:id="534" w:author="Sean Sun" w:date="2022-08-02T22:17:00Z"/>
              </w:rPr>
            </w:pPr>
            <w:ins w:id="535" w:author="Sean Sun" w:date="2022-08-02T22:17:00Z">
              <w:r>
                <w:t>isNotifyable</w:t>
              </w:r>
            </w:ins>
          </w:p>
        </w:tc>
      </w:tr>
      <w:tr w:rsidR="008F52E6" w14:paraId="27DD7FCB" w14:textId="77777777" w:rsidTr="00204F06">
        <w:trPr>
          <w:cantSplit/>
          <w:jc w:val="center"/>
          <w:ins w:id="536" w:author="Sean Sun" w:date="2023-02-14T17:08:00Z"/>
        </w:trPr>
        <w:tc>
          <w:tcPr>
            <w:tcW w:w="3507" w:type="dxa"/>
            <w:tcBorders>
              <w:top w:val="single" w:sz="4" w:space="0" w:color="auto"/>
              <w:left w:val="single" w:sz="4" w:space="0" w:color="auto"/>
              <w:bottom w:val="single" w:sz="4" w:space="0" w:color="auto"/>
              <w:right w:val="single" w:sz="4" w:space="0" w:color="auto"/>
            </w:tcBorders>
          </w:tcPr>
          <w:p w14:paraId="514E0C22" w14:textId="7836B788" w:rsidR="008F52E6" w:rsidRPr="00594EEB" w:rsidRDefault="008F52E6" w:rsidP="008F52E6">
            <w:pPr>
              <w:pStyle w:val="TAL"/>
              <w:rPr>
                <w:ins w:id="537" w:author="Sean Sun" w:date="2023-02-14T17:08:00Z"/>
                <w:rFonts w:ascii="Courier New" w:hAnsi="Courier New" w:cs="Courier New"/>
                <w:lang w:eastAsia="zh-CN"/>
              </w:rPr>
            </w:pPr>
            <w:proofErr w:type="spellStart"/>
            <w:ins w:id="538" w:author="Sean Sun" w:date="2023-02-17T11:59:00Z">
              <w:r w:rsidRPr="00E6330E">
                <w:rPr>
                  <w:rFonts w:ascii="Courier New" w:hAnsi="Courier New" w:cs="Courier New"/>
                  <w:lang w:eastAsia="zh-CN"/>
                </w:rPr>
                <w:t>groupId</w:t>
              </w:r>
            </w:ins>
            <w:proofErr w:type="spellEnd"/>
          </w:p>
        </w:tc>
        <w:tc>
          <w:tcPr>
            <w:tcW w:w="1204" w:type="dxa"/>
            <w:tcBorders>
              <w:top w:val="single" w:sz="4" w:space="0" w:color="auto"/>
              <w:left w:val="single" w:sz="4" w:space="0" w:color="auto"/>
              <w:bottom w:val="single" w:sz="4" w:space="0" w:color="auto"/>
              <w:right w:val="single" w:sz="4" w:space="0" w:color="auto"/>
            </w:tcBorders>
          </w:tcPr>
          <w:p w14:paraId="3A345443" w14:textId="3C959497" w:rsidR="008F52E6" w:rsidRDefault="008F52E6" w:rsidP="008F52E6">
            <w:pPr>
              <w:pStyle w:val="TAL"/>
              <w:jc w:val="center"/>
              <w:rPr>
                <w:ins w:id="539" w:author="Sean Sun" w:date="2023-02-14T17:08:00Z"/>
              </w:rPr>
            </w:pPr>
            <w:ins w:id="540" w:author="Sean Sun" w:date="2023-02-17T11:59:00Z">
              <w:r>
                <w:t>O</w:t>
              </w:r>
            </w:ins>
          </w:p>
        </w:tc>
        <w:tc>
          <w:tcPr>
            <w:tcW w:w="1232" w:type="dxa"/>
            <w:tcBorders>
              <w:top w:val="single" w:sz="4" w:space="0" w:color="auto"/>
              <w:left w:val="single" w:sz="4" w:space="0" w:color="auto"/>
              <w:bottom w:val="single" w:sz="4" w:space="0" w:color="auto"/>
              <w:right w:val="single" w:sz="4" w:space="0" w:color="auto"/>
            </w:tcBorders>
          </w:tcPr>
          <w:p w14:paraId="04915500" w14:textId="26E4A3F3" w:rsidR="008F52E6" w:rsidRDefault="008F52E6" w:rsidP="008F52E6">
            <w:pPr>
              <w:pStyle w:val="TAL"/>
              <w:jc w:val="center"/>
              <w:rPr>
                <w:ins w:id="541" w:author="Sean Sun" w:date="2023-02-14T17:08:00Z"/>
                <w:rFonts w:cs="Arial"/>
              </w:rPr>
            </w:pPr>
            <w:ins w:id="542" w:author="Sean Sun" w:date="2023-02-17T11:5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6769F7D" w14:textId="3CFE75AF" w:rsidR="008F52E6" w:rsidRDefault="008F52E6" w:rsidP="008F52E6">
            <w:pPr>
              <w:pStyle w:val="TAL"/>
              <w:jc w:val="center"/>
              <w:rPr>
                <w:ins w:id="543" w:author="Sean Sun" w:date="2023-02-14T17:08:00Z"/>
                <w:rFonts w:cs="Arial"/>
                <w:lang w:eastAsia="zh-CN"/>
              </w:rPr>
            </w:pPr>
            <w:ins w:id="544" w:author="Sean Sun" w:date="2023-02-17T11:5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FD16AFC" w14:textId="52598083" w:rsidR="008F52E6" w:rsidRDefault="008F52E6" w:rsidP="008F52E6">
            <w:pPr>
              <w:pStyle w:val="TAL"/>
              <w:jc w:val="center"/>
              <w:rPr>
                <w:ins w:id="545" w:author="Sean Sun" w:date="2023-02-14T17:08:00Z"/>
                <w:rFonts w:cs="Arial"/>
              </w:rPr>
            </w:pPr>
            <w:ins w:id="546" w:author="Sean Sun" w:date="2023-02-17T11:5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0020097" w14:textId="05D746C8" w:rsidR="008F52E6" w:rsidRDefault="008F52E6" w:rsidP="008F52E6">
            <w:pPr>
              <w:pStyle w:val="TAL"/>
              <w:jc w:val="center"/>
              <w:rPr>
                <w:ins w:id="547" w:author="Sean Sun" w:date="2023-02-14T17:08:00Z"/>
                <w:rFonts w:cs="Arial"/>
                <w:lang w:eastAsia="zh-CN"/>
              </w:rPr>
            </w:pPr>
            <w:ins w:id="548" w:author="Sean Sun" w:date="2023-02-17T11:59:00Z">
              <w:r>
                <w:rPr>
                  <w:rFonts w:cs="Arial"/>
                  <w:lang w:eastAsia="zh-CN"/>
                </w:rPr>
                <w:t>T</w:t>
              </w:r>
            </w:ins>
          </w:p>
        </w:tc>
      </w:tr>
      <w:tr w:rsidR="008F52E6" w14:paraId="3B55AC3E" w14:textId="77777777" w:rsidTr="00204F06">
        <w:trPr>
          <w:cantSplit/>
          <w:jc w:val="center"/>
          <w:ins w:id="549" w:author="Sean Sun" w:date="2023-02-14T17:09:00Z"/>
        </w:trPr>
        <w:tc>
          <w:tcPr>
            <w:tcW w:w="3507" w:type="dxa"/>
            <w:tcBorders>
              <w:top w:val="single" w:sz="4" w:space="0" w:color="auto"/>
              <w:left w:val="single" w:sz="4" w:space="0" w:color="auto"/>
              <w:bottom w:val="single" w:sz="4" w:space="0" w:color="auto"/>
              <w:right w:val="single" w:sz="4" w:space="0" w:color="auto"/>
            </w:tcBorders>
          </w:tcPr>
          <w:p w14:paraId="777C478A" w14:textId="1EF8D018" w:rsidR="008F52E6" w:rsidRPr="00594EEB" w:rsidRDefault="008F52E6" w:rsidP="008F52E6">
            <w:pPr>
              <w:pStyle w:val="TAL"/>
              <w:rPr>
                <w:ins w:id="550" w:author="Sean Sun" w:date="2023-02-14T17:09:00Z"/>
                <w:rFonts w:ascii="Courier New" w:hAnsi="Courier New" w:cs="Courier New"/>
                <w:lang w:eastAsia="zh-CN"/>
              </w:rPr>
            </w:pPr>
            <w:proofErr w:type="spellStart"/>
            <w:ins w:id="551" w:author="Sean Sun" w:date="2023-02-17T11:59:00Z">
              <w:r w:rsidRPr="00E6330E">
                <w:rPr>
                  <w:rFonts w:ascii="Courier New" w:hAnsi="Courier New" w:cs="Courier New"/>
                  <w:lang w:eastAsia="zh-CN"/>
                </w:rPr>
                <w:t>supiRanges</w:t>
              </w:r>
            </w:ins>
            <w:proofErr w:type="spellEnd"/>
          </w:p>
        </w:tc>
        <w:tc>
          <w:tcPr>
            <w:tcW w:w="1204" w:type="dxa"/>
            <w:tcBorders>
              <w:top w:val="single" w:sz="4" w:space="0" w:color="auto"/>
              <w:left w:val="single" w:sz="4" w:space="0" w:color="auto"/>
              <w:bottom w:val="single" w:sz="4" w:space="0" w:color="auto"/>
              <w:right w:val="single" w:sz="4" w:space="0" w:color="auto"/>
            </w:tcBorders>
          </w:tcPr>
          <w:p w14:paraId="75D16D32" w14:textId="0FE26871" w:rsidR="008F52E6" w:rsidRDefault="008F52E6" w:rsidP="008F52E6">
            <w:pPr>
              <w:pStyle w:val="TAL"/>
              <w:jc w:val="center"/>
              <w:rPr>
                <w:ins w:id="552" w:author="Sean Sun" w:date="2023-02-14T17:09:00Z"/>
              </w:rPr>
            </w:pPr>
            <w:ins w:id="553" w:author="Sean Sun" w:date="2023-02-17T11:59:00Z">
              <w:r w:rsidRPr="008917A4">
                <w:t>O</w:t>
              </w:r>
            </w:ins>
          </w:p>
        </w:tc>
        <w:tc>
          <w:tcPr>
            <w:tcW w:w="1232" w:type="dxa"/>
            <w:tcBorders>
              <w:top w:val="single" w:sz="4" w:space="0" w:color="auto"/>
              <w:left w:val="single" w:sz="4" w:space="0" w:color="auto"/>
              <w:bottom w:val="single" w:sz="4" w:space="0" w:color="auto"/>
              <w:right w:val="single" w:sz="4" w:space="0" w:color="auto"/>
            </w:tcBorders>
          </w:tcPr>
          <w:p w14:paraId="7E56FEF0" w14:textId="11C496FF" w:rsidR="008F52E6" w:rsidRDefault="008F52E6" w:rsidP="008F52E6">
            <w:pPr>
              <w:pStyle w:val="TAL"/>
              <w:jc w:val="center"/>
              <w:rPr>
                <w:ins w:id="554" w:author="Sean Sun" w:date="2023-02-14T17:09:00Z"/>
                <w:rFonts w:cs="Arial"/>
              </w:rPr>
            </w:pPr>
            <w:ins w:id="555" w:author="Sean Sun" w:date="2023-02-17T11:5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A7F2D0E" w14:textId="0AA07B01" w:rsidR="008F52E6" w:rsidRDefault="008F52E6" w:rsidP="008F52E6">
            <w:pPr>
              <w:pStyle w:val="TAL"/>
              <w:jc w:val="center"/>
              <w:rPr>
                <w:ins w:id="556" w:author="Sean Sun" w:date="2023-02-14T17:09:00Z"/>
                <w:rFonts w:cs="Arial"/>
                <w:lang w:eastAsia="zh-CN"/>
              </w:rPr>
            </w:pPr>
            <w:ins w:id="557" w:author="Sean Sun" w:date="2023-02-17T11:5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BF05345" w14:textId="708C9E60" w:rsidR="008F52E6" w:rsidRDefault="008F52E6" w:rsidP="008F52E6">
            <w:pPr>
              <w:pStyle w:val="TAL"/>
              <w:jc w:val="center"/>
              <w:rPr>
                <w:ins w:id="558" w:author="Sean Sun" w:date="2023-02-14T17:09:00Z"/>
                <w:rFonts w:cs="Arial"/>
              </w:rPr>
            </w:pPr>
            <w:ins w:id="559" w:author="Sean Sun" w:date="2023-02-17T11:5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DB74819" w14:textId="150ADE4B" w:rsidR="008F52E6" w:rsidRDefault="008F52E6" w:rsidP="008F52E6">
            <w:pPr>
              <w:pStyle w:val="TAL"/>
              <w:jc w:val="center"/>
              <w:rPr>
                <w:ins w:id="560" w:author="Sean Sun" w:date="2023-02-14T17:09:00Z"/>
                <w:rFonts w:cs="Arial"/>
                <w:lang w:eastAsia="zh-CN"/>
              </w:rPr>
            </w:pPr>
            <w:ins w:id="561" w:author="Sean Sun" w:date="2023-02-17T11:59:00Z">
              <w:r>
                <w:rPr>
                  <w:rFonts w:cs="Arial"/>
                  <w:lang w:eastAsia="zh-CN"/>
                </w:rPr>
                <w:t>T</w:t>
              </w:r>
            </w:ins>
          </w:p>
        </w:tc>
      </w:tr>
      <w:tr w:rsidR="008F52E6" w14:paraId="070DDE4A" w14:textId="77777777" w:rsidTr="00204F06">
        <w:trPr>
          <w:cantSplit/>
          <w:jc w:val="center"/>
          <w:ins w:id="562" w:author="Sean Sun" w:date="2023-02-14T17:09:00Z"/>
        </w:trPr>
        <w:tc>
          <w:tcPr>
            <w:tcW w:w="3507" w:type="dxa"/>
            <w:tcBorders>
              <w:top w:val="single" w:sz="4" w:space="0" w:color="auto"/>
              <w:left w:val="single" w:sz="4" w:space="0" w:color="auto"/>
              <w:bottom w:val="single" w:sz="4" w:space="0" w:color="auto"/>
              <w:right w:val="single" w:sz="4" w:space="0" w:color="auto"/>
            </w:tcBorders>
          </w:tcPr>
          <w:p w14:paraId="60BD9319" w14:textId="2E2B25E8" w:rsidR="008F52E6" w:rsidRPr="00594EEB" w:rsidRDefault="008F52E6" w:rsidP="008F52E6">
            <w:pPr>
              <w:pStyle w:val="TAL"/>
              <w:rPr>
                <w:ins w:id="563" w:author="Sean Sun" w:date="2023-02-14T17:09:00Z"/>
                <w:rFonts w:ascii="Courier New" w:hAnsi="Courier New" w:cs="Courier New"/>
                <w:lang w:eastAsia="zh-CN"/>
              </w:rPr>
            </w:pPr>
            <w:proofErr w:type="spellStart"/>
            <w:ins w:id="564" w:author="Sean Sun" w:date="2023-02-17T11:59:00Z">
              <w:r w:rsidRPr="00E6330E">
                <w:rPr>
                  <w:rFonts w:ascii="Courier New" w:hAnsi="Courier New" w:cs="Courier New"/>
                  <w:lang w:eastAsia="zh-CN"/>
                </w:rPr>
                <w:t>gpsiRanges</w:t>
              </w:r>
            </w:ins>
            <w:proofErr w:type="spellEnd"/>
          </w:p>
        </w:tc>
        <w:tc>
          <w:tcPr>
            <w:tcW w:w="1204" w:type="dxa"/>
            <w:tcBorders>
              <w:top w:val="single" w:sz="4" w:space="0" w:color="auto"/>
              <w:left w:val="single" w:sz="4" w:space="0" w:color="auto"/>
              <w:bottom w:val="single" w:sz="4" w:space="0" w:color="auto"/>
              <w:right w:val="single" w:sz="4" w:space="0" w:color="auto"/>
            </w:tcBorders>
          </w:tcPr>
          <w:p w14:paraId="63C11859" w14:textId="3F3CE9E1" w:rsidR="008F52E6" w:rsidRDefault="008F52E6" w:rsidP="008F52E6">
            <w:pPr>
              <w:pStyle w:val="TAL"/>
              <w:jc w:val="center"/>
              <w:rPr>
                <w:ins w:id="565" w:author="Sean Sun" w:date="2023-02-14T17:09:00Z"/>
              </w:rPr>
            </w:pPr>
            <w:ins w:id="566" w:author="Sean Sun" w:date="2023-02-17T11:59:00Z">
              <w:r w:rsidRPr="008917A4">
                <w:t>O</w:t>
              </w:r>
            </w:ins>
          </w:p>
        </w:tc>
        <w:tc>
          <w:tcPr>
            <w:tcW w:w="1232" w:type="dxa"/>
            <w:tcBorders>
              <w:top w:val="single" w:sz="4" w:space="0" w:color="auto"/>
              <w:left w:val="single" w:sz="4" w:space="0" w:color="auto"/>
              <w:bottom w:val="single" w:sz="4" w:space="0" w:color="auto"/>
              <w:right w:val="single" w:sz="4" w:space="0" w:color="auto"/>
            </w:tcBorders>
          </w:tcPr>
          <w:p w14:paraId="01CFE840" w14:textId="57AB5D1F" w:rsidR="008F52E6" w:rsidRDefault="008F52E6" w:rsidP="008F52E6">
            <w:pPr>
              <w:pStyle w:val="TAL"/>
              <w:jc w:val="center"/>
              <w:rPr>
                <w:ins w:id="567" w:author="Sean Sun" w:date="2023-02-14T17:09:00Z"/>
                <w:rFonts w:cs="Arial"/>
              </w:rPr>
            </w:pPr>
            <w:ins w:id="568" w:author="Sean Sun" w:date="2023-02-17T11:5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00D9187" w14:textId="473E2AD0" w:rsidR="008F52E6" w:rsidRDefault="008F52E6" w:rsidP="008F52E6">
            <w:pPr>
              <w:pStyle w:val="TAL"/>
              <w:jc w:val="center"/>
              <w:rPr>
                <w:ins w:id="569" w:author="Sean Sun" w:date="2023-02-14T17:09:00Z"/>
                <w:rFonts w:cs="Arial"/>
                <w:lang w:eastAsia="zh-CN"/>
              </w:rPr>
            </w:pPr>
            <w:ins w:id="570" w:author="Sean Sun" w:date="2023-02-17T11:5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394BD50" w14:textId="2E5E23F2" w:rsidR="008F52E6" w:rsidRDefault="008F52E6" w:rsidP="008F52E6">
            <w:pPr>
              <w:pStyle w:val="TAL"/>
              <w:jc w:val="center"/>
              <w:rPr>
                <w:ins w:id="571" w:author="Sean Sun" w:date="2023-02-14T17:09:00Z"/>
                <w:rFonts w:cs="Arial"/>
              </w:rPr>
            </w:pPr>
            <w:ins w:id="572" w:author="Sean Sun" w:date="2023-02-17T11:5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C2F8BAA" w14:textId="4694D563" w:rsidR="008F52E6" w:rsidRDefault="008F52E6" w:rsidP="008F52E6">
            <w:pPr>
              <w:pStyle w:val="TAL"/>
              <w:jc w:val="center"/>
              <w:rPr>
                <w:ins w:id="573" w:author="Sean Sun" w:date="2023-02-14T17:09:00Z"/>
                <w:rFonts w:cs="Arial"/>
                <w:lang w:eastAsia="zh-CN"/>
              </w:rPr>
            </w:pPr>
            <w:ins w:id="574" w:author="Sean Sun" w:date="2023-02-17T11:59:00Z">
              <w:r>
                <w:rPr>
                  <w:rFonts w:cs="Arial"/>
                  <w:lang w:eastAsia="zh-CN"/>
                </w:rPr>
                <w:t>T</w:t>
              </w:r>
            </w:ins>
          </w:p>
        </w:tc>
      </w:tr>
      <w:tr w:rsidR="008F52E6" w14:paraId="6EEB2554" w14:textId="77777777" w:rsidTr="00204F06">
        <w:trPr>
          <w:cantSplit/>
          <w:jc w:val="center"/>
          <w:ins w:id="575" w:author="Sean Sun" w:date="2023-02-14T17:08:00Z"/>
        </w:trPr>
        <w:tc>
          <w:tcPr>
            <w:tcW w:w="3507" w:type="dxa"/>
            <w:tcBorders>
              <w:top w:val="single" w:sz="4" w:space="0" w:color="auto"/>
              <w:left w:val="single" w:sz="4" w:space="0" w:color="auto"/>
              <w:bottom w:val="single" w:sz="4" w:space="0" w:color="auto"/>
              <w:right w:val="single" w:sz="4" w:space="0" w:color="auto"/>
            </w:tcBorders>
          </w:tcPr>
          <w:p w14:paraId="6DD96FDE" w14:textId="46760A56" w:rsidR="008F52E6" w:rsidRPr="00594EEB" w:rsidRDefault="008F52E6" w:rsidP="008F52E6">
            <w:pPr>
              <w:pStyle w:val="TAL"/>
              <w:rPr>
                <w:ins w:id="576" w:author="Sean Sun" w:date="2023-02-14T17:08:00Z"/>
                <w:rFonts w:ascii="Courier New" w:hAnsi="Courier New" w:cs="Courier New"/>
                <w:lang w:eastAsia="zh-CN"/>
              </w:rPr>
            </w:pPr>
            <w:proofErr w:type="spellStart"/>
            <w:ins w:id="577" w:author="Sean Sun" w:date="2023-02-17T11:59:00Z">
              <w:r w:rsidRPr="00E6330E">
                <w:rPr>
                  <w:rFonts w:ascii="Courier New" w:hAnsi="Courier New" w:cs="Courier New"/>
                  <w:lang w:eastAsia="zh-CN"/>
                </w:rPr>
                <w:t>externalGroupIdentifiersRanges</w:t>
              </w:r>
            </w:ins>
            <w:proofErr w:type="spellEnd"/>
          </w:p>
        </w:tc>
        <w:tc>
          <w:tcPr>
            <w:tcW w:w="1204" w:type="dxa"/>
            <w:tcBorders>
              <w:top w:val="single" w:sz="4" w:space="0" w:color="auto"/>
              <w:left w:val="single" w:sz="4" w:space="0" w:color="auto"/>
              <w:bottom w:val="single" w:sz="4" w:space="0" w:color="auto"/>
              <w:right w:val="single" w:sz="4" w:space="0" w:color="auto"/>
            </w:tcBorders>
          </w:tcPr>
          <w:p w14:paraId="49A58604" w14:textId="3467B037" w:rsidR="008F52E6" w:rsidRDefault="008F52E6" w:rsidP="008F52E6">
            <w:pPr>
              <w:pStyle w:val="TAL"/>
              <w:jc w:val="center"/>
              <w:rPr>
                <w:ins w:id="578" w:author="Sean Sun" w:date="2023-02-14T17:08:00Z"/>
              </w:rPr>
            </w:pPr>
            <w:ins w:id="579" w:author="Sean Sun" w:date="2023-02-17T11:59:00Z">
              <w:r w:rsidRPr="008917A4">
                <w:t>O</w:t>
              </w:r>
            </w:ins>
          </w:p>
        </w:tc>
        <w:tc>
          <w:tcPr>
            <w:tcW w:w="1232" w:type="dxa"/>
            <w:tcBorders>
              <w:top w:val="single" w:sz="4" w:space="0" w:color="auto"/>
              <w:left w:val="single" w:sz="4" w:space="0" w:color="auto"/>
              <w:bottom w:val="single" w:sz="4" w:space="0" w:color="auto"/>
              <w:right w:val="single" w:sz="4" w:space="0" w:color="auto"/>
            </w:tcBorders>
          </w:tcPr>
          <w:p w14:paraId="6E1336B8" w14:textId="1359EED4" w:rsidR="008F52E6" w:rsidRDefault="008F52E6" w:rsidP="008F52E6">
            <w:pPr>
              <w:pStyle w:val="TAL"/>
              <w:jc w:val="center"/>
              <w:rPr>
                <w:ins w:id="580" w:author="Sean Sun" w:date="2023-02-14T17:08:00Z"/>
                <w:rFonts w:cs="Arial"/>
              </w:rPr>
            </w:pPr>
            <w:ins w:id="581" w:author="Sean Sun" w:date="2023-02-17T11:5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22726EE" w14:textId="3F20CA26" w:rsidR="008F52E6" w:rsidRDefault="008F52E6" w:rsidP="008F52E6">
            <w:pPr>
              <w:pStyle w:val="TAL"/>
              <w:jc w:val="center"/>
              <w:rPr>
                <w:ins w:id="582" w:author="Sean Sun" w:date="2023-02-14T17:08:00Z"/>
                <w:rFonts w:cs="Arial"/>
                <w:lang w:eastAsia="zh-CN"/>
              </w:rPr>
            </w:pPr>
            <w:ins w:id="583" w:author="Sean Sun" w:date="2023-02-17T11:5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30D5C7D" w14:textId="2D592522" w:rsidR="008F52E6" w:rsidRDefault="008F52E6" w:rsidP="008F52E6">
            <w:pPr>
              <w:pStyle w:val="TAL"/>
              <w:jc w:val="center"/>
              <w:rPr>
                <w:ins w:id="584" w:author="Sean Sun" w:date="2023-02-14T17:08:00Z"/>
                <w:rFonts w:cs="Arial"/>
              </w:rPr>
            </w:pPr>
            <w:ins w:id="585" w:author="Sean Sun" w:date="2023-02-17T11:5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2A21422" w14:textId="1D7B8704" w:rsidR="008F52E6" w:rsidRDefault="008F52E6" w:rsidP="008F52E6">
            <w:pPr>
              <w:pStyle w:val="TAL"/>
              <w:jc w:val="center"/>
              <w:rPr>
                <w:ins w:id="586" w:author="Sean Sun" w:date="2023-02-14T17:08:00Z"/>
                <w:rFonts w:cs="Arial"/>
                <w:lang w:eastAsia="zh-CN"/>
              </w:rPr>
            </w:pPr>
            <w:ins w:id="587" w:author="Sean Sun" w:date="2023-02-17T11:59:00Z">
              <w:r>
                <w:rPr>
                  <w:rFonts w:cs="Arial"/>
                  <w:lang w:eastAsia="zh-CN"/>
                </w:rPr>
                <w:t>T</w:t>
              </w:r>
            </w:ins>
          </w:p>
        </w:tc>
      </w:tr>
      <w:tr w:rsidR="008F52E6" w14:paraId="47F71967" w14:textId="77777777" w:rsidTr="00204F06">
        <w:trPr>
          <w:cantSplit/>
          <w:jc w:val="center"/>
          <w:ins w:id="588" w:author="Sean Sun" w:date="2023-02-17T11:58:00Z"/>
        </w:trPr>
        <w:tc>
          <w:tcPr>
            <w:tcW w:w="3507" w:type="dxa"/>
            <w:tcBorders>
              <w:top w:val="single" w:sz="4" w:space="0" w:color="auto"/>
              <w:left w:val="single" w:sz="4" w:space="0" w:color="auto"/>
              <w:bottom w:val="single" w:sz="4" w:space="0" w:color="auto"/>
              <w:right w:val="single" w:sz="4" w:space="0" w:color="auto"/>
            </w:tcBorders>
          </w:tcPr>
          <w:p w14:paraId="6340215F" w14:textId="26F757EE" w:rsidR="008F52E6" w:rsidRPr="00EA5DCF" w:rsidRDefault="008F52E6" w:rsidP="008F52E6">
            <w:pPr>
              <w:pStyle w:val="TAL"/>
              <w:rPr>
                <w:ins w:id="589" w:author="Sean Sun" w:date="2023-02-17T11:58:00Z"/>
                <w:rFonts w:ascii="Courier New" w:hAnsi="Courier New" w:cs="Courier New"/>
                <w:lang w:eastAsia="zh-CN"/>
              </w:rPr>
            </w:pPr>
            <w:proofErr w:type="spellStart"/>
            <w:ins w:id="590" w:author="Sean Sun" w:date="2023-02-17T11:59:00Z">
              <w:r w:rsidRPr="00E6330E">
                <w:rPr>
                  <w:rFonts w:ascii="Courier New" w:hAnsi="Courier New" w:cs="Courier New"/>
                  <w:lang w:eastAsia="zh-CN"/>
                </w:rPr>
                <w:t>supportedDataSets</w:t>
              </w:r>
            </w:ins>
            <w:proofErr w:type="spellEnd"/>
          </w:p>
        </w:tc>
        <w:tc>
          <w:tcPr>
            <w:tcW w:w="1204" w:type="dxa"/>
            <w:tcBorders>
              <w:top w:val="single" w:sz="4" w:space="0" w:color="auto"/>
              <w:left w:val="single" w:sz="4" w:space="0" w:color="auto"/>
              <w:bottom w:val="single" w:sz="4" w:space="0" w:color="auto"/>
              <w:right w:val="single" w:sz="4" w:space="0" w:color="auto"/>
            </w:tcBorders>
          </w:tcPr>
          <w:p w14:paraId="2E4D2735" w14:textId="79F51721" w:rsidR="008F52E6" w:rsidRDefault="008F52E6" w:rsidP="008F52E6">
            <w:pPr>
              <w:pStyle w:val="TAL"/>
              <w:jc w:val="center"/>
              <w:rPr>
                <w:ins w:id="591" w:author="Sean Sun" w:date="2023-02-17T11:58:00Z"/>
              </w:rPr>
            </w:pPr>
            <w:ins w:id="592" w:author="Sean Sun" w:date="2023-02-17T11:59:00Z">
              <w:r w:rsidRPr="008917A4">
                <w:t>O</w:t>
              </w:r>
            </w:ins>
          </w:p>
        </w:tc>
        <w:tc>
          <w:tcPr>
            <w:tcW w:w="1232" w:type="dxa"/>
            <w:tcBorders>
              <w:top w:val="single" w:sz="4" w:space="0" w:color="auto"/>
              <w:left w:val="single" w:sz="4" w:space="0" w:color="auto"/>
              <w:bottom w:val="single" w:sz="4" w:space="0" w:color="auto"/>
              <w:right w:val="single" w:sz="4" w:space="0" w:color="auto"/>
            </w:tcBorders>
          </w:tcPr>
          <w:p w14:paraId="60E5F318" w14:textId="4A854CBE" w:rsidR="008F52E6" w:rsidRDefault="008F52E6" w:rsidP="008F52E6">
            <w:pPr>
              <w:pStyle w:val="TAL"/>
              <w:jc w:val="center"/>
              <w:rPr>
                <w:ins w:id="593" w:author="Sean Sun" w:date="2023-02-17T11:58:00Z"/>
                <w:rFonts w:cs="Arial"/>
              </w:rPr>
            </w:pPr>
            <w:ins w:id="594" w:author="Sean Sun" w:date="2023-02-17T11:5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0ABCD90" w14:textId="76DDE352" w:rsidR="008F52E6" w:rsidRDefault="008F52E6" w:rsidP="008F52E6">
            <w:pPr>
              <w:pStyle w:val="TAL"/>
              <w:jc w:val="center"/>
              <w:rPr>
                <w:ins w:id="595" w:author="Sean Sun" w:date="2023-02-17T11:58:00Z"/>
                <w:rFonts w:cs="Arial"/>
                <w:lang w:eastAsia="zh-CN"/>
              </w:rPr>
            </w:pPr>
            <w:ins w:id="596" w:author="Sean Sun" w:date="2023-02-17T11:5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9F9F218" w14:textId="3966B9E0" w:rsidR="008F52E6" w:rsidRDefault="008F52E6" w:rsidP="008F52E6">
            <w:pPr>
              <w:pStyle w:val="TAL"/>
              <w:jc w:val="center"/>
              <w:rPr>
                <w:ins w:id="597" w:author="Sean Sun" w:date="2023-02-17T11:58:00Z"/>
                <w:rFonts w:cs="Arial"/>
              </w:rPr>
            </w:pPr>
            <w:ins w:id="598" w:author="Sean Sun" w:date="2023-02-17T11:5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4C94208" w14:textId="34F58E3B" w:rsidR="008F52E6" w:rsidRDefault="008F52E6" w:rsidP="008F52E6">
            <w:pPr>
              <w:pStyle w:val="TAL"/>
              <w:jc w:val="center"/>
              <w:rPr>
                <w:ins w:id="599" w:author="Sean Sun" w:date="2023-02-17T11:58:00Z"/>
                <w:rFonts w:cs="Arial"/>
                <w:lang w:eastAsia="zh-CN"/>
              </w:rPr>
            </w:pPr>
            <w:ins w:id="600" w:author="Sean Sun" w:date="2023-02-17T11:59:00Z">
              <w:r>
                <w:rPr>
                  <w:rFonts w:cs="Arial"/>
                  <w:lang w:eastAsia="zh-CN"/>
                </w:rPr>
                <w:t>T</w:t>
              </w:r>
            </w:ins>
          </w:p>
        </w:tc>
      </w:tr>
      <w:tr w:rsidR="008F52E6" w14:paraId="3AA3DDB6" w14:textId="77777777" w:rsidTr="00204F06">
        <w:trPr>
          <w:cantSplit/>
          <w:jc w:val="center"/>
          <w:ins w:id="601" w:author="Sean Sun" w:date="2023-02-17T11:59:00Z"/>
        </w:trPr>
        <w:tc>
          <w:tcPr>
            <w:tcW w:w="3507" w:type="dxa"/>
            <w:tcBorders>
              <w:top w:val="single" w:sz="4" w:space="0" w:color="auto"/>
              <w:left w:val="single" w:sz="4" w:space="0" w:color="auto"/>
              <w:bottom w:val="single" w:sz="4" w:space="0" w:color="auto"/>
              <w:right w:val="single" w:sz="4" w:space="0" w:color="auto"/>
            </w:tcBorders>
          </w:tcPr>
          <w:p w14:paraId="46CD9A60" w14:textId="4B5E4EB1" w:rsidR="008F52E6" w:rsidRPr="00EA5DCF" w:rsidRDefault="008F52E6" w:rsidP="008F52E6">
            <w:pPr>
              <w:pStyle w:val="TAL"/>
              <w:rPr>
                <w:ins w:id="602" w:author="Sean Sun" w:date="2023-02-17T11:59:00Z"/>
                <w:rFonts w:ascii="Courier New" w:hAnsi="Courier New" w:cs="Courier New"/>
                <w:lang w:eastAsia="zh-CN"/>
              </w:rPr>
            </w:pPr>
            <w:proofErr w:type="spellStart"/>
            <w:ins w:id="603" w:author="Sean Sun" w:date="2023-02-17T11:59:00Z">
              <w:r w:rsidRPr="00E6330E">
                <w:rPr>
                  <w:rFonts w:ascii="Courier New" w:hAnsi="Courier New" w:cs="Courier New"/>
                  <w:lang w:eastAsia="zh-CN"/>
                </w:rPr>
                <w:t>sharedDataIdRanges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58A83DB3" w14:textId="7BFDAD4C" w:rsidR="008F52E6" w:rsidRDefault="008F52E6" w:rsidP="008F52E6">
            <w:pPr>
              <w:pStyle w:val="TAL"/>
              <w:jc w:val="center"/>
              <w:rPr>
                <w:ins w:id="604" w:author="Sean Sun" w:date="2023-02-17T11:59:00Z"/>
              </w:rPr>
            </w:pPr>
            <w:ins w:id="605" w:author="Sean Sun" w:date="2023-02-17T11:59:00Z">
              <w:r w:rsidRPr="008917A4">
                <w:t>O</w:t>
              </w:r>
            </w:ins>
          </w:p>
        </w:tc>
        <w:tc>
          <w:tcPr>
            <w:tcW w:w="1232" w:type="dxa"/>
            <w:tcBorders>
              <w:top w:val="single" w:sz="4" w:space="0" w:color="auto"/>
              <w:left w:val="single" w:sz="4" w:space="0" w:color="auto"/>
              <w:bottom w:val="single" w:sz="4" w:space="0" w:color="auto"/>
              <w:right w:val="single" w:sz="4" w:space="0" w:color="auto"/>
            </w:tcBorders>
          </w:tcPr>
          <w:p w14:paraId="4953DA49" w14:textId="4DEE2403" w:rsidR="008F52E6" w:rsidRDefault="008F52E6" w:rsidP="008F52E6">
            <w:pPr>
              <w:pStyle w:val="TAL"/>
              <w:jc w:val="center"/>
              <w:rPr>
                <w:ins w:id="606" w:author="Sean Sun" w:date="2023-02-17T11:59:00Z"/>
                <w:rFonts w:cs="Arial"/>
              </w:rPr>
            </w:pPr>
            <w:ins w:id="607" w:author="Sean Sun" w:date="2023-02-17T11:5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0EA0FB1" w14:textId="43E8540B" w:rsidR="008F52E6" w:rsidRDefault="008F52E6" w:rsidP="008F52E6">
            <w:pPr>
              <w:pStyle w:val="TAL"/>
              <w:jc w:val="center"/>
              <w:rPr>
                <w:ins w:id="608" w:author="Sean Sun" w:date="2023-02-17T11:59:00Z"/>
                <w:rFonts w:cs="Arial"/>
                <w:lang w:eastAsia="zh-CN"/>
              </w:rPr>
            </w:pPr>
            <w:ins w:id="609" w:author="Sean Sun" w:date="2023-02-17T11:5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E68C5BB" w14:textId="42ECF261" w:rsidR="008F52E6" w:rsidRDefault="008F52E6" w:rsidP="008F52E6">
            <w:pPr>
              <w:pStyle w:val="TAL"/>
              <w:jc w:val="center"/>
              <w:rPr>
                <w:ins w:id="610" w:author="Sean Sun" w:date="2023-02-17T11:59:00Z"/>
                <w:rFonts w:cs="Arial"/>
              </w:rPr>
            </w:pPr>
            <w:ins w:id="611" w:author="Sean Sun" w:date="2023-02-17T11:5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47654E6" w14:textId="171B388D" w:rsidR="008F52E6" w:rsidRDefault="008F52E6" w:rsidP="008F52E6">
            <w:pPr>
              <w:pStyle w:val="TAL"/>
              <w:jc w:val="center"/>
              <w:rPr>
                <w:ins w:id="612" w:author="Sean Sun" w:date="2023-02-17T11:59:00Z"/>
                <w:rFonts w:cs="Arial"/>
                <w:lang w:eastAsia="zh-CN"/>
              </w:rPr>
            </w:pPr>
            <w:ins w:id="613" w:author="Sean Sun" w:date="2023-02-17T11:59:00Z">
              <w:r>
                <w:rPr>
                  <w:rFonts w:cs="Arial"/>
                  <w:lang w:eastAsia="zh-CN"/>
                </w:rPr>
                <w:t>T</w:t>
              </w:r>
            </w:ins>
          </w:p>
        </w:tc>
      </w:tr>
    </w:tbl>
    <w:p w14:paraId="4E040492" w14:textId="77777777" w:rsidR="000A65C5" w:rsidRDefault="000A65C5" w:rsidP="000A65C5">
      <w:pPr>
        <w:rPr>
          <w:ins w:id="614" w:author="Sean Sun" w:date="2022-08-02T22:17:00Z"/>
        </w:rPr>
      </w:pPr>
    </w:p>
    <w:p w14:paraId="0B303507" w14:textId="45EE2C28" w:rsidR="000A65C5" w:rsidRDefault="000A65C5" w:rsidP="000A65C5">
      <w:pPr>
        <w:pStyle w:val="Heading4"/>
        <w:rPr>
          <w:ins w:id="615" w:author="Sean Sun" w:date="2022-08-02T22:17:00Z"/>
        </w:rPr>
      </w:pPr>
      <w:ins w:id="616" w:author="Sean Sun" w:date="2022-08-02T22:17:00Z">
        <w:r>
          <w:t>5.3.</w:t>
        </w:r>
      </w:ins>
      <w:ins w:id="617" w:author="Sean Sun" w:date="2023-02-17T23:15:00Z">
        <w:r w:rsidR="00EA1AD0">
          <w:t>G</w:t>
        </w:r>
      </w:ins>
      <w:ins w:id="618" w:author="Sean Sun" w:date="2022-08-02T22:17:00Z">
        <w:r>
          <w:t>.3</w:t>
        </w:r>
        <w:r>
          <w:tab/>
          <w:t>Attribute constraints</w:t>
        </w:r>
      </w:ins>
    </w:p>
    <w:p w14:paraId="536EF4CE" w14:textId="77777777" w:rsidR="000A65C5" w:rsidRDefault="000A65C5" w:rsidP="000A65C5">
      <w:pPr>
        <w:rPr>
          <w:ins w:id="619" w:author="Sean Sun" w:date="2022-08-31T16:27:00Z"/>
        </w:rPr>
      </w:pPr>
      <w:ins w:id="620" w:author="Sean Sun" w:date="2022-08-31T16:27:00Z">
        <w:r>
          <w:t>None.</w:t>
        </w:r>
      </w:ins>
    </w:p>
    <w:p w14:paraId="62B26391" w14:textId="4EB9BB1B" w:rsidR="000A65C5" w:rsidRDefault="000A65C5" w:rsidP="000A65C5">
      <w:pPr>
        <w:pStyle w:val="Heading4"/>
        <w:rPr>
          <w:ins w:id="621" w:author="Sean Sun" w:date="2022-08-02T22:17:00Z"/>
        </w:rPr>
      </w:pPr>
      <w:ins w:id="622" w:author="Sean Sun" w:date="2022-08-02T22:17:00Z">
        <w:r>
          <w:rPr>
            <w:lang w:eastAsia="zh-CN"/>
          </w:rPr>
          <w:t>5</w:t>
        </w:r>
        <w:r>
          <w:t>.3.</w:t>
        </w:r>
      </w:ins>
      <w:ins w:id="623" w:author="Sean Sun" w:date="2023-02-17T23:15:00Z">
        <w:r w:rsidR="00EA1AD0">
          <w:t>G</w:t>
        </w:r>
      </w:ins>
      <w:ins w:id="624" w:author="Sean Sun" w:date="2022-08-02T22:17:00Z">
        <w:r>
          <w:t>.4</w:t>
        </w:r>
        <w:r>
          <w:tab/>
          <w:t>Notifications</w:t>
        </w:r>
      </w:ins>
    </w:p>
    <w:p w14:paraId="70A29E9E" w14:textId="77777777" w:rsidR="000A65C5" w:rsidRDefault="000A65C5" w:rsidP="000A65C5">
      <w:pPr>
        <w:rPr>
          <w:ins w:id="625" w:author="Sean Sun" w:date="2022-08-02T22:17:00Z"/>
        </w:rPr>
      </w:pPr>
      <w:ins w:id="626" w:author="Sean Sun" w:date="2022-08-02T22:17:00Z">
        <w:r>
          <w:t xml:space="preserve">The subclause 4.5 of the &lt;&lt;IOC&gt;&gt; using this </w:t>
        </w:r>
        <w:r>
          <w:rPr>
            <w:lang w:eastAsia="zh-CN"/>
          </w:rPr>
          <w:t>&lt;&lt;dataType&gt;&gt; as one of its attributes, shall be applicable</w:t>
        </w:r>
        <w:r>
          <w:t>.</w:t>
        </w:r>
      </w:ins>
    </w:p>
    <w:p w14:paraId="091A58DA" w14:textId="77777777" w:rsidR="000A65C5" w:rsidRDefault="000A65C5" w:rsidP="00E55C78">
      <w:pPr>
        <w:contextualSpacing/>
        <w:rPr>
          <w:rFonts w:ascii="Courier New" w:hAnsi="Courier New" w:cs="Courier New"/>
          <w:sz w:val="16"/>
          <w:szCs w:val="16"/>
        </w:rPr>
      </w:pPr>
    </w:p>
    <w:p w14:paraId="15B94022" w14:textId="77777777" w:rsidR="00E55C78" w:rsidRDefault="00E55C78" w:rsidP="00E55C78">
      <w:pPr>
        <w:contextualSpacing/>
        <w:rPr>
          <w:rFonts w:ascii="Courier New" w:hAnsi="Courier New" w:cs="Courier New"/>
          <w:sz w:val="16"/>
          <w:szCs w:val="16"/>
        </w:rPr>
      </w:pPr>
    </w:p>
    <w:p w14:paraId="7EDE077A" w14:textId="77777777" w:rsidR="00E55C78" w:rsidRDefault="00E55C78" w:rsidP="00E55C7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E55C78" w14:paraId="5C1F5CAB" w14:textId="77777777" w:rsidTr="00AC090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6D1DD31" w14:textId="77777777" w:rsidR="00E55C78" w:rsidRDefault="00E55C78" w:rsidP="00AC0903">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3A32EAFB" w14:textId="77777777" w:rsidR="00E55C78" w:rsidRDefault="00E55C78" w:rsidP="00E55C78">
      <w:pPr>
        <w:contextualSpacing/>
        <w:rPr>
          <w:rFonts w:ascii="Courier New" w:hAnsi="Courier New" w:cs="Courier New"/>
          <w:sz w:val="16"/>
          <w:szCs w:val="16"/>
        </w:rPr>
      </w:pPr>
    </w:p>
    <w:p w14:paraId="6517E1FD" w14:textId="77777777" w:rsidR="00E55C78" w:rsidRDefault="00E55C78" w:rsidP="00D76C28">
      <w:pPr>
        <w:contextualSpacing/>
        <w:rPr>
          <w:rFonts w:ascii="Courier New" w:hAnsi="Courier New" w:cs="Courier New"/>
          <w:sz w:val="16"/>
          <w:szCs w:val="16"/>
        </w:rPr>
      </w:pPr>
    </w:p>
    <w:p w14:paraId="116B5AA4" w14:textId="77777777" w:rsidR="00500451" w:rsidRDefault="00500451" w:rsidP="00500451">
      <w:pPr>
        <w:pStyle w:val="Heading4"/>
      </w:pPr>
      <w:bookmarkStart w:id="627" w:name="_Toc59182777"/>
      <w:bookmarkStart w:id="628" w:name="_Toc59184243"/>
      <w:bookmarkStart w:id="629" w:name="_Toc59195178"/>
      <w:bookmarkStart w:id="630" w:name="_Toc59439605"/>
      <w:bookmarkStart w:id="631" w:name="_Toc67990028"/>
      <w:r>
        <w:t>5.3.7.2</w:t>
      </w:r>
      <w:r>
        <w:tab/>
        <w:t>Attributes</w:t>
      </w:r>
      <w:bookmarkEnd w:id="627"/>
      <w:bookmarkEnd w:id="628"/>
      <w:bookmarkEnd w:id="629"/>
      <w:bookmarkEnd w:id="630"/>
      <w:bookmarkEnd w:id="631"/>
    </w:p>
    <w:p w14:paraId="5E810A96" w14:textId="77777777" w:rsidR="00500451" w:rsidRDefault="00500451" w:rsidP="00500451">
      <w:r>
        <w:t>The UDMFunction IOC includes attributes inherited from ManagedFunction IOC (defined in TS 28.622[30]) and the following attributes:</w:t>
      </w:r>
    </w:p>
    <w:p w14:paraId="17800180" w14:textId="77777777" w:rsidR="00500451" w:rsidRDefault="00500451" w:rsidP="0050045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500451" w14:paraId="3C1342EC" w14:textId="77777777" w:rsidTr="00DE377B">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24C63948" w14:textId="77777777" w:rsidR="00500451" w:rsidRDefault="00500451" w:rsidP="00204F06">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63905852" w14:textId="77777777" w:rsidR="00500451" w:rsidRDefault="00500451" w:rsidP="00204F06">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33992179" w14:textId="77777777" w:rsidR="00500451" w:rsidRDefault="00500451" w:rsidP="00204F06">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14A5F713" w14:textId="77777777" w:rsidR="00500451" w:rsidRDefault="00500451" w:rsidP="00204F06">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3E045EC2" w14:textId="77777777" w:rsidR="00500451" w:rsidRDefault="00500451" w:rsidP="00204F06">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8B3FD8F" w14:textId="77777777" w:rsidR="00500451" w:rsidRDefault="00500451" w:rsidP="00204F06">
            <w:pPr>
              <w:pStyle w:val="TAH"/>
            </w:pPr>
            <w:r>
              <w:t>isNotifyable</w:t>
            </w:r>
          </w:p>
        </w:tc>
      </w:tr>
      <w:tr w:rsidR="00500451" w14:paraId="6762FB71" w14:textId="77777777" w:rsidTr="00DE377B">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9FB27C2" w14:textId="77777777" w:rsidR="00500451" w:rsidRDefault="00500451" w:rsidP="00204F06">
            <w:pPr>
              <w:pStyle w:val="TAL"/>
              <w:rPr>
                <w:rFonts w:ascii="Courier New" w:hAnsi="Courier New" w:cs="Courier New"/>
                <w:lang w:eastAsia="zh-CN"/>
              </w:rPr>
            </w:pPr>
            <w:r>
              <w:rPr>
                <w:rFonts w:ascii="Courier New" w:hAnsi="Courier New" w:cs="Courier New"/>
                <w:lang w:eastAsia="zh-CN"/>
              </w:rPr>
              <w:t>pLMNI</w:t>
            </w:r>
            <w:r w:rsidRPr="0016575E">
              <w:rPr>
                <w:rFonts w:ascii="Courier New" w:hAnsi="Courier New" w:cs="Courier New"/>
                <w:lang w:eastAsia="zh-CN"/>
              </w:rPr>
              <w:t>nfo</w:t>
            </w:r>
            <w:r>
              <w:rPr>
                <w:rFonts w:ascii="Courier New" w:hAnsi="Courier New" w:cs="Courier New"/>
                <w:lang w:eastAsia="zh-CN"/>
              </w:rPr>
              <w:t>List</w:t>
            </w:r>
          </w:p>
        </w:tc>
        <w:tc>
          <w:tcPr>
            <w:tcW w:w="1213" w:type="dxa"/>
            <w:tcBorders>
              <w:top w:val="single" w:sz="4" w:space="0" w:color="auto"/>
              <w:left w:val="single" w:sz="4" w:space="0" w:color="auto"/>
              <w:bottom w:val="single" w:sz="4" w:space="0" w:color="auto"/>
              <w:right w:val="single" w:sz="4" w:space="0" w:color="auto"/>
            </w:tcBorders>
            <w:hideMark/>
          </w:tcPr>
          <w:p w14:paraId="43311704" w14:textId="77777777" w:rsidR="00500451" w:rsidRDefault="00500451" w:rsidP="00204F06">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D4CD09D" w14:textId="77777777" w:rsidR="00500451" w:rsidRDefault="00500451" w:rsidP="00204F06">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6EC00E9" w14:textId="77777777" w:rsidR="00500451" w:rsidRDefault="00500451" w:rsidP="00204F06">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6EBB75E" w14:textId="77777777" w:rsidR="00500451" w:rsidRDefault="00500451" w:rsidP="00204F0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BE6915A" w14:textId="77777777" w:rsidR="00500451" w:rsidRDefault="00500451" w:rsidP="00204F06">
            <w:pPr>
              <w:pStyle w:val="TAL"/>
              <w:jc w:val="center"/>
            </w:pPr>
            <w:r>
              <w:rPr>
                <w:rFonts w:cs="Arial"/>
                <w:lang w:eastAsia="zh-CN"/>
              </w:rPr>
              <w:t>T</w:t>
            </w:r>
          </w:p>
        </w:tc>
      </w:tr>
      <w:tr w:rsidR="00500451" w14:paraId="6E09CB05" w14:textId="77777777" w:rsidTr="00DE377B">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B54FE68" w14:textId="77777777" w:rsidR="00500451" w:rsidRDefault="00500451" w:rsidP="00204F06">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66B0CC3F" w14:textId="77777777" w:rsidR="00500451" w:rsidRDefault="00500451" w:rsidP="00204F06">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7987F61" w14:textId="77777777" w:rsidR="00500451" w:rsidRDefault="00500451" w:rsidP="00204F06">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05B74B2" w14:textId="77777777" w:rsidR="00500451" w:rsidRDefault="00500451" w:rsidP="00204F06">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F989CF0" w14:textId="77777777" w:rsidR="00500451" w:rsidRDefault="00500451" w:rsidP="00204F0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CC99FF1" w14:textId="77777777" w:rsidR="00500451" w:rsidRDefault="00500451" w:rsidP="00204F06">
            <w:pPr>
              <w:pStyle w:val="TAL"/>
              <w:jc w:val="center"/>
            </w:pPr>
            <w:r>
              <w:rPr>
                <w:rFonts w:cs="Arial"/>
                <w:lang w:eastAsia="zh-CN"/>
              </w:rPr>
              <w:t>T</w:t>
            </w:r>
          </w:p>
        </w:tc>
      </w:tr>
      <w:tr w:rsidR="00500451" w14:paraId="2ED9488A" w14:textId="77777777" w:rsidTr="00DE377B">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8BE834B" w14:textId="77777777" w:rsidR="00500451" w:rsidRDefault="00500451" w:rsidP="00204F06">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0FBF8D1F" w14:textId="77777777" w:rsidR="00500451" w:rsidRDefault="00500451" w:rsidP="00204F06">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42958C91" w14:textId="77777777" w:rsidR="00500451" w:rsidRDefault="00500451" w:rsidP="00204F06">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E3E7A41" w14:textId="77777777" w:rsidR="00500451" w:rsidRDefault="00500451" w:rsidP="00204F06">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DE4F8D0" w14:textId="77777777" w:rsidR="00500451" w:rsidRDefault="00500451" w:rsidP="00204F06">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42A1E4E" w14:textId="77777777" w:rsidR="00500451" w:rsidRDefault="00500451" w:rsidP="00204F06">
            <w:pPr>
              <w:pStyle w:val="TAC"/>
              <w:rPr>
                <w:rFonts w:cs="Arial"/>
                <w:lang w:eastAsia="zh-CN"/>
              </w:rPr>
            </w:pPr>
            <w:r>
              <w:rPr>
                <w:rFonts w:cs="Arial"/>
                <w:lang w:eastAsia="zh-CN"/>
              </w:rPr>
              <w:t>T</w:t>
            </w:r>
          </w:p>
        </w:tc>
      </w:tr>
      <w:tr w:rsidR="00500451" w14:paraId="7B82CFB8" w14:textId="77777777" w:rsidTr="00DE377B">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0C0A46E" w14:textId="77777777" w:rsidR="00500451" w:rsidRDefault="00500451" w:rsidP="00204F06">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5971090B" w14:textId="77777777" w:rsidR="00500451" w:rsidRDefault="00500451" w:rsidP="00204F06">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6074D937" w14:textId="77777777" w:rsidR="00500451" w:rsidRDefault="00500451" w:rsidP="00204F06">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DBDF43C" w14:textId="77777777" w:rsidR="00500451" w:rsidRDefault="00500451" w:rsidP="00204F06">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B4F9928" w14:textId="77777777" w:rsidR="00500451" w:rsidRDefault="00500451" w:rsidP="00204F06">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7B37B02" w14:textId="77777777" w:rsidR="00500451" w:rsidRDefault="00500451" w:rsidP="00204F06">
            <w:pPr>
              <w:pStyle w:val="TAC"/>
              <w:rPr>
                <w:rFonts w:cs="Arial"/>
                <w:lang w:eastAsia="zh-CN"/>
              </w:rPr>
            </w:pPr>
            <w:r>
              <w:rPr>
                <w:rFonts w:cs="Arial"/>
                <w:lang w:eastAsia="zh-CN"/>
              </w:rPr>
              <w:t>T</w:t>
            </w:r>
          </w:p>
        </w:tc>
      </w:tr>
      <w:tr w:rsidR="00500451" w14:paraId="04E561B5" w14:textId="77777777" w:rsidTr="00DE377B">
        <w:trPr>
          <w:cantSplit/>
          <w:jc w:val="center"/>
        </w:trPr>
        <w:tc>
          <w:tcPr>
            <w:tcW w:w="3489" w:type="dxa"/>
            <w:tcBorders>
              <w:top w:val="single" w:sz="4" w:space="0" w:color="auto"/>
              <w:left w:val="single" w:sz="4" w:space="0" w:color="auto"/>
              <w:bottom w:val="single" w:sz="4" w:space="0" w:color="auto"/>
              <w:right w:val="single" w:sz="4" w:space="0" w:color="auto"/>
            </w:tcBorders>
          </w:tcPr>
          <w:p w14:paraId="6467B76F" w14:textId="77777777" w:rsidR="00500451" w:rsidRDefault="00500451" w:rsidP="00204F06">
            <w:pPr>
              <w:pStyle w:val="TAL"/>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1213" w:type="dxa"/>
            <w:tcBorders>
              <w:top w:val="single" w:sz="4" w:space="0" w:color="auto"/>
              <w:left w:val="single" w:sz="4" w:space="0" w:color="auto"/>
              <w:bottom w:val="single" w:sz="4" w:space="0" w:color="auto"/>
              <w:right w:val="single" w:sz="4" w:space="0" w:color="auto"/>
            </w:tcBorders>
          </w:tcPr>
          <w:p w14:paraId="79F5053F" w14:textId="77777777" w:rsidR="00500451" w:rsidRDefault="00500451" w:rsidP="00204F06">
            <w:pPr>
              <w:pStyle w:val="TAC"/>
            </w:pPr>
            <w:r>
              <w:rPr>
                <w:rFonts w:hint="eastAsia"/>
                <w:lang w:eastAsia="zh-CN"/>
              </w:rPr>
              <w:t>O</w:t>
            </w:r>
          </w:p>
        </w:tc>
        <w:tc>
          <w:tcPr>
            <w:tcW w:w="1234" w:type="dxa"/>
            <w:tcBorders>
              <w:top w:val="single" w:sz="4" w:space="0" w:color="auto"/>
              <w:left w:val="single" w:sz="4" w:space="0" w:color="auto"/>
              <w:bottom w:val="single" w:sz="4" w:space="0" w:color="auto"/>
              <w:right w:val="single" w:sz="4" w:space="0" w:color="auto"/>
            </w:tcBorders>
          </w:tcPr>
          <w:p w14:paraId="47D73F9E" w14:textId="77777777" w:rsidR="00500451" w:rsidRDefault="00500451" w:rsidP="00204F06">
            <w:pPr>
              <w:pStyle w:val="TAC"/>
              <w:rPr>
                <w:rFonts w:cs="Arial"/>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27B06272" w14:textId="77777777" w:rsidR="00500451" w:rsidRDefault="00500451" w:rsidP="00204F06">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4BD8548" w14:textId="77777777" w:rsidR="00500451" w:rsidRDefault="00500451" w:rsidP="00204F06">
            <w:pPr>
              <w:pStyle w:val="TAC"/>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65AEFB23" w14:textId="77777777" w:rsidR="00500451" w:rsidRDefault="00500451" w:rsidP="00204F06">
            <w:pPr>
              <w:pStyle w:val="TAC"/>
              <w:rPr>
                <w:rFonts w:cs="Arial"/>
                <w:lang w:eastAsia="zh-CN"/>
              </w:rPr>
            </w:pPr>
            <w:r>
              <w:rPr>
                <w:rFonts w:cs="Arial" w:hint="eastAsia"/>
                <w:lang w:eastAsia="zh-CN"/>
              </w:rPr>
              <w:t>T</w:t>
            </w:r>
          </w:p>
        </w:tc>
      </w:tr>
      <w:tr w:rsidR="00500451" w14:paraId="6BC65AE6" w14:textId="77777777" w:rsidTr="00DE377B">
        <w:trPr>
          <w:cantSplit/>
          <w:jc w:val="center"/>
        </w:trPr>
        <w:tc>
          <w:tcPr>
            <w:tcW w:w="3489" w:type="dxa"/>
            <w:tcBorders>
              <w:top w:val="single" w:sz="4" w:space="0" w:color="auto"/>
              <w:left w:val="single" w:sz="4" w:space="0" w:color="auto"/>
              <w:bottom w:val="single" w:sz="4" w:space="0" w:color="auto"/>
              <w:right w:val="single" w:sz="4" w:space="0" w:color="auto"/>
            </w:tcBorders>
          </w:tcPr>
          <w:p w14:paraId="6EE2171F" w14:textId="5D867A69" w:rsidR="00500451" w:rsidRDefault="00500451" w:rsidP="00204F06">
            <w:pPr>
              <w:pStyle w:val="TAL"/>
              <w:rPr>
                <w:rFonts w:ascii="Courier New" w:hAnsi="Courier New" w:cs="Courier New"/>
                <w:lang w:eastAsia="zh-CN"/>
              </w:rPr>
            </w:pPr>
            <w:del w:id="632" w:author="Sean Sun" w:date="2023-02-17T12:21:00Z">
              <w:r w:rsidRPr="007C5A7F" w:rsidDel="00DE377B">
                <w:rPr>
                  <w:rFonts w:ascii="Courier New" w:hAnsi="Courier New" w:cs="Courier New"/>
                  <w:lang w:eastAsia="zh-CN"/>
                </w:rPr>
                <w:delText>groupId</w:delText>
              </w:r>
            </w:del>
            <w:proofErr w:type="spellStart"/>
            <w:ins w:id="633" w:author="Sean Sun" w:date="2023-02-17T12:21:00Z">
              <w:r w:rsidR="00DE377B">
                <w:rPr>
                  <w:rFonts w:ascii="Courier New" w:hAnsi="Courier New" w:cs="Courier New"/>
                  <w:lang w:eastAsia="zh-CN"/>
                </w:rPr>
                <w:t>udmInfo</w:t>
              </w:r>
            </w:ins>
            <w:proofErr w:type="spellEnd"/>
          </w:p>
        </w:tc>
        <w:tc>
          <w:tcPr>
            <w:tcW w:w="1213" w:type="dxa"/>
            <w:tcBorders>
              <w:top w:val="single" w:sz="4" w:space="0" w:color="auto"/>
              <w:left w:val="single" w:sz="4" w:space="0" w:color="auto"/>
              <w:bottom w:val="single" w:sz="4" w:space="0" w:color="auto"/>
              <w:right w:val="single" w:sz="4" w:space="0" w:color="auto"/>
            </w:tcBorders>
          </w:tcPr>
          <w:p w14:paraId="729DED34" w14:textId="77777777" w:rsidR="00500451" w:rsidRDefault="00500451" w:rsidP="00204F06">
            <w:pPr>
              <w:pStyle w:val="TAC"/>
              <w:rPr>
                <w:lang w:eastAsia="zh-CN"/>
              </w:rPr>
            </w:pPr>
            <w:r>
              <w:rPr>
                <w:rFonts w:hint="eastAsia"/>
                <w:lang w:eastAsia="zh-CN"/>
              </w:rPr>
              <w:t>O</w:t>
            </w:r>
          </w:p>
        </w:tc>
        <w:tc>
          <w:tcPr>
            <w:tcW w:w="1234" w:type="dxa"/>
            <w:tcBorders>
              <w:top w:val="single" w:sz="4" w:space="0" w:color="auto"/>
              <w:left w:val="single" w:sz="4" w:space="0" w:color="auto"/>
              <w:bottom w:val="single" w:sz="4" w:space="0" w:color="auto"/>
              <w:right w:val="single" w:sz="4" w:space="0" w:color="auto"/>
            </w:tcBorders>
          </w:tcPr>
          <w:p w14:paraId="2FA1E84A" w14:textId="77777777" w:rsidR="00500451" w:rsidRDefault="00500451" w:rsidP="00204F06">
            <w:pPr>
              <w:pStyle w:val="TAC"/>
              <w:rPr>
                <w:rFonts w:cs="Arial"/>
                <w:lang w:eastAsia="zh-CN"/>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71593738" w14:textId="77777777" w:rsidR="00500451" w:rsidRDefault="00500451" w:rsidP="00204F06">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06A86578" w14:textId="77777777" w:rsidR="00500451" w:rsidRDefault="00500451" w:rsidP="00204F06">
            <w:pPr>
              <w:pStyle w:val="TAC"/>
              <w:rPr>
                <w:rFonts w:cs="Arial"/>
                <w:lang w:eastAsia="zh-CN"/>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05496578" w14:textId="77777777" w:rsidR="00500451" w:rsidRDefault="00500451" w:rsidP="00204F06">
            <w:pPr>
              <w:pStyle w:val="TAC"/>
              <w:rPr>
                <w:rFonts w:cs="Arial"/>
                <w:lang w:eastAsia="zh-CN"/>
              </w:rPr>
            </w:pPr>
            <w:r>
              <w:rPr>
                <w:rFonts w:cs="Arial" w:hint="eastAsia"/>
                <w:lang w:eastAsia="zh-CN"/>
              </w:rPr>
              <w:t>T</w:t>
            </w:r>
          </w:p>
        </w:tc>
      </w:tr>
      <w:tr w:rsidR="00500451" w:rsidDel="00DE377B" w14:paraId="61084418" w14:textId="30547778" w:rsidTr="00DE377B">
        <w:trPr>
          <w:cantSplit/>
          <w:jc w:val="center"/>
          <w:del w:id="634" w:author="Sean Sun" w:date="2023-02-17T12:21:00Z"/>
        </w:trPr>
        <w:tc>
          <w:tcPr>
            <w:tcW w:w="3489" w:type="dxa"/>
            <w:tcBorders>
              <w:top w:val="single" w:sz="4" w:space="0" w:color="auto"/>
              <w:left w:val="single" w:sz="4" w:space="0" w:color="auto"/>
              <w:bottom w:val="single" w:sz="4" w:space="0" w:color="auto"/>
              <w:right w:val="single" w:sz="4" w:space="0" w:color="auto"/>
            </w:tcBorders>
          </w:tcPr>
          <w:p w14:paraId="339A0D23" w14:textId="0A21AB02" w:rsidR="00500451" w:rsidDel="00DE377B" w:rsidRDefault="00500451" w:rsidP="00204F06">
            <w:pPr>
              <w:pStyle w:val="TAL"/>
              <w:rPr>
                <w:del w:id="635" w:author="Sean Sun" w:date="2023-02-17T12:21:00Z"/>
                <w:rFonts w:ascii="Courier New" w:hAnsi="Courier New" w:cs="Courier New"/>
                <w:lang w:eastAsia="zh-CN"/>
              </w:rPr>
            </w:pPr>
            <w:del w:id="636" w:author="Sean Sun" w:date="2023-02-17T12:21:00Z">
              <w:r w:rsidRPr="007C5A7F" w:rsidDel="00DE377B">
                <w:rPr>
                  <w:rFonts w:ascii="Courier New" w:hAnsi="Courier New" w:cs="Courier New"/>
                  <w:lang w:eastAsia="zh-CN"/>
                </w:rPr>
                <w:delText>supiRanges</w:delText>
              </w:r>
            </w:del>
          </w:p>
        </w:tc>
        <w:tc>
          <w:tcPr>
            <w:tcW w:w="1213" w:type="dxa"/>
            <w:tcBorders>
              <w:top w:val="single" w:sz="4" w:space="0" w:color="auto"/>
              <w:left w:val="single" w:sz="4" w:space="0" w:color="auto"/>
              <w:bottom w:val="single" w:sz="4" w:space="0" w:color="auto"/>
              <w:right w:val="single" w:sz="4" w:space="0" w:color="auto"/>
            </w:tcBorders>
          </w:tcPr>
          <w:p w14:paraId="37F6BAA0" w14:textId="415C40FC" w:rsidR="00500451" w:rsidDel="00DE377B" w:rsidRDefault="00500451" w:rsidP="00204F06">
            <w:pPr>
              <w:pStyle w:val="TAC"/>
              <w:rPr>
                <w:del w:id="637" w:author="Sean Sun" w:date="2023-02-17T12:21:00Z"/>
                <w:lang w:eastAsia="zh-CN"/>
              </w:rPr>
            </w:pPr>
            <w:del w:id="638" w:author="Sean Sun" w:date="2023-02-17T12:21:00Z">
              <w:r w:rsidDel="00DE377B">
                <w:rPr>
                  <w:rFonts w:hint="eastAsia"/>
                  <w:lang w:eastAsia="zh-CN"/>
                </w:rPr>
                <w:delText>O</w:delText>
              </w:r>
            </w:del>
          </w:p>
        </w:tc>
        <w:tc>
          <w:tcPr>
            <w:tcW w:w="1234" w:type="dxa"/>
            <w:tcBorders>
              <w:top w:val="single" w:sz="4" w:space="0" w:color="auto"/>
              <w:left w:val="single" w:sz="4" w:space="0" w:color="auto"/>
              <w:bottom w:val="single" w:sz="4" w:space="0" w:color="auto"/>
              <w:right w:val="single" w:sz="4" w:space="0" w:color="auto"/>
            </w:tcBorders>
          </w:tcPr>
          <w:p w14:paraId="0F626DD6" w14:textId="2D750563" w:rsidR="00500451" w:rsidDel="00DE377B" w:rsidRDefault="00500451" w:rsidP="00204F06">
            <w:pPr>
              <w:pStyle w:val="TAC"/>
              <w:rPr>
                <w:del w:id="639" w:author="Sean Sun" w:date="2023-02-17T12:21:00Z"/>
                <w:rFonts w:cs="Arial"/>
                <w:lang w:eastAsia="zh-CN"/>
              </w:rPr>
            </w:pPr>
            <w:del w:id="640" w:author="Sean Sun" w:date="2023-02-17T12:21:00Z">
              <w:r w:rsidDel="00DE377B">
                <w:rPr>
                  <w:rFonts w:cs="Arial" w:hint="eastAsia"/>
                  <w:lang w:eastAsia="zh-CN"/>
                </w:rPr>
                <w:delText>T</w:delText>
              </w:r>
            </w:del>
          </w:p>
        </w:tc>
        <w:tc>
          <w:tcPr>
            <w:tcW w:w="1225" w:type="dxa"/>
            <w:tcBorders>
              <w:top w:val="single" w:sz="4" w:space="0" w:color="auto"/>
              <w:left w:val="single" w:sz="4" w:space="0" w:color="auto"/>
              <w:bottom w:val="single" w:sz="4" w:space="0" w:color="auto"/>
              <w:right w:val="single" w:sz="4" w:space="0" w:color="auto"/>
            </w:tcBorders>
          </w:tcPr>
          <w:p w14:paraId="4E1C58D3" w14:textId="5EB8282C" w:rsidR="00500451" w:rsidDel="00DE377B" w:rsidRDefault="00500451" w:rsidP="00204F06">
            <w:pPr>
              <w:pStyle w:val="TAC"/>
              <w:rPr>
                <w:del w:id="641" w:author="Sean Sun" w:date="2023-02-17T12:21:00Z"/>
                <w:rFonts w:cs="Arial"/>
                <w:lang w:eastAsia="zh-CN"/>
              </w:rPr>
            </w:pPr>
            <w:del w:id="642" w:author="Sean Sun" w:date="2023-02-17T12:21:00Z">
              <w:r w:rsidDel="00DE377B">
                <w:rPr>
                  <w:rFonts w:cs="Arial" w:hint="eastAsia"/>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30886554" w14:textId="03DC3A64" w:rsidR="00500451" w:rsidDel="00DE377B" w:rsidRDefault="00500451" w:rsidP="00204F06">
            <w:pPr>
              <w:pStyle w:val="TAC"/>
              <w:rPr>
                <w:del w:id="643" w:author="Sean Sun" w:date="2023-02-17T12:21:00Z"/>
                <w:rFonts w:cs="Arial"/>
                <w:lang w:eastAsia="zh-CN"/>
              </w:rPr>
            </w:pPr>
            <w:del w:id="644" w:author="Sean Sun" w:date="2023-02-17T12:21:00Z">
              <w:r w:rsidDel="00DE377B">
                <w:rPr>
                  <w:rFonts w:cs="Arial" w:hint="eastAsia"/>
                  <w:lang w:eastAsia="zh-CN"/>
                </w:rPr>
                <w:delText>F</w:delText>
              </w:r>
            </w:del>
          </w:p>
        </w:tc>
        <w:tc>
          <w:tcPr>
            <w:tcW w:w="1241" w:type="dxa"/>
            <w:tcBorders>
              <w:top w:val="single" w:sz="4" w:space="0" w:color="auto"/>
              <w:left w:val="single" w:sz="4" w:space="0" w:color="auto"/>
              <w:bottom w:val="single" w:sz="4" w:space="0" w:color="auto"/>
              <w:right w:val="single" w:sz="4" w:space="0" w:color="auto"/>
            </w:tcBorders>
          </w:tcPr>
          <w:p w14:paraId="7BA416B6" w14:textId="76CCF809" w:rsidR="00500451" w:rsidDel="00DE377B" w:rsidRDefault="00500451" w:rsidP="00204F06">
            <w:pPr>
              <w:pStyle w:val="TAC"/>
              <w:rPr>
                <w:del w:id="645" w:author="Sean Sun" w:date="2023-02-17T12:21:00Z"/>
                <w:rFonts w:cs="Arial"/>
                <w:lang w:eastAsia="zh-CN"/>
              </w:rPr>
            </w:pPr>
            <w:del w:id="646" w:author="Sean Sun" w:date="2023-02-17T12:21:00Z">
              <w:r w:rsidDel="00DE377B">
                <w:rPr>
                  <w:rFonts w:cs="Arial" w:hint="eastAsia"/>
                  <w:lang w:eastAsia="zh-CN"/>
                </w:rPr>
                <w:delText>T</w:delText>
              </w:r>
            </w:del>
          </w:p>
        </w:tc>
      </w:tr>
      <w:tr w:rsidR="00500451" w:rsidDel="00DE377B" w14:paraId="4686EF3C" w14:textId="06A39D31" w:rsidTr="00DE377B">
        <w:trPr>
          <w:cantSplit/>
          <w:jc w:val="center"/>
          <w:del w:id="647" w:author="Sean Sun" w:date="2023-02-17T12:21:00Z"/>
        </w:trPr>
        <w:tc>
          <w:tcPr>
            <w:tcW w:w="3489" w:type="dxa"/>
            <w:tcBorders>
              <w:top w:val="single" w:sz="4" w:space="0" w:color="auto"/>
              <w:left w:val="single" w:sz="4" w:space="0" w:color="auto"/>
              <w:bottom w:val="single" w:sz="4" w:space="0" w:color="auto"/>
              <w:right w:val="single" w:sz="4" w:space="0" w:color="auto"/>
            </w:tcBorders>
          </w:tcPr>
          <w:p w14:paraId="15292FDA" w14:textId="1C32F101" w:rsidR="00500451" w:rsidDel="00DE377B" w:rsidRDefault="00500451" w:rsidP="00204F06">
            <w:pPr>
              <w:pStyle w:val="TAL"/>
              <w:rPr>
                <w:del w:id="648" w:author="Sean Sun" w:date="2023-02-17T12:21:00Z"/>
                <w:rFonts w:ascii="Courier New" w:hAnsi="Courier New" w:cs="Courier New"/>
                <w:lang w:eastAsia="zh-CN"/>
              </w:rPr>
            </w:pPr>
            <w:del w:id="649" w:author="Sean Sun" w:date="2023-02-17T12:21:00Z">
              <w:r w:rsidRPr="007C5A7F" w:rsidDel="00DE377B">
                <w:rPr>
                  <w:rFonts w:ascii="Courier New" w:hAnsi="Courier New" w:cs="Courier New"/>
                  <w:lang w:eastAsia="zh-CN"/>
                </w:rPr>
                <w:delText>gpsiRanges</w:delText>
              </w:r>
            </w:del>
          </w:p>
        </w:tc>
        <w:tc>
          <w:tcPr>
            <w:tcW w:w="1213" w:type="dxa"/>
            <w:tcBorders>
              <w:top w:val="single" w:sz="4" w:space="0" w:color="auto"/>
              <w:left w:val="single" w:sz="4" w:space="0" w:color="auto"/>
              <w:bottom w:val="single" w:sz="4" w:space="0" w:color="auto"/>
              <w:right w:val="single" w:sz="4" w:space="0" w:color="auto"/>
            </w:tcBorders>
          </w:tcPr>
          <w:p w14:paraId="681D7D95" w14:textId="681C3F34" w:rsidR="00500451" w:rsidDel="00DE377B" w:rsidRDefault="00500451" w:rsidP="00204F06">
            <w:pPr>
              <w:pStyle w:val="TAC"/>
              <w:rPr>
                <w:del w:id="650" w:author="Sean Sun" w:date="2023-02-17T12:21:00Z"/>
                <w:lang w:eastAsia="zh-CN"/>
              </w:rPr>
            </w:pPr>
            <w:del w:id="651" w:author="Sean Sun" w:date="2023-02-17T12:21:00Z">
              <w:r w:rsidDel="00DE377B">
                <w:rPr>
                  <w:rFonts w:hint="eastAsia"/>
                  <w:lang w:eastAsia="zh-CN"/>
                </w:rPr>
                <w:delText>O</w:delText>
              </w:r>
            </w:del>
          </w:p>
        </w:tc>
        <w:tc>
          <w:tcPr>
            <w:tcW w:w="1234" w:type="dxa"/>
            <w:tcBorders>
              <w:top w:val="single" w:sz="4" w:space="0" w:color="auto"/>
              <w:left w:val="single" w:sz="4" w:space="0" w:color="auto"/>
              <w:bottom w:val="single" w:sz="4" w:space="0" w:color="auto"/>
              <w:right w:val="single" w:sz="4" w:space="0" w:color="auto"/>
            </w:tcBorders>
          </w:tcPr>
          <w:p w14:paraId="4E67B098" w14:textId="1F03BC54" w:rsidR="00500451" w:rsidDel="00DE377B" w:rsidRDefault="00500451" w:rsidP="00204F06">
            <w:pPr>
              <w:pStyle w:val="TAC"/>
              <w:rPr>
                <w:del w:id="652" w:author="Sean Sun" w:date="2023-02-17T12:21:00Z"/>
                <w:rFonts w:cs="Arial"/>
                <w:lang w:eastAsia="zh-CN"/>
              </w:rPr>
            </w:pPr>
            <w:del w:id="653" w:author="Sean Sun" w:date="2023-02-17T12:21:00Z">
              <w:r w:rsidDel="00DE377B">
                <w:rPr>
                  <w:rFonts w:cs="Arial" w:hint="eastAsia"/>
                  <w:lang w:eastAsia="zh-CN"/>
                </w:rPr>
                <w:delText>T</w:delText>
              </w:r>
            </w:del>
          </w:p>
        </w:tc>
        <w:tc>
          <w:tcPr>
            <w:tcW w:w="1225" w:type="dxa"/>
            <w:tcBorders>
              <w:top w:val="single" w:sz="4" w:space="0" w:color="auto"/>
              <w:left w:val="single" w:sz="4" w:space="0" w:color="auto"/>
              <w:bottom w:val="single" w:sz="4" w:space="0" w:color="auto"/>
              <w:right w:val="single" w:sz="4" w:space="0" w:color="auto"/>
            </w:tcBorders>
          </w:tcPr>
          <w:p w14:paraId="7AEE8D88" w14:textId="150CB646" w:rsidR="00500451" w:rsidDel="00DE377B" w:rsidRDefault="00500451" w:rsidP="00204F06">
            <w:pPr>
              <w:pStyle w:val="TAC"/>
              <w:rPr>
                <w:del w:id="654" w:author="Sean Sun" w:date="2023-02-17T12:21:00Z"/>
                <w:rFonts w:cs="Arial"/>
                <w:lang w:eastAsia="zh-CN"/>
              </w:rPr>
            </w:pPr>
            <w:del w:id="655" w:author="Sean Sun" w:date="2023-02-17T12:21:00Z">
              <w:r w:rsidDel="00DE377B">
                <w:rPr>
                  <w:rFonts w:cs="Arial" w:hint="eastAsia"/>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2CB8A433" w14:textId="19BB4D6F" w:rsidR="00500451" w:rsidDel="00DE377B" w:rsidRDefault="00500451" w:rsidP="00204F06">
            <w:pPr>
              <w:pStyle w:val="TAC"/>
              <w:rPr>
                <w:del w:id="656" w:author="Sean Sun" w:date="2023-02-17T12:21:00Z"/>
                <w:rFonts w:cs="Arial"/>
                <w:lang w:eastAsia="zh-CN"/>
              </w:rPr>
            </w:pPr>
            <w:del w:id="657" w:author="Sean Sun" w:date="2023-02-17T12:21:00Z">
              <w:r w:rsidDel="00DE377B">
                <w:rPr>
                  <w:rFonts w:cs="Arial" w:hint="eastAsia"/>
                  <w:lang w:eastAsia="zh-CN"/>
                </w:rPr>
                <w:delText>F</w:delText>
              </w:r>
            </w:del>
          </w:p>
        </w:tc>
        <w:tc>
          <w:tcPr>
            <w:tcW w:w="1241" w:type="dxa"/>
            <w:tcBorders>
              <w:top w:val="single" w:sz="4" w:space="0" w:color="auto"/>
              <w:left w:val="single" w:sz="4" w:space="0" w:color="auto"/>
              <w:bottom w:val="single" w:sz="4" w:space="0" w:color="auto"/>
              <w:right w:val="single" w:sz="4" w:space="0" w:color="auto"/>
            </w:tcBorders>
          </w:tcPr>
          <w:p w14:paraId="428013DD" w14:textId="4202F5FC" w:rsidR="00500451" w:rsidDel="00DE377B" w:rsidRDefault="00500451" w:rsidP="00204F06">
            <w:pPr>
              <w:pStyle w:val="TAC"/>
              <w:rPr>
                <w:del w:id="658" w:author="Sean Sun" w:date="2023-02-17T12:21:00Z"/>
                <w:rFonts w:cs="Arial"/>
                <w:lang w:eastAsia="zh-CN"/>
              </w:rPr>
            </w:pPr>
            <w:del w:id="659" w:author="Sean Sun" w:date="2023-02-17T12:21:00Z">
              <w:r w:rsidDel="00DE377B">
                <w:rPr>
                  <w:rFonts w:cs="Arial" w:hint="eastAsia"/>
                  <w:lang w:eastAsia="zh-CN"/>
                </w:rPr>
                <w:delText>T</w:delText>
              </w:r>
            </w:del>
          </w:p>
        </w:tc>
      </w:tr>
      <w:tr w:rsidR="00500451" w:rsidDel="00DE377B" w14:paraId="7F57A570" w14:textId="5656E7E2" w:rsidTr="00DE377B">
        <w:trPr>
          <w:cantSplit/>
          <w:jc w:val="center"/>
          <w:del w:id="660" w:author="Sean Sun" w:date="2023-02-17T12:21:00Z"/>
        </w:trPr>
        <w:tc>
          <w:tcPr>
            <w:tcW w:w="3489" w:type="dxa"/>
            <w:tcBorders>
              <w:top w:val="single" w:sz="4" w:space="0" w:color="auto"/>
              <w:left w:val="single" w:sz="4" w:space="0" w:color="auto"/>
              <w:bottom w:val="single" w:sz="4" w:space="0" w:color="auto"/>
              <w:right w:val="single" w:sz="4" w:space="0" w:color="auto"/>
            </w:tcBorders>
          </w:tcPr>
          <w:p w14:paraId="4194A47E" w14:textId="0EB1615B" w:rsidR="00500451" w:rsidDel="00DE377B" w:rsidRDefault="00500451" w:rsidP="00204F06">
            <w:pPr>
              <w:pStyle w:val="TAL"/>
              <w:rPr>
                <w:del w:id="661" w:author="Sean Sun" w:date="2023-02-17T12:21:00Z"/>
                <w:rFonts w:ascii="Courier New" w:hAnsi="Courier New" w:cs="Courier New"/>
                <w:lang w:eastAsia="zh-CN"/>
              </w:rPr>
            </w:pPr>
            <w:del w:id="662" w:author="Sean Sun" w:date="2023-02-17T12:21:00Z">
              <w:r w:rsidRPr="007C5A7F" w:rsidDel="00DE377B">
                <w:rPr>
                  <w:rFonts w:ascii="Courier New" w:hAnsi="Courier New" w:cs="Courier New"/>
                  <w:lang w:eastAsia="zh-CN"/>
                </w:rPr>
                <w:delText>externalGroupIdentifiersRanges</w:delText>
              </w:r>
            </w:del>
          </w:p>
        </w:tc>
        <w:tc>
          <w:tcPr>
            <w:tcW w:w="1213" w:type="dxa"/>
            <w:tcBorders>
              <w:top w:val="single" w:sz="4" w:space="0" w:color="auto"/>
              <w:left w:val="single" w:sz="4" w:space="0" w:color="auto"/>
              <w:bottom w:val="single" w:sz="4" w:space="0" w:color="auto"/>
              <w:right w:val="single" w:sz="4" w:space="0" w:color="auto"/>
            </w:tcBorders>
          </w:tcPr>
          <w:p w14:paraId="7E774B7D" w14:textId="3C74FC9E" w:rsidR="00500451" w:rsidDel="00DE377B" w:rsidRDefault="00500451" w:rsidP="00204F06">
            <w:pPr>
              <w:pStyle w:val="TAC"/>
              <w:rPr>
                <w:del w:id="663" w:author="Sean Sun" w:date="2023-02-17T12:21:00Z"/>
                <w:lang w:eastAsia="zh-CN"/>
              </w:rPr>
            </w:pPr>
            <w:del w:id="664" w:author="Sean Sun" w:date="2023-02-17T12:21:00Z">
              <w:r w:rsidDel="00DE377B">
                <w:rPr>
                  <w:rFonts w:hint="eastAsia"/>
                  <w:lang w:eastAsia="zh-CN"/>
                </w:rPr>
                <w:delText>O</w:delText>
              </w:r>
            </w:del>
          </w:p>
        </w:tc>
        <w:tc>
          <w:tcPr>
            <w:tcW w:w="1234" w:type="dxa"/>
            <w:tcBorders>
              <w:top w:val="single" w:sz="4" w:space="0" w:color="auto"/>
              <w:left w:val="single" w:sz="4" w:space="0" w:color="auto"/>
              <w:bottom w:val="single" w:sz="4" w:space="0" w:color="auto"/>
              <w:right w:val="single" w:sz="4" w:space="0" w:color="auto"/>
            </w:tcBorders>
          </w:tcPr>
          <w:p w14:paraId="4197F2D2" w14:textId="3EA0ED71" w:rsidR="00500451" w:rsidDel="00DE377B" w:rsidRDefault="00500451" w:rsidP="00204F06">
            <w:pPr>
              <w:pStyle w:val="TAC"/>
              <w:rPr>
                <w:del w:id="665" w:author="Sean Sun" w:date="2023-02-17T12:21:00Z"/>
                <w:rFonts w:cs="Arial"/>
                <w:lang w:eastAsia="zh-CN"/>
              </w:rPr>
            </w:pPr>
            <w:del w:id="666" w:author="Sean Sun" w:date="2023-02-17T12:21:00Z">
              <w:r w:rsidDel="00DE377B">
                <w:rPr>
                  <w:rFonts w:cs="Arial" w:hint="eastAsia"/>
                  <w:lang w:eastAsia="zh-CN"/>
                </w:rPr>
                <w:delText>T</w:delText>
              </w:r>
            </w:del>
          </w:p>
        </w:tc>
        <w:tc>
          <w:tcPr>
            <w:tcW w:w="1225" w:type="dxa"/>
            <w:tcBorders>
              <w:top w:val="single" w:sz="4" w:space="0" w:color="auto"/>
              <w:left w:val="single" w:sz="4" w:space="0" w:color="auto"/>
              <w:bottom w:val="single" w:sz="4" w:space="0" w:color="auto"/>
              <w:right w:val="single" w:sz="4" w:space="0" w:color="auto"/>
            </w:tcBorders>
          </w:tcPr>
          <w:p w14:paraId="7D4B383A" w14:textId="30346BCB" w:rsidR="00500451" w:rsidDel="00DE377B" w:rsidRDefault="00500451" w:rsidP="00204F06">
            <w:pPr>
              <w:pStyle w:val="TAC"/>
              <w:rPr>
                <w:del w:id="667" w:author="Sean Sun" w:date="2023-02-17T12:21:00Z"/>
                <w:rFonts w:cs="Arial"/>
                <w:lang w:eastAsia="zh-CN"/>
              </w:rPr>
            </w:pPr>
            <w:del w:id="668" w:author="Sean Sun" w:date="2023-02-17T12:21:00Z">
              <w:r w:rsidDel="00DE377B">
                <w:rPr>
                  <w:rFonts w:cs="Arial" w:hint="eastAsia"/>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49B91663" w14:textId="44F5FA8C" w:rsidR="00500451" w:rsidDel="00DE377B" w:rsidRDefault="00500451" w:rsidP="00204F06">
            <w:pPr>
              <w:pStyle w:val="TAC"/>
              <w:rPr>
                <w:del w:id="669" w:author="Sean Sun" w:date="2023-02-17T12:21:00Z"/>
                <w:rFonts w:cs="Arial"/>
                <w:lang w:eastAsia="zh-CN"/>
              </w:rPr>
            </w:pPr>
            <w:del w:id="670" w:author="Sean Sun" w:date="2023-02-17T12:21:00Z">
              <w:r w:rsidDel="00DE377B">
                <w:rPr>
                  <w:rFonts w:cs="Arial" w:hint="eastAsia"/>
                  <w:lang w:eastAsia="zh-CN"/>
                </w:rPr>
                <w:delText>F</w:delText>
              </w:r>
            </w:del>
          </w:p>
        </w:tc>
        <w:tc>
          <w:tcPr>
            <w:tcW w:w="1241" w:type="dxa"/>
            <w:tcBorders>
              <w:top w:val="single" w:sz="4" w:space="0" w:color="auto"/>
              <w:left w:val="single" w:sz="4" w:space="0" w:color="auto"/>
              <w:bottom w:val="single" w:sz="4" w:space="0" w:color="auto"/>
              <w:right w:val="single" w:sz="4" w:space="0" w:color="auto"/>
            </w:tcBorders>
          </w:tcPr>
          <w:p w14:paraId="5C9C9D9E" w14:textId="400D392A" w:rsidR="00500451" w:rsidDel="00DE377B" w:rsidRDefault="00500451" w:rsidP="00204F06">
            <w:pPr>
              <w:pStyle w:val="TAC"/>
              <w:rPr>
                <w:del w:id="671" w:author="Sean Sun" w:date="2023-02-17T12:21:00Z"/>
                <w:rFonts w:cs="Arial"/>
                <w:lang w:eastAsia="zh-CN"/>
              </w:rPr>
            </w:pPr>
            <w:del w:id="672" w:author="Sean Sun" w:date="2023-02-17T12:21:00Z">
              <w:r w:rsidDel="00DE377B">
                <w:rPr>
                  <w:rFonts w:cs="Arial" w:hint="eastAsia"/>
                  <w:lang w:eastAsia="zh-CN"/>
                </w:rPr>
                <w:delText>T</w:delText>
              </w:r>
            </w:del>
          </w:p>
        </w:tc>
      </w:tr>
      <w:tr w:rsidR="00500451" w:rsidDel="00DE377B" w14:paraId="77E2014B" w14:textId="009A6497" w:rsidTr="00DE377B">
        <w:trPr>
          <w:cantSplit/>
          <w:jc w:val="center"/>
          <w:del w:id="673" w:author="Sean Sun" w:date="2023-02-17T12:21:00Z"/>
        </w:trPr>
        <w:tc>
          <w:tcPr>
            <w:tcW w:w="3489" w:type="dxa"/>
            <w:tcBorders>
              <w:top w:val="single" w:sz="4" w:space="0" w:color="auto"/>
              <w:left w:val="single" w:sz="4" w:space="0" w:color="auto"/>
              <w:bottom w:val="single" w:sz="4" w:space="0" w:color="auto"/>
              <w:right w:val="single" w:sz="4" w:space="0" w:color="auto"/>
            </w:tcBorders>
          </w:tcPr>
          <w:p w14:paraId="6072C13B" w14:textId="374D5B63" w:rsidR="00500451" w:rsidDel="00DE377B" w:rsidRDefault="00500451" w:rsidP="00204F06">
            <w:pPr>
              <w:pStyle w:val="TAL"/>
              <w:rPr>
                <w:del w:id="674" w:author="Sean Sun" w:date="2023-02-17T12:21:00Z"/>
                <w:rFonts w:ascii="Courier New" w:hAnsi="Courier New" w:cs="Courier New"/>
                <w:lang w:eastAsia="zh-CN"/>
              </w:rPr>
            </w:pPr>
            <w:del w:id="675" w:author="Sean Sun" w:date="2023-02-17T12:21:00Z">
              <w:r w:rsidRPr="007C5A7F" w:rsidDel="00DE377B">
                <w:rPr>
                  <w:rFonts w:ascii="Courier New" w:hAnsi="Courier New" w:cs="Courier New"/>
                  <w:lang w:eastAsia="zh-CN"/>
                </w:rPr>
                <w:delText>routingIndicators</w:delText>
              </w:r>
            </w:del>
          </w:p>
        </w:tc>
        <w:tc>
          <w:tcPr>
            <w:tcW w:w="1213" w:type="dxa"/>
            <w:tcBorders>
              <w:top w:val="single" w:sz="4" w:space="0" w:color="auto"/>
              <w:left w:val="single" w:sz="4" w:space="0" w:color="auto"/>
              <w:bottom w:val="single" w:sz="4" w:space="0" w:color="auto"/>
              <w:right w:val="single" w:sz="4" w:space="0" w:color="auto"/>
            </w:tcBorders>
          </w:tcPr>
          <w:p w14:paraId="2D6BE4E7" w14:textId="7A373800" w:rsidR="00500451" w:rsidDel="00DE377B" w:rsidRDefault="00500451" w:rsidP="00204F06">
            <w:pPr>
              <w:pStyle w:val="TAC"/>
              <w:rPr>
                <w:del w:id="676" w:author="Sean Sun" w:date="2023-02-17T12:21:00Z"/>
                <w:lang w:eastAsia="zh-CN"/>
              </w:rPr>
            </w:pPr>
            <w:del w:id="677" w:author="Sean Sun" w:date="2023-02-17T12:21:00Z">
              <w:r w:rsidDel="00DE377B">
                <w:rPr>
                  <w:rFonts w:hint="eastAsia"/>
                  <w:lang w:eastAsia="zh-CN"/>
                </w:rPr>
                <w:delText>O</w:delText>
              </w:r>
            </w:del>
          </w:p>
        </w:tc>
        <w:tc>
          <w:tcPr>
            <w:tcW w:w="1234" w:type="dxa"/>
            <w:tcBorders>
              <w:top w:val="single" w:sz="4" w:space="0" w:color="auto"/>
              <w:left w:val="single" w:sz="4" w:space="0" w:color="auto"/>
              <w:bottom w:val="single" w:sz="4" w:space="0" w:color="auto"/>
              <w:right w:val="single" w:sz="4" w:space="0" w:color="auto"/>
            </w:tcBorders>
          </w:tcPr>
          <w:p w14:paraId="1F393E0C" w14:textId="5D69C141" w:rsidR="00500451" w:rsidDel="00DE377B" w:rsidRDefault="00500451" w:rsidP="00204F06">
            <w:pPr>
              <w:pStyle w:val="TAC"/>
              <w:rPr>
                <w:del w:id="678" w:author="Sean Sun" w:date="2023-02-17T12:21:00Z"/>
                <w:rFonts w:cs="Arial"/>
                <w:lang w:eastAsia="zh-CN"/>
              </w:rPr>
            </w:pPr>
            <w:del w:id="679" w:author="Sean Sun" w:date="2023-02-17T12:21:00Z">
              <w:r w:rsidDel="00DE377B">
                <w:rPr>
                  <w:rFonts w:cs="Arial" w:hint="eastAsia"/>
                  <w:lang w:eastAsia="zh-CN"/>
                </w:rPr>
                <w:delText>T</w:delText>
              </w:r>
            </w:del>
          </w:p>
        </w:tc>
        <w:tc>
          <w:tcPr>
            <w:tcW w:w="1225" w:type="dxa"/>
            <w:tcBorders>
              <w:top w:val="single" w:sz="4" w:space="0" w:color="auto"/>
              <w:left w:val="single" w:sz="4" w:space="0" w:color="auto"/>
              <w:bottom w:val="single" w:sz="4" w:space="0" w:color="auto"/>
              <w:right w:val="single" w:sz="4" w:space="0" w:color="auto"/>
            </w:tcBorders>
          </w:tcPr>
          <w:p w14:paraId="720E1AD0" w14:textId="3BB204BB" w:rsidR="00500451" w:rsidDel="00DE377B" w:rsidRDefault="00500451" w:rsidP="00204F06">
            <w:pPr>
              <w:pStyle w:val="TAC"/>
              <w:rPr>
                <w:del w:id="680" w:author="Sean Sun" w:date="2023-02-17T12:21:00Z"/>
                <w:rFonts w:cs="Arial"/>
                <w:lang w:eastAsia="zh-CN"/>
              </w:rPr>
            </w:pPr>
            <w:del w:id="681" w:author="Sean Sun" w:date="2023-02-17T12:21:00Z">
              <w:r w:rsidDel="00DE377B">
                <w:rPr>
                  <w:rFonts w:cs="Arial" w:hint="eastAsia"/>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22279034" w14:textId="4F4A21F5" w:rsidR="00500451" w:rsidDel="00DE377B" w:rsidRDefault="00500451" w:rsidP="00204F06">
            <w:pPr>
              <w:pStyle w:val="TAC"/>
              <w:rPr>
                <w:del w:id="682" w:author="Sean Sun" w:date="2023-02-17T12:21:00Z"/>
                <w:rFonts w:cs="Arial"/>
                <w:lang w:eastAsia="zh-CN"/>
              </w:rPr>
            </w:pPr>
            <w:del w:id="683" w:author="Sean Sun" w:date="2023-02-17T12:21:00Z">
              <w:r w:rsidDel="00DE377B">
                <w:rPr>
                  <w:rFonts w:cs="Arial" w:hint="eastAsia"/>
                  <w:lang w:eastAsia="zh-CN"/>
                </w:rPr>
                <w:delText>F</w:delText>
              </w:r>
            </w:del>
          </w:p>
        </w:tc>
        <w:tc>
          <w:tcPr>
            <w:tcW w:w="1241" w:type="dxa"/>
            <w:tcBorders>
              <w:top w:val="single" w:sz="4" w:space="0" w:color="auto"/>
              <w:left w:val="single" w:sz="4" w:space="0" w:color="auto"/>
              <w:bottom w:val="single" w:sz="4" w:space="0" w:color="auto"/>
              <w:right w:val="single" w:sz="4" w:space="0" w:color="auto"/>
            </w:tcBorders>
          </w:tcPr>
          <w:p w14:paraId="62D3F16E" w14:textId="74447070" w:rsidR="00500451" w:rsidDel="00DE377B" w:rsidRDefault="00500451" w:rsidP="00204F06">
            <w:pPr>
              <w:pStyle w:val="TAC"/>
              <w:rPr>
                <w:del w:id="684" w:author="Sean Sun" w:date="2023-02-17T12:21:00Z"/>
                <w:rFonts w:cs="Arial"/>
                <w:lang w:eastAsia="zh-CN"/>
              </w:rPr>
            </w:pPr>
            <w:del w:id="685" w:author="Sean Sun" w:date="2023-02-17T12:21:00Z">
              <w:r w:rsidDel="00DE377B">
                <w:rPr>
                  <w:rFonts w:cs="Arial" w:hint="eastAsia"/>
                  <w:lang w:eastAsia="zh-CN"/>
                </w:rPr>
                <w:delText>T</w:delText>
              </w:r>
            </w:del>
          </w:p>
        </w:tc>
      </w:tr>
      <w:tr w:rsidR="00500451" w:rsidDel="00DE377B" w14:paraId="2C8DA3B9" w14:textId="78BEE03B" w:rsidTr="00DE377B">
        <w:trPr>
          <w:cantSplit/>
          <w:jc w:val="center"/>
          <w:del w:id="686" w:author="Sean Sun" w:date="2023-02-17T12:21:00Z"/>
        </w:trPr>
        <w:tc>
          <w:tcPr>
            <w:tcW w:w="3489" w:type="dxa"/>
            <w:tcBorders>
              <w:top w:val="single" w:sz="4" w:space="0" w:color="auto"/>
              <w:left w:val="single" w:sz="4" w:space="0" w:color="auto"/>
              <w:bottom w:val="single" w:sz="4" w:space="0" w:color="auto"/>
              <w:right w:val="single" w:sz="4" w:space="0" w:color="auto"/>
            </w:tcBorders>
          </w:tcPr>
          <w:p w14:paraId="34588F83" w14:textId="43EFB385" w:rsidR="00500451" w:rsidDel="00DE377B" w:rsidRDefault="00500451" w:rsidP="00204F06">
            <w:pPr>
              <w:pStyle w:val="TAL"/>
              <w:rPr>
                <w:del w:id="687" w:author="Sean Sun" w:date="2023-02-17T12:21:00Z"/>
                <w:rFonts w:ascii="Courier New" w:hAnsi="Courier New" w:cs="Courier New"/>
                <w:lang w:eastAsia="zh-CN"/>
              </w:rPr>
            </w:pPr>
            <w:del w:id="688" w:author="Sean Sun" w:date="2023-02-17T12:21:00Z">
              <w:r w:rsidRPr="007C5A7F" w:rsidDel="00DE377B">
                <w:rPr>
                  <w:rFonts w:ascii="Courier New" w:hAnsi="Courier New" w:cs="Courier New"/>
                  <w:lang w:eastAsia="zh-CN"/>
                </w:rPr>
                <w:delText>internalGroupIdentifiersRanges</w:delText>
              </w:r>
            </w:del>
          </w:p>
        </w:tc>
        <w:tc>
          <w:tcPr>
            <w:tcW w:w="1213" w:type="dxa"/>
            <w:tcBorders>
              <w:top w:val="single" w:sz="4" w:space="0" w:color="auto"/>
              <w:left w:val="single" w:sz="4" w:space="0" w:color="auto"/>
              <w:bottom w:val="single" w:sz="4" w:space="0" w:color="auto"/>
              <w:right w:val="single" w:sz="4" w:space="0" w:color="auto"/>
            </w:tcBorders>
          </w:tcPr>
          <w:p w14:paraId="44865268" w14:textId="31088C0E" w:rsidR="00500451" w:rsidDel="00DE377B" w:rsidRDefault="00500451" w:rsidP="00204F06">
            <w:pPr>
              <w:pStyle w:val="TAC"/>
              <w:rPr>
                <w:del w:id="689" w:author="Sean Sun" w:date="2023-02-17T12:21:00Z"/>
                <w:lang w:eastAsia="zh-CN"/>
              </w:rPr>
            </w:pPr>
            <w:del w:id="690" w:author="Sean Sun" w:date="2023-02-17T12:21:00Z">
              <w:r w:rsidDel="00DE377B">
                <w:rPr>
                  <w:rFonts w:hint="eastAsia"/>
                  <w:lang w:eastAsia="zh-CN"/>
                </w:rPr>
                <w:delText>O</w:delText>
              </w:r>
            </w:del>
          </w:p>
        </w:tc>
        <w:tc>
          <w:tcPr>
            <w:tcW w:w="1234" w:type="dxa"/>
            <w:tcBorders>
              <w:top w:val="single" w:sz="4" w:space="0" w:color="auto"/>
              <w:left w:val="single" w:sz="4" w:space="0" w:color="auto"/>
              <w:bottom w:val="single" w:sz="4" w:space="0" w:color="auto"/>
              <w:right w:val="single" w:sz="4" w:space="0" w:color="auto"/>
            </w:tcBorders>
          </w:tcPr>
          <w:p w14:paraId="701433FF" w14:textId="693A9BAD" w:rsidR="00500451" w:rsidDel="00DE377B" w:rsidRDefault="00500451" w:rsidP="00204F06">
            <w:pPr>
              <w:pStyle w:val="TAC"/>
              <w:rPr>
                <w:del w:id="691" w:author="Sean Sun" w:date="2023-02-17T12:21:00Z"/>
                <w:rFonts w:cs="Arial"/>
                <w:lang w:eastAsia="zh-CN"/>
              </w:rPr>
            </w:pPr>
            <w:del w:id="692" w:author="Sean Sun" w:date="2023-02-17T12:21:00Z">
              <w:r w:rsidDel="00DE377B">
                <w:rPr>
                  <w:rFonts w:cs="Arial" w:hint="eastAsia"/>
                  <w:lang w:eastAsia="zh-CN"/>
                </w:rPr>
                <w:delText>T</w:delText>
              </w:r>
            </w:del>
          </w:p>
        </w:tc>
        <w:tc>
          <w:tcPr>
            <w:tcW w:w="1225" w:type="dxa"/>
            <w:tcBorders>
              <w:top w:val="single" w:sz="4" w:space="0" w:color="auto"/>
              <w:left w:val="single" w:sz="4" w:space="0" w:color="auto"/>
              <w:bottom w:val="single" w:sz="4" w:space="0" w:color="auto"/>
              <w:right w:val="single" w:sz="4" w:space="0" w:color="auto"/>
            </w:tcBorders>
          </w:tcPr>
          <w:p w14:paraId="521BC422" w14:textId="433BE54A" w:rsidR="00500451" w:rsidDel="00DE377B" w:rsidRDefault="00500451" w:rsidP="00204F06">
            <w:pPr>
              <w:pStyle w:val="TAC"/>
              <w:rPr>
                <w:del w:id="693" w:author="Sean Sun" w:date="2023-02-17T12:21:00Z"/>
                <w:rFonts w:cs="Arial"/>
                <w:lang w:eastAsia="zh-CN"/>
              </w:rPr>
            </w:pPr>
            <w:del w:id="694" w:author="Sean Sun" w:date="2023-02-17T12:21:00Z">
              <w:r w:rsidDel="00DE377B">
                <w:rPr>
                  <w:rFonts w:cs="Arial" w:hint="eastAsia"/>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0E4027FE" w14:textId="5D226CEC" w:rsidR="00500451" w:rsidDel="00DE377B" w:rsidRDefault="00500451" w:rsidP="00204F06">
            <w:pPr>
              <w:pStyle w:val="TAC"/>
              <w:rPr>
                <w:del w:id="695" w:author="Sean Sun" w:date="2023-02-17T12:21:00Z"/>
                <w:rFonts w:cs="Arial"/>
                <w:lang w:eastAsia="zh-CN"/>
              </w:rPr>
            </w:pPr>
            <w:del w:id="696" w:author="Sean Sun" w:date="2023-02-17T12:21:00Z">
              <w:r w:rsidDel="00DE377B">
                <w:rPr>
                  <w:rFonts w:cs="Arial" w:hint="eastAsia"/>
                  <w:lang w:eastAsia="zh-CN"/>
                </w:rPr>
                <w:delText>F</w:delText>
              </w:r>
            </w:del>
          </w:p>
        </w:tc>
        <w:tc>
          <w:tcPr>
            <w:tcW w:w="1241" w:type="dxa"/>
            <w:tcBorders>
              <w:top w:val="single" w:sz="4" w:space="0" w:color="auto"/>
              <w:left w:val="single" w:sz="4" w:space="0" w:color="auto"/>
              <w:bottom w:val="single" w:sz="4" w:space="0" w:color="auto"/>
              <w:right w:val="single" w:sz="4" w:space="0" w:color="auto"/>
            </w:tcBorders>
          </w:tcPr>
          <w:p w14:paraId="4E4AF45E" w14:textId="429C142D" w:rsidR="00500451" w:rsidDel="00DE377B" w:rsidRDefault="00500451" w:rsidP="00204F06">
            <w:pPr>
              <w:pStyle w:val="TAC"/>
              <w:rPr>
                <w:del w:id="697" w:author="Sean Sun" w:date="2023-02-17T12:21:00Z"/>
                <w:rFonts w:cs="Arial"/>
                <w:lang w:eastAsia="zh-CN"/>
              </w:rPr>
            </w:pPr>
            <w:del w:id="698" w:author="Sean Sun" w:date="2023-02-17T12:21:00Z">
              <w:r w:rsidDel="00DE377B">
                <w:rPr>
                  <w:rFonts w:cs="Arial" w:hint="eastAsia"/>
                  <w:lang w:eastAsia="zh-CN"/>
                </w:rPr>
                <w:delText>T</w:delText>
              </w:r>
            </w:del>
          </w:p>
        </w:tc>
      </w:tr>
      <w:tr w:rsidR="00500451" w:rsidDel="00DE377B" w14:paraId="48943E03" w14:textId="31BA08B4" w:rsidTr="00DE377B">
        <w:trPr>
          <w:cantSplit/>
          <w:jc w:val="center"/>
          <w:del w:id="699" w:author="Sean Sun" w:date="2023-02-17T12:21:00Z"/>
        </w:trPr>
        <w:tc>
          <w:tcPr>
            <w:tcW w:w="3489" w:type="dxa"/>
            <w:tcBorders>
              <w:top w:val="single" w:sz="4" w:space="0" w:color="auto"/>
              <w:left w:val="single" w:sz="4" w:space="0" w:color="auto"/>
              <w:bottom w:val="single" w:sz="4" w:space="0" w:color="auto"/>
              <w:right w:val="single" w:sz="4" w:space="0" w:color="auto"/>
            </w:tcBorders>
          </w:tcPr>
          <w:p w14:paraId="50CEC76C" w14:textId="06E934A9" w:rsidR="00500451" w:rsidDel="00DE377B" w:rsidRDefault="00500451" w:rsidP="00204F06">
            <w:pPr>
              <w:pStyle w:val="TAL"/>
              <w:rPr>
                <w:del w:id="700" w:author="Sean Sun" w:date="2023-02-17T12:21:00Z"/>
                <w:rFonts w:ascii="Courier New" w:hAnsi="Courier New" w:cs="Courier New"/>
                <w:lang w:eastAsia="zh-CN"/>
              </w:rPr>
            </w:pPr>
            <w:del w:id="701" w:author="Sean Sun" w:date="2023-02-17T12:21:00Z">
              <w:r w:rsidRPr="007C5A7F" w:rsidDel="00DE377B">
                <w:rPr>
                  <w:rFonts w:ascii="Courier New" w:hAnsi="Courier New" w:cs="Courier New" w:hint="eastAsia"/>
                  <w:lang w:eastAsia="zh-CN"/>
                </w:rPr>
                <w:delText>suciInfos</w:delText>
              </w:r>
            </w:del>
          </w:p>
        </w:tc>
        <w:tc>
          <w:tcPr>
            <w:tcW w:w="1213" w:type="dxa"/>
            <w:tcBorders>
              <w:top w:val="single" w:sz="4" w:space="0" w:color="auto"/>
              <w:left w:val="single" w:sz="4" w:space="0" w:color="auto"/>
              <w:bottom w:val="single" w:sz="4" w:space="0" w:color="auto"/>
              <w:right w:val="single" w:sz="4" w:space="0" w:color="auto"/>
            </w:tcBorders>
          </w:tcPr>
          <w:p w14:paraId="27C5648F" w14:textId="02AACFD1" w:rsidR="00500451" w:rsidDel="00DE377B" w:rsidRDefault="00500451" w:rsidP="00204F06">
            <w:pPr>
              <w:pStyle w:val="TAC"/>
              <w:rPr>
                <w:del w:id="702" w:author="Sean Sun" w:date="2023-02-17T12:21:00Z"/>
                <w:lang w:eastAsia="zh-CN"/>
              </w:rPr>
            </w:pPr>
            <w:del w:id="703" w:author="Sean Sun" w:date="2023-02-17T12:21:00Z">
              <w:r w:rsidDel="00DE377B">
                <w:rPr>
                  <w:rFonts w:hint="eastAsia"/>
                  <w:lang w:eastAsia="zh-CN"/>
                </w:rPr>
                <w:delText>O</w:delText>
              </w:r>
            </w:del>
          </w:p>
        </w:tc>
        <w:tc>
          <w:tcPr>
            <w:tcW w:w="1234" w:type="dxa"/>
            <w:tcBorders>
              <w:top w:val="single" w:sz="4" w:space="0" w:color="auto"/>
              <w:left w:val="single" w:sz="4" w:space="0" w:color="auto"/>
              <w:bottom w:val="single" w:sz="4" w:space="0" w:color="auto"/>
              <w:right w:val="single" w:sz="4" w:space="0" w:color="auto"/>
            </w:tcBorders>
          </w:tcPr>
          <w:p w14:paraId="5AAF921F" w14:textId="24AE1147" w:rsidR="00500451" w:rsidDel="00DE377B" w:rsidRDefault="00500451" w:rsidP="00204F06">
            <w:pPr>
              <w:pStyle w:val="TAC"/>
              <w:rPr>
                <w:del w:id="704" w:author="Sean Sun" w:date="2023-02-17T12:21:00Z"/>
                <w:rFonts w:cs="Arial"/>
                <w:lang w:eastAsia="zh-CN"/>
              </w:rPr>
            </w:pPr>
            <w:del w:id="705" w:author="Sean Sun" w:date="2023-02-17T12:21:00Z">
              <w:r w:rsidDel="00DE377B">
                <w:rPr>
                  <w:rFonts w:cs="Arial" w:hint="eastAsia"/>
                  <w:lang w:eastAsia="zh-CN"/>
                </w:rPr>
                <w:delText>T</w:delText>
              </w:r>
            </w:del>
          </w:p>
        </w:tc>
        <w:tc>
          <w:tcPr>
            <w:tcW w:w="1225" w:type="dxa"/>
            <w:tcBorders>
              <w:top w:val="single" w:sz="4" w:space="0" w:color="auto"/>
              <w:left w:val="single" w:sz="4" w:space="0" w:color="auto"/>
              <w:bottom w:val="single" w:sz="4" w:space="0" w:color="auto"/>
              <w:right w:val="single" w:sz="4" w:space="0" w:color="auto"/>
            </w:tcBorders>
          </w:tcPr>
          <w:p w14:paraId="1C8596BD" w14:textId="6B96AFFD" w:rsidR="00500451" w:rsidDel="00DE377B" w:rsidRDefault="00500451" w:rsidP="00204F06">
            <w:pPr>
              <w:pStyle w:val="TAC"/>
              <w:rPr>
                <w:del w:id="706" w:author="Sean Sun" w:date="2023-02-17T12:21:00Z"/>
                <w:rFonts w:cs="Arial"/>
                <w:lang w:eastAsia="zh-CN"/>
              </w:rPr>
            </w:pPr>
            <w:del w:id="707" w:author="Sean Sun" w:date="2023-02-17T12:21:00Z">
              <w:r w:rsidDel="00DE377B">
                <w:rPr>
                  <w:rFonts w:cs="Arial" w:hint="eastAsia"/>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4BF4A494" w14:textId="53C61F2E" w:rsidR="00500451" w:rsidDel="00DE377B" w:rsidRDefault="00500451" w:rsidP="00204F06">
            <w:pPr>
              <w:pStyle w:val="TAC"/>
              <w:rPr>
                <w:del w:id="708" w:author="Sean Sun" w:date="2023-02-17T12:21:00Z"/>
                <w:rFonts w:cs="Arial"/>
                <w:lang w:eastAsia="zh-CN"/>
              </w:rPr>
            </w:pPr>
            <w:del w:id="709" w:author="Sean Sun" w:date="2023-02-17T12:21:00Z">
              <w:r w:rsidDel="00DE377B">
                <w:rPr>
                  <w:rFonts w:cs="Arial" w:hint="eastAsia"/>
                  <w:lang w:eastAsia="zh-CN"/>
                </w:rPr>
                <w:delText>F</w:delText>
              </w:r>
            </w:del>
          </w:p>
        </w:tc>
        <w:tc>
          <w:tcPr>
            <w:tcW w:w="1241" w:type="dxa"/>
            <w:tcBorders>
              <w:top w:val="single" w:sz="4" w:space="0" w:color="auto"/>
              <w:left w:val="single" w:sz="4" w:space="0" w:color="auto"/>
              <w:bottom w:val="single" w:sz="4" w:space="0" w:color="auto"/>
              <w:right w:val="single" w:sz="4" w:space="0" w:color="auto"/>
            </w:tcBorders>
          </w:tcPr>
          <w:p w14:paraId="035AAC65" w14:textId="0C40EC68" w:rsidR="00500451" w:rsidDel="00DE377B" w:rsidRDefault="00500451" w:rsidP="00204F06">
            <w:pPr>
              <w:pStyle w:val="TAC"/>
              <w:rPr>
                <w:del w:id="710" w:author="Sean Sun" w:date="2023-02-17T12:21:00Z"/>
                <w:rFonts w:cs="Arial"/>
                <w:lang w:eastAsia="zh-CN"/>
              </w:rPr>
            </w:pPr>
            <w:del w:id="711" w:author="Sean Sun" w:date="2023-02-17T12:21:00Z">
              <w:r w:rsidDel="00DE377B">
                <w:rPr>
                  <w:rFonts w:cs="Arial" w:hint="eastAsia"/>
                  <w:lang w:eastAsia="zh-CN"/>
                </w:rPr>
                <w:delText>T</w:delText>
              </w:r>
            </w:del>
          </w:p>
        </w:tc>
      </w:tr>
    </w:tbl>
    <w:p w14:paraId="7A1BD014" w14:textId="77777777" w:rsidR="00500451" w:rsidRDefault="00500451" w:rsidP="00500451"/>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B96544" w14:paraId="52E9D61E" w14:textId="77777777" w:rsidTr="00204F0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9537CDC" w14:textId="77777777" w:rsidR="00B96544" w:rsidRDefault="00B96544" w:rsidP="00204F06">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55E85A4A" w14:textId="77777777" w:rsidR="00E55C78" w:rsidRDefault="00E55C78" w:rsidP="00D76C28">
      <w:pPr>
        <w:contextualSpacing/>
        <w:rPr>
          <w:rFonts w:ascii="Courier New" w:hAnsi="Courier New" w:cs="Courier New"/>
          <w:sz w:val="16"/>
          <w:szCs w:val="16"/>
        </w:rPr>
      </w:pPr>
    </w:p>
    <w:p w14:paraId="2A5F26B4" w14:textId="77777777" w:rsidR="00A814EF" w:rsidRDefault="00A814EF" w:rsidP="00A814EF">
      <w:pPr>
        <w:pStyle w:val="Heading4"/>
      </w:pPr>
      <w:r>
        <w:t>5.3.8.2</w:t>
      </w:r>
      <w:r>
        <w:tab/>
        <w:t>Attributes</w:t>
      </w:r>
    </w:p>
    <w:p w14:paraId="1F5C87AE" w14:textId="77777777" w:rsidR="00A814EF" w:rsidRDefault="00A814EF" w:rsidP="00A814EF">
      <w:r>
        <w:t>The UDRFunction IOC includes attributes inherited from ManagedFunction IOC (defined in TS 28.622[30]) and the following attributes:</w:t>
      </w:r>
    </w:p>
    <w:p w14:paraId="3BCDF235" w14:textId="77777777" w:rsidR="00A814EF" w:rsidRDefault="00A814EF" w:rsidP="00A814E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A814EF" w14:paraId="7C61435C" w14:textId="77777777" w:rsidTr="00486DD3">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66D1A67B" w14:textId="77777777" w:rsidR="00A814EF" w:rsidRDefault="00A814EF" w:rsidP="00204F06">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3ECA49D" w14:textId="77777777" w:rsidR="00A814EF" w:rsidRDefault="00A814EF" w:rsidP="00204F06">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7873CC09" w14:textId="77777777" w:rsidR="00A814EF" w:rsidRDefault="00A814EF" w:rsidP="00204F06">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0D676D88" w14:textId="77777777" w:rsidR="00A814EF" w:rsidRDefault="00A814EF" w:rsidP="00204F06">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53E1C269" w14:textId="77777777" w:rsidR="00A814EF" w:rsidRDefault="00A814EF" w:rsidP="00204F06">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6EC2557" w14:textId="77777777" w:rsidR="00A814EF" w:rsidRDefault="00A814EF" w:rsidP="00204F06">
            <w:pPr>
              <w:pStyle w:val="TAH"/>
            </w:pPr>
            <w:r>
              <w:t>isNotifyable</w:t>
            </w:r>
          </w:p>
        </w:tc>
      </w:tr>
      <w:tr w:rsidR="00A814EF" w14:paraId="48D1CC1A" w14:textId="77777777" w:rsidTr="00486DD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A620893" w14:textId="77777777" w:rsidR="00A814EF" w:rsidRDefault="00A814EF" w:rsidP="00204F06">
            <w:pPr>
              <w:pStyle w:val="TAL"/>
              <w:rPr>
                <w:rFonts w:ascii="Courier New" w:hAnsi="Courier New" w:cs="Courier New"/>
                <w:lang w:eastAsia="zh-CN"/>
              </w:rPr>
            </w:pPr>
            <w:r>
              <w:rPr>
                <w:rFonts w:ascii="Courier New" w:hAnsi="Courier New" w:cs="Courier New"/>
                <w:lang w:eastAsia="zh-CN"/>
              </w:rPr>
              <w:t>pLMNI</w:t>
            </w:r>
            <w:r w:rsidRPr="00F06B42">
              <w:rPr>
                <w:rFonts w:ascii="Courier New" w:hAnsi="Courier New" w:cs="Courier New"/>
                <w:lang w:eastAsia="zh-CN"/>
              </w:rPr>
              <w:t>nfo</w:t>
            </w:r>
            <w:r>
              <w:rPr>
                <w:rFonts w:ascii="Courier New" w:hAnsi="Courier New" w:cs="Courier New"/>
                <w:lang w:eastAsia="zh-CN"/>
              </w:rPr>
              <w:t>List</w:t>
            </w:r>
          </w:p>
        </w:tc>
        <w:tc>
          <w:tcPr>
            <w:tcW w:w="1213" w:type="dxa"/>
            <w:tcBorders>
              <w:top w:val="single" w:sz="4" w:space="0" w:color="auto"/>
              <w:left w:val="single" w:sz="4" w:space="0" w:color="auto"/>
              <w:bottom w:val="single" w:sz="4" w:space="0" w:color="auto"/>
              <w:right w:val="single" w:sz="4" w:space="0" w:color="auto"/>
            </w:tcBorders>
            <w:hideMark/>
          </w:tcPr>
          <w:p w14:paraId="5DEFB575" w14:textId="77777777" w:rsidR="00A814EF" w:rsidRDefault="00A814EF" w:rsidP="00204F06">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50114356" w14:textId="77777777" w:rsidR="00A814EF" w:rsidRDefault="00A814EF" w:rsidP="00204F06">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151216B" w14:textId="77777777" w:rsidR="00A814EF" w:rsidRDefault="00A814EF" w:rsidP="00204F06">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07BE447" w14:textId="77777777" w:rsidR="00A814EF" w:rsidRDefault="00A814EF" w:rsidP="00204F0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BF172E7" w14:textId="77777777" w:rsidR="00A814EF" w:rsidRDefault="00A814EF" w:rsidP="00204F06">
            <w:pPr>
              <w:pStyle w:val="TAL"/>
              <w:jc w:val="center"/>
            </w:pPr>
            <w:r>
              <w:rPr>
                <w:rFonts w:cs="Arial"/>
                <w:lang w:eastAsia="zh-CN"/>
              </w:rPr>
              <w:t>T</w:t>
            </w:r>
          </w:p>
        </w:tc>
      </w:tr>
      <w:tr w:rsidR="00A814EF" w14:paraId="4E20598B" w14:textId="77777777" w:rsidTr="00486DD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38FE686" w14:textId="77777777" w:rsidR="00A814EF" w:rsidRDefault="00A814EF" w:rsidP="00204F06">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328B7DCB" w14:textId="77777777" w:rsidR="00A814EF" w:rsidRDefault="00A814EF" w:rsidP="00204F06">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C65A9CB" w14:textId="77777777" w:rsidR="00A814EF" w:rsidRDefault="00A814EF" w:rsidP="00204F06">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32F8A71" w14:textId="77777777" w:rsidR="00A814EF" w:rsidRDefault="00A814EF" w:rsidP="00204F06">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1DEE5A5" w14:textId="77777777" w:rsidR="00A814EF" w:rsidRDefault="00A814EF" w:rsidP="00204F0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F1CC78E" w14:textId="77777777" w:rsidR="00A814EF" w:rsidRDefault="00A814EF" w:rsidP="00204F06">
            <w:pPr>
              <w:pStyle w:val="TAL"/>
              <w:jc w:val="center"/>
            </w:pPr>
            <w:r>
              <w:rPr>
                <w:rFonts w:cs="Arial"/>
                <w:lang w:eastAsia="zh-CN"/>
              </w:rPr>
              <w:t>T</w:t>
            </w:r>
          </w:p>
        </w:tc>
      </w:tr>
      <w:tr w:rsidR="00A814EF" w14:paraId="7A66E69D" w14:textId="77777777" w:rsidTr="00486DD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A1803DC" w14:textId="77777777" w:rsidR="00A814EF" w:rsidRDefault="00A814EF" w:rsidP="00204F06">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1658EB03" w14:textId="77777777" w:rsidR="00A814EF" w:rsidRDefault="00A814EF" w:rsidP="00204F06">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6C3C8EA1" w14:textId="77777777" w:rsidR="00A814EF" w:rsidRDefault="00A814EF" w:rsidP="00204F06">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A38ADB2" w14:textId="77777777" w:rsidR="00A814EF" w:rsidRDefault="00A814EF" w:rsidP="00204F06">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B6C8592" w14:textId="77777777" w:rsidR="00A814EF" w:rsidRDefault="00A814EF" w:rsidP="00204F06">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D4CE7D7" w14:textId="77777777" w:rsidR="00A814EF" w:rsidRDefault="00A814EF" w:rsidP="00204F06">
            <w:pPr>
              <w:pStyle w:val="TAC"/>
              <w:rPr>
                <w:rFonts w:cs="Arial"/>
                <w:lang w:eastAsia="zh-CN"/>
              </w:rPr>
            </w:pPr>
            <w:r>
              <w:rPr>
                <w:rFonts w:cs="Arial"/>
                <w:lang w:eastAsia="zh-CN"/>
              </w:rPr>
              <w:t>T</w:t>
            </w:r>
          </w:p>
        </w:tc>
      </w:tr>
      <w:tr w:rsidR="00A814EF" w14:paraId="0732502D" w14:textId="77777777" w:rsidTr="00486DD3">
        <w:trPr>
          <w:cantSplit/>
          <w:jc w:val="center"/>
        </w:trPr>
        <w:tc>
          <w:tcPr>
            <w:tcW w:w="3489" w:type="dxa"/>
            <w:tcBorders>
              <w:top w:val="single" w:sz="4" w:space="0" w:color="auto"/>
              <w:left w:val="single" w:sz="4" w:space="0" w:color="auto"/>
              <w:bottom w:val="single" w:sz="4" w:space="0" w:color="auto"/>
              <w:right w:val="single" w:sz="4" w:space="0" w:color="auto"/>
            </w:tcBorders>
          </w:tcPr>
          <w:p w14:paraId="58AA0820" w14:textId="6BBB16F4" w:rsidR="00A814EF" w:rsidRDefault="00A814EF" w:rsidP="00204F06">
            <w:pPr>
              <w:pStyle w:val="TAL"/>
              <w:rPr>
                <w:rFonts w:ascii="Courier New" w:hAnsi="Courier New" w:cs="Courier New"/>
                <w:lang w:eastAsia="zh-CN"/>
              </w:rPr>
            </w:pPr>
            <w:del w:id="712" w:author="Sean Sun" w:date="2023-02-17T23:18:00Z">
              <w:r w:rsidRPr="00E6330E" w:rsidDel="00486DD3">
                <w:rPr>
                  <w:rFonts w:ascii="Courier New" w:hAnsi="Courier New" w:cs="Courier New"/>
                  <w:lang w:eastAsia="zh-CN"/>
                </w:rPr>
                <w:delText>groupId</w:delText>
              </w:r>
            </w:del>
            <w:proofErr w:type="spellStart"/>
            <w:ins w:id="713" w:author="Sean Sun" w:date="2023-02-17T23:18:00Z">
              <w:r w:rsidR="00486DD3">
                <w:rPr>
                  <w:rFonts w:ascii="Courier New" w:hAnsi="Courier New" w:cs="Courier New"/>
                  <w:lang w:eastAsia="zh-CN"/>
                </w:rPr>
                <w:t>udrInfo</w:t>
              </w:r>
            </w:ins>
            <w:proofErr w:type="spellEnd"/>
          </w:p>
        </w:tc>
        <w:tc>
          <w:tcPr>
            <w:tcW w:w="1213" w:type="dxa"/>
            <w:tcBorders>
              <w:top w:val="single" w:sz="4" w:space="0" w:color="auto"/>
              <w:left w:val="single" w:sz="4" w:space="0" w:color="auto"/>
              <w:bottom w:val="single" w:sz="4" w:space="0" w:color="auto"/>
              <w:right w:val="single" w:sz="4" w:space="0" w:color="auto"/>
            </w:tcBorders>
          </w:tcPr>
          <w:p w14:paraId="0E068D78" w14:textId="77777777" w:rsidR="00A814EF" w:rsidRDefault="00A814EF" w:rsidP="00204F06">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2C6DDFE7" w14:textId="77777777" w:rsidR="00A814EF" w:rsidRDefault="00A814EF" w:rsidP="00204F06">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E337A50" w14:textId="77777777" w:rsidR="00A814EF" w:rsidRDefault="00A814EF" w:rsidP="00204F06">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7E7F6EC" w14:textId="77777777" w:rsidR="00A814EF" w:rsidRDefault="00A814EF" w:rsidP="00204F06">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8F8ADDA" w14:textId="77777777" w:rsidR="00A814EF" w:rsidRDefault="00A814EF" w:rsidP="00204F06">
            <w:pPr>
              <w:pStyle w:val="TAC"/>
              <w:rPr>
                <w:rFonts w:cs="Arial"/>
                <w:lang w:eastAsia="zh-CN"/>
              </w:rPr>
            </w:pPr>
            <w:r>
              <w:rPr>
                <w:rFonts w:cs="Arial"/>
                <w:lang w:eastAsia="zh-CN"/>
              </w:rPr>
              <w:t>T</w:t>
            </w:r>
          </w:p>
        </w:tc>
      </w:tr>
      <w:tr w:rsidR="00A814EF" w:rsidDel="00A814EF" w14:paraId="3342B45F" w14:textId="5352D81C" w:rsidTr="00486DD3">
        <w:trPr>
          <w:cantSplit/>
          <w:jc w:val="center"/>
          <w:del w:id="714" w:author="Sean Sun" w:date="2023-02-17T23:17:00Z"/>
        </w:trPr>
        <w:tc>
          <w:tcPr>
            <w:tcW w:w="3489" w:type="dxa"/>
            <w:tcBorders>
              <w:top w:val="single" w:sz="4" w:space="0" w:color="auto"/>
              <w:left w:val="single" w:sz="4" w:space="0" w:color="auto"/>
              <w:bottom w:val="single" w:sz="4" w:space="0" w:color="auto"/>
              <w:right w:val="single" w:sz="4" w:space="0" w:color="auto"/>
            </w:tcBorders>
          </w:tcPr>
          <w:p w14:paraId="303A88DE" w14:textId="7BCA792F" w:rsidR="00A814EF" w:rsidDel="00A814EF" w:rsidRDefault="00A814EF" w:rsidP="00204F06">
            <w:pPr>
              <w:pStyle w:val="TAL"/>
              <w:rPr>
                <w:del w:id="715" w:author="Sean Sun" w:date="2023-02-17T23:17:00Z"/>
                <w:rFonts w:ascii="Courier New" w:hAnsi="Courier New" w:cs="Courier New"/>
                <w:lang w:eastAsia="zh-CN"/>
              </w:rPr>
            </w:pPr>
            <w:del w:id="716" w:author="Sean Sun" w:date="2023-02-17T23:17:00Z">
              <w:r w:rsidRPr="00E6330E" w:rsidDel="00A814EF">
                <w:rPr>
                  <w:rFonts w:ascii="Courier New" w:hAnsi="Courier New" w:cs="Courier New"/>
                  <w:lang w:eastAsia="zh-CN"/>
                </w:rPr>
                <w:delText>supiRanges</w:delText>
              </w:r>
            </w:del>
          </w:p>
        </w:tc>
        <w:tc>
          <w:tcPr>
            <w:tcW w:w="1213" w:type="dxa"/>
            <w:tcBorders>
              <w:top w:val="single" w:sz="4" w:space="0" w:color="auto"/>
              <w:left w:val="single" w:sz="4" w:space="0" w:color="auto"/>
              <w:bottom w:val="single" w:sz="4" w:space="0" w:color="auto"/>
              <w:right w:val="single" w:sz="4" w:space="0" w:color="auto"/>
            </w:tcBorders>
          </w:tcPr>
          <w:p w14:paraId="50A1812B" w14:textId="608BA750" w:rsidR="00A814EF" w:rsidDel="00A814EF" w:rsidRDefault="00A814EF" w:rsidP="00204F06">
            <w:pPr>
              <w:pStyle w:val="TAC"/>
              <w:rPr>
                <w:del w:id="717" w:author="Sean Sun" w:date="2023-02-17T23:17:00Z"/>
              </w:rPr>
            </w:pPr>
            <w:del w:id="718" w:author="Sean Sun" w:date="2023-02-17T23:17:00Z">
              <w:r w:rsidRPr="008917A4" w:rsidDel="00A814EF">
                <w:delText>O</w:delText>
              </w:r>
            </w:del>
          </w:p>
        </w:tc>
        <w:tc>
          <w:tcPr>
            <w:tcW w:w="1234" w:type="dxa"/>
            <w:tcBorders>
              <w:top w:val="single" w:sz="4" w:space="0" w:color="auto"/>
              <w:left w:val="single" w:sz="4" w:space="0" w:color="auto"/>
              <w:bottom w:val="single" w:sz="4" w:space="0" w:color="auto"/>
              <w:right w:val="single" w:sz="4" w:space="0" w:color="auto"/>
            </w:tcBorders>
          </w:tcPr>
          <w:p w14:paraId="5EE52443" w14:textId="25F2952F" w:rsidR="00A814EF" w:rsidDel="00A814EF" w:rsidRDefault="00A814EF" w:rsidP="00204F06">
            <w:pPr>
              <w:pStyle w:val="TAC"/>
              <w:rPr>
                <w:del w:id="719" w:author="Sean Sun" w:date="2023-02-17T23:17:00Z"/>
                <w:rFonts w:cs="Arial"/>
              </w:rPr>
            </w:pPr>
            <w:del w:id="720" w:author="Sean Sun" w:date="2023-02-17T23:17:00Z">
              <w:r w:rsidDel="00A814EF">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17AD0FC9" w14:textId="711BF1CF" w:rsidR="00A814EF" w:rsidDel="00A814EF" w:rsidRDefault="00A814EF" w:rsidP="00204F06">
            <w:pPr>
              <w:pStyle w:val="TAC"/>
              <w:rPr>
                <w:del w:id="721" w:author="Sean Sun" w:date="2023-02-17T23:17:00Z"/>
                <w:rFonts w:cs="Arial"/>
                <w:lang w:eastAsia="zh-CN"/>
              </w:rPr>
            </w:pPr>
            <w:del w:id="722" w:author="Sean Sun" w:date="2023-02-17T23:17:00Z">
              <w:r w:rsidDel="00A814EF">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654345A5" w14:textId="41CF29ED" w:rsidR="00A814EF" w:rsidDel="00A814EF" w:rsidRDefault="00A814EF" w:rsidP="00204F06">
            <w:pPr>
              <w:pStyle w:val="TAC"/>
              <w:rPr>
                <w:del w:id="723" w:author="Sean Sun" w:date="2023-02-17T23:17:00Z"/>
                <w:rFonts w:cs="Arial"/>
              </w:rPr>
            </w:pPr>
            <w:del w:id="724" w:author="Sean Sun" w:date="2023-02-17T23:17:00Z">
              <w:r w:rsidDel="00A814EF">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60D3AA8C" w14:textId="5D9C616F" w:rsidR="00A814EF" w:rsidDel="00A814EF" w:rsidRDefault="00A814EF" w:rsidP="00204F06">
            <w:pPr>
              <w:pStyle w:val="TAC"/>
              <w:rPr>
                <w:del w:id="725" w:author="Sean Sun" w:date="2023-02-17T23:17:00Z"/>
                <w:rFonts w:cs="Arial"/>
                <w:lang w:eastAsia="zh-CN"/>
              </w:rPr>
            </w:pPr>
            <w:del w:id="726" w:author="Sean Sun" w:date="2023-02-17T23:17:00Z">
              <w:r w:rsidDel="00A814EF">
                <w:rPr>
                  <w:rFonts w:cs="Arial"/>
                  <w:lang w:eastAsia="zh-CN"/>
                </w:rPr>
                <w:delText>T</w:delText>
              </w:r>
            </w:del>
          </w:p>
        </w:tc>
      </w:tr>
      <w:tr w:rsidR="00A814EF" w:rsidDel="00A814EF" w14:paraId="3BAD0461" w14:textId="442D66E6" w:rsidTr="00486DD3">
        <w:trPr>
          <w:cantSplit/>
          <w:jc w:val="center"/>
          <w:del w:id="727" w:author="Sean Sun" w:date="2023-02-17T23:17:00Z"/>
        </w:trPr>
        <w:tc>
          <w:tcPr>
            <w:tcW w:w="3489" w:type="dxa"/>
            <w:tcBorders>
              <w:top w:val="single" w:sz="4" w:space="0" w:color="auto"/>
              <w:left w:val="single" w:sz="4" w:space="0" w:color="auto"/>
              <w:bottom w:val="single" w:sz="4" w:space="0" w:color="auto"/>
              <w:right w:val="single" w:sz="4" w:space="0" w:color="auto"/>
            </w:tcBorders>
          </w:tcPr>
          <w:p w14:paraId="210E6F7D" w14:textId="346AC5B2" w:rsidR="00A814EF" w:rsidDel="00A814EF" w:rsidRDefault="00A814EF" w:rsidP="00204F06">
            <w:pPr>
              <w:pStyle w:val="TAL"/>
              <w:rPr>
                <w:del w:id="728" w:author="Sean Sun" w:date="2023-02-17T23:17:00Z"/>
                <w:rFonts w:ascii="Courier New" w:hAnsi="Courier New" w:cs="Courier New"/>
                <w:lang w:eastAsia="zh-CN"/>
              </w:rPr>
            </w:pPr>
            <w:del w:id="729" w:author="Sean Sun" w:date="2023-02-17T23:17:00Z">
              <w:r w:rsidRPr="00E6330E" w:rsidDel="00A814EF">
                <w:rPr>
                  <w:rFonts w:ascii="Courier New" w:hAnsi="Courier New" w:cs="Courier New"/>
                  <w:lang w:eastAsia="zh-CN"/>
                </w:rPr>
                <w:delText>gpsiRanges</w:delText>
              </w:r>
            </w:del>
          </w:p>
        </w:tc>
        <w:tc>
          <w:tcPr>
            <w:tcW w:w="1213" w:type="dxa"/>
            <w:tcBorders>
              <w:top w:val="single" w:sz="4" w:space="0" w:color="auto"/>
              <w:left w:val="single" w:sz="4" w:space="0" w:color="auto"/>
              <w:bottom w:val="single" w:sz="4" w:space="0" w:color="auto"/>
              <w:right w:val="single" w:sz="4" w:space="0" w:color="auto"/>
            </w:tcBorders>
          </w:tcPr>
          <w:p w14:paraId="41D7D31F" w14:textId="4B18D362" w:rsidR="00A814EF" w:rsidDel="00A814EF" w:rsidRDefault="00A814EF" w:rsidP="00204F06">
            <w:pPr>
              <w:pStyle w:val="TAC"/>
              <w:rPr>
                <w:del w:id="730" w:author="Sean Sun" w:date="2023-02-17T23:17:00Z"/>
              </w:rPr>
            </w:pPr>
            <w:del w:id="731" w:author="Sean Sun" w:date="2023-02-17T23:17:00Z">
              <w:r w:rsidRPr="008917A4" w:rsidDel="00A814EF">
                <w:delText>O</w:delText>
              </w:r>
            </w:del>
          </w:p>
        </w:tc>
        <w:tc>
          <w:tcPr>
            <w:tcW w:w="1234" w:type="dxa"/>
            <w:tcBorders>
              <w:top w:val="single" w:sz="4" w:space="0" w:color="auto"/>
              <w:left w:val="single" w:sz="4" w:space="0" w:color="auto"/>
              <w:bottom w:val="single" w:sz="4" w:space="0" w:color="auto"/>
              <w:right w:val="single" w:sz="4" w:space="0" w:color="auto"/>
            </w:tcBorders>
          </w:tcPr>
          <w:p w14:paraId="0FCB1565" w14:textId="40A53D23" w:rsidR="00A814EF" w:rsidDel="00A814EF" w:rsidRDefault="00A814EF" w:rsidP="00204F06">
            <w:pPr>
              <w:pStyle w:val="TAC"/>
              <w:rPr>
                <w:del w:id="732" w:author="Sean Sun" w:date="2023-02-17T23:17:00Z"/>
                <w:rFonts w:cs="Arial"/>
              </w:rPr>
            </w:pPr>
            <w:del w:id="733" w:author="Sean Sun" w:date="2023-02-17T23:17:00Z">
              <w:r w:rsidDel="00A814EF">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7D0081F4" w14:textId="64C56257" w:rsidR="00A814EF" w:rsidDel="00A814EF" w:rsidRDefault="00A814EF" w:rsidP="00204F06">
            <w:pPr>
              <w:pStyle w:val="TAC"/>
              <w:rPr>
                <w:del w:id="734" w:author="Sean Sun" w:date="2023-02-17T23:17:00Z"/>
                <w:rFonts w:cs="Arial"/>
                <w:lang w:eastAsia="zh-CN"/>
              </w:rPr>
            </w:pPr>
            <w:del w:id="735" w:author="Sean Sun" w:date="2023-02-17T23:17:00Z">
              <w:r w:rsidDel="00A814EF">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17866BAC" w14:textId="441AB29A" w:rsidR="00A814EF" w:rsidDel="00A814EF" w:rsidRDefault="00A814EF" w:rsidP="00204F06">
            <w:pPr>
              <w:pStyle w:val="TAC"/>
              <w:rPr>
                <w:del w:id="736" w:author="Sean Sun" w:date="2023-02-17T23:17:00Z"/>
                <w:rFonts w:cs="Arial"/>
              </w:rPr>
            </w:pPr>
            <w:del w:id="737" w:author="Sean Sun" w:date="2023-02-17T23:17:00Z">
              <w:r w:rsidDel="00A814EF">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1ADD6D0B" w14:textId="45E02D0F" w:rsidR="00A814EF" w:rsidDel="00A814EF" w:rsidRDefault="00A814EF" w:rsidP="00204F06">
            <w:pPr>
              <w:pStyle w:val="TAC"/>
              <w:rPr>
                <w:del w:id="738" w:author="Sean Sun" w:date="2023-02-17T23:17:00Z"/>
                <w:rFonts w:cs="Arial"/>
                <w:lang w:eastAsia="zh-CN"/>
              </w:rPr>
            </w:pPr>
            <w:del w:id="739" w:author="Sean Sun" w:date="2023-02-17T23:17:00Z">
              <w:r w:rsidDel="00A814EF">
                <w:rPr>
                  <w:rFonts w:cs="Arial"/>
                  <w:lang w:eastAsia="zh-CN"/>
                </w:rPr>
                <w:delText>T</w:delText>
              </w:r>
            </w:del>
          </w:p>
        </w:tc>
      </w:tr>
      <w:tr w:rsidR="00A814EF" w:rsidDel="00A814EF" w14:paraId="4F15EFF5" w14:textId="4449CB29" w:rsidTr="00486DD3">
        <w:trPr>
          <w:cantSplit/>
          <w:jc w:val="center"/>
          <w:del w:id="740" w:author="Sean Sun" w:date="2023-02-17T23:17:00Z"/>
        </w:trPr>
        <w:tc>
          <w:tcPr>
            <w:tcW w:w="3489" w:type="dxa"/>
            <w:tcBorders>
              <w:top w:val="single" w:sz="4" w:space="0" w:color="auto"/>
              <w:left w:val="single" w:sz="4" w:space="0" w:color="auto"/>
              <w:bottom w:val="single" w:sz="4" w:space="0" w:color="auto"/>
              <w:right w:val="single" w:sz="4" w:space="0" w:color="auto"/>
            </w:tcBorders>
          </w:tcPr>
          <w:p w14:paraId="778DDEB8" w14:textId="284B0B99" w:rsidR="00A814EF" w:rsidDel="00A814EF" w:rsidRDefault="00A814EF" w:rsidP="00204F06">
            <w:pPr>
              <w:pStyle w:val="TAL"/>
              <w:rPr>
                <w:del w:id="741" w:author="Sean Sun" w:date="2023-02-17T23:17:00Z"/>
                <w:rFonts w:ascii="Courier New" w:hAnsi="Courier New" w:cs="Courier New"/>
                <w:lang w:eastAsia="zh-CN"/>
              </w:rPr>
            </w:pPr>
            <w:del w:id="742" w:author="Sean Sun" w:date="2023-02-17T23:17:00Z">
              <w:r w:rsidRPr="00E6330E" w:rsidDel="00A814EF">
                <w:rPr>
                  <w:rFonts w:ascii="Courier New" w:hAnsi="Courier New" w:cs="Courier New"/>
                  <w:lang w:eastAsia="zh-CN"/>
                </w:rPr>
                <w:delText>externalGroupIdentifiersRanges</w:delText>
              </w:r>
            </w:del>
          </w:p>
        </w:tc>
        <w:tc>
          <w:tcPr>
            <w:tcW w:w="1213" w:type="dxa"/>
            <w:tcBorders>
              <w:top w:val="single" w:sz="4" w:space="0" w:color="auto"/>
              <w:left w:val="single" w:sz="4" w:space="0" w:color="auto"/>
              <w:bottom w:val="single" w:sz="4" w:space="0" w:color="auto"/>
              <w:right w:val="single" w:sz="4" w:space="0" w:color="auto"/>
            </w:tcBorders>
          </w:tcPr>
          <w:p w14:paraId="18A61EC0" w14:textId="012A8307" w:rsidR="00A814EF" w:rsidDel="00A814EF" w:rsidRDefault="00A814EF" w:rsidP="00204F06">
            <w:pPr>
              <w:pStyle w:val="TAC"/>
              <w:rPr>
                <w:del w:id="743" w:author="Sean Sun" w:date="2023-02-17T23:17:00Z"/>
              </w:rPr>
            </w:pPr>
            <w:del w:id="744" w:author="Sean Sun" w:date="2023-02-17T23:17:00Z">
              <w:r w:rsidRPr="008917A4" w:rsidDel="00A814EF">
                <w:delText>O</w:delText>
              </w:r>
            </w:del>
          </w:p>
        </w:tc>
        <w:tc>
          <w:tcPr>
            <w:tcW w:w="1234" w:type="dxa"/>
            <w:tcBorders>
              <w:top w:val="single" w:sz="4" w:space="0" w:color="auto"/>
              <w:left w:val="single" w:sz="4" w:space="0" w:color="auto"/>
              <w:bottom w:val="single" w:sz="4" w:space="0" w:color="auto"/>
              <w:right w:val="single" w:sz="4" w:space="0" w:color="auto"/>
            </w:tcBorders>
          </w:tcPr>
          <w:p w14:paraId="37F6606D" w14:textId="053F3A00" w:rsidR="00A814EF" w:rsidDel="00A814EF" w:rsidRDefault="00A814EF" w:rsidP="00204F06">
            <w:pPr>
              <w:pStyle w:val="TAC"/>
              <w:rPr>
                <w:del w:id="745" w:author="Sean Sun" w:date="2023-02-17T23:17:00Z"/>
                <w:rFonts w:cs="Arial"/>
              </w:rPr>
            </w:pPr>
            <w:del w:id="746" w:author="Sean Sun" w:date="2023-02-17T23:17:00Z">
              <w:r w:rsidDel="00A814EF">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01DE03AD" w14:textId="63576FE8" w:rsidR="00A814EF" w:rsidDel="00A814EF" w:rsidRDefault="00A814EF" w:rsidP="00204F06">
            <w:pPr>
              <w:pStyle w:val="TAC"/>
              <w:rPr>
                <w:del w:id="747" w:author="Sean Sun" w:date="2023-02-17T23:17:00Z"/>
                <w:rFonts w:cs="Arial"/>
                <w:lang w:eastAsia="zh-CN"/>
              </w:rPr>
            </w:pPr>
            <w:del w:id="748" w:author="Sean Sun" w:date="2023-02-17T23:17:00Z">
              <w:r w:rsidDel="00A814EF">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3D3FC1AA" w14:textId="6AD27F47" w:rsidR="00A814EF" w:rsidDel="00A814EF" w:rsidRDefault="00A814EF" w:rsidP="00204F06">
            <w:pPr>
              <w:pStyle w:val="TAC"/>
              <w:rPr>
                <w:del w:id="749" w:author="Sean Sun" w:date="2023-02-17T23:17:00Z"/>
                <w:rFonts w:cs="Arial"/>
              </w:rPr>
            </w:pPr>
            <w:del w:id="750" w:author="Sean Sun" w:date="2023-02-17T23:17:00Z">
              <w:r w:rsidDel="00A814EF">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51F56AFB" w14:textId="77F67094" w:rsidR="00A814EF" w:rsidDel="00A814EF" w:rsidRDefault="00A814EF" w:rsidP="00204F06">
            <w:pPr>
              <w:pStyle w:val="TAC"/>
              <w:rPr>
                <w:del w:id="751" w:author="Sean Sun" w:date="2023-02-17T23:17:00Z"/>
                <w:rFonts w:cs="Arial"/>
                <w:lang w:eastAsia="zh-CN"/>
              </w:rPr>
            </w:pPr>
            <w:del w:id="752" w:author="Sean Sun" w:date="2023-02-17T23:17:00Z">
              <w:r w:rsidDel="00A814EF">
                <w:rPr>
                  <w:rFonts w:cs="Arial"/>
                  <w:lang w:eastAsia="zh-CN"/>
                </w:rPr>
                <w:delText>T</w:delText>
              </w:r>
            </w:del>
          </w:p>
        </w:tc>
      </w:tr>
      <w:tr w:rsidR="00A814EF" w:rsidDel="00A814EF" w14:paraId="207A0968" w14:textId="6D7839E0" w:rsidTr="00486DD3">
        <w:trPr>
          <w:cantSplit/>
          <w:jc w:val="center"/>
          <w:del w:id="753" w:author="Sean Sun" w:date="2023-02-17T23:17:00Z"/>
        </w:trPr>
        <w:tc>
          <w:tcPr>
            <w:tcW w:w="3489" w:type="dxa"/>
            <w:tcBorders>
              <w:top w:val="single" w:sz="4" w:space="0" w:color="auto"/>
              <w:left w:val="single" w:sz="4" w:space="0" w:color="auto"/>
              <w:bottom w:val="single" w:sz="4" w:space="0" w:color="auto"/>
              <w:right w:val="single" w:sz="4" w:space="0" w:color="auto"/>
            </w:tcBorders>
          </w:tcPr>
          <w:p w14:paraId="17A35C81" w14:textId="51B21A09" w:rsidR="00A814EF" w:rsidDel="00A814EF" w:rsidRDefault="00A814EF" w:rsidP="00204F06">
            <w:pPr>
              <w:pStyle w:val="TAL"/>
              <w:rPr>
                <w:del w:id="754" w:author="Sean Sun" w:date="2023-02-17T23:17:00Z"/>
                <w:rFonts w:ascii="Courier New" w:hAnsi="Courier New" w:cs="Courier New"/>
                <w:lang w:eastAsia="zh-CN"/>
              </w:rPr>
            </w:pPr>
            <w:del w:id="755" w:author="Sean Sun" w:date="2023-02-17T23:17:00Z">
              <w:r w:rsidRPr="00E6330E" w:rsidDel="00A814EF">
                <w:rPr>
                  <w:rFonts w:ascii="Courier New" w:hAnsi="Courier New" w:cs="Courier New"/>
                  <w:lang w:eastAsia="zh-CN"/>
                </w:rPr>
                <w:delText>supportedDataSets</w:delText>
              </w:r>
            </w:del>
          </w:p>
        </w:tc>
        <w:tc>
          <w:tcPr>
            <w:tcW w:w="1213" w:type="dxa"/>
            <w:tcBorders>
              <w:top w:val="single" w:sz="4" w:space="0" w:color="auto"/>
              <w:left w:val="single" w:sz="4" w:space="0" w:color="auto"/>
              <w:bottom w:val="single" w:sz="4" w:space="0" w:color="auto"/>
              <w:right w:val="single" w:sz="4" w:space="0" w:color="auto"/>
            </w:tcBorders>
          </w:tcPr>
          <w:p w14:paraId="712073D0" w14:textId="143E248D" w:rsidR="00A814EF" w:rsidDel="00A814EF" w:rsidRDefault="00A814EF" w:rsidP="00204F06">
            <w:pPr>
              <w:pStyle w:val="TAC"/>
              <w:rPr>
                <w:del w:id="756" w:author="Sean Sun" w:date="2023-02-17T23:17:00Z"/>
              </w:rPr>
            </w:pPr>
            <w:del w:id="757" w:author="Sean Sun" w:date="2023-02-17T23:17:00Z">
              <w:r w:rsidRPr="008917A4" w:rsidDel="00A814EF">
                <w:delText>O</w:delText>
              </w:r>
            </w:del>
          </w:p>
        </w:tc>
        <w:tc>
          <w:tcPr>
            <w:tcW w:w="1234" w:type="dxa"/>
            <w:tcBorders>
              <w:top w:val="single" w:sz="4" w:space="0" w:color="auto"/>
              <w:left w:val="single" w:sz="4" w:space="0" w:color="auto"/>
              <w:bottom w:val="single" w:sz="4" w:space="0" w:color="auto"/>
              <w:right w:val="single" w:sz="4" w:space="0" w:color="auto"/>
            </w:tcBorders>
          </w:tcPr>
          <w:p w14:paraId="0507E030" w14:textId="1FE2CEB3" w:rsidR="00A814EF" w:rsidDel="00A814EF" w:rsidRDefault="00A814EF" w:rsidP="00204F06">
            <w:pPr>
              <w:pStyle w:val="TAC"/>
              <w:rPr>
                <w:del w:id="758" w:author="Sean Sun" w:date="2023-02-17T23:17:00Z"/>
                <w:rFonts w:cs="Arial"/>
              </w:rPr>
            </w:pPr>
            <w:del w:id="759" w:author="Sean Sun" w:date="2023-02-17T23:17:00Z">
              <w:r w:rsidDel="00A814EF">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1A303B06" w14:textId="03EB4E24" w:rsidR="00A814EF" w:rsidDel="00A814EF" w:rsidRDefault="00A814EF" w:rsidP="00204F06">
            <w:pPr>
              <w:pStyle w:val="TAC"/>
              <w:rPr>
                <w:del w:id="760" w:author="Sean Sun" w:date="2023-02-17T23:17:00Z"/>
                <w:rFonts w:cs="Arial"/>
                <w:lang w:eastAsia="zh-CN"/>
              </w:rPr>
            </w:pPr>
            <w:del w:id="761" w:author="Sean Sun" w:date="2023-02-17T23:17:00Z">
              <w:r w:rsidDel="00A814EF">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475527C0" w14:textId="20897904" w:rsidR="00A814EF" w:rsidDel="00A814EF" w:rsidRDefault="00A814EF" w:rsidP="00204F06">
            <w:pPr>
              <w:pStyle w:val="TAC"/>
              <w:rPr>
                <w:del w:id="762" w:author="Sean Sun" w:date="2023-02-17T23:17:00Z"/>
                <w:rFonts w:cs="Arial"/>
              </w:rPr>
            </w:pPr>
            <w:del w:id="763" w:author="Sean Sun" w:date="2023-02-17T23:17:00Z">
              <w:r w:rsidDel="00A814EF">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28E2D109" w14:textId="3C88F6FE" w:rsidR="00A814EF" w:rsidDel="00A814EF" w:rsidRDefault="00A814EF" w:rsidP="00204F06">
            <w:pPr>
              <w:pStyle w:val="TAC"/>
              <w:rPr>
                <w:del w:id="764" w:author="Sean Sun" w:date="2023-02-17T23:17:00Z"/>
                <w:rFonts w:cs="Arial"/>
                <w:lang w:eastAsia="zh-CN"/>
              </w:rPr>
            </w:pPr>
            <w:del w:id="765" w:author="Sean Sun" w:date="2023-02-17T23:17:00Z">
              <w:r w:rsidDel="00A814EF">
                <w:rPr>
                  <w:rFonts w:cs="Arial"/>
                  <w:lang w:eastAsia="zh-CN"/>
                </w:rPr>
                <w:delText>T</w:delText>
              </w:r>
            </w:del>
          </w:p>
        </w:tc>
      </w:tr>
      <w:tr w:rsidR="00A814EF" w:rsidDel="00A814EF" w14:paraId="699C1834" w14:textId="7BE64881" w:rsidTr="00486DD3">
        <w:trPr>
          <w:cantSplit/>
          <w:jc w:val="center"/>
          <w:del w:id="766" w:author="Sean Sun" w:date="2023-02-17T23:17:00Z"/>
        </w:trPr>
        <w:tc>
          <w:tcPr>
            <w:tcW w:w="3489" w:type="dxa"/>
            <w:tcBorders>
              <w:top w:val="single" w:sz="4" w:space="0" w:color="auto"/>
              <w:left w:val="single" w:sz="4" w:space="0" w:color="auto"/>
              <w:bottom w:val="single" w:sz="4" w:space="0" w:color="auto"/>
              <w:right w:val="single" w:sz="4" w:space="0" w:color="auto"/>
            </w:tcBorders>
          </w:tcPr>
          <w:p w14:paraId="04C7AB09" w14:textId="1CE2FD6B" w:rsidR="00A814EF" w:rsidDel="00A814EF" w:rsidRDefault="00A814EF" w:rsidP="00204F06">
            <w:pPr>
              <w:pStyle w:val="TAL"/>
              <w:rPr>
                <w:del w:id="767" w:author="Sean Sun" w:date="2023-02-17T23:17:00Z"/>
                <w:rFonts w:ascii="Courier New" w:hAnsi="Courier New" w:cs="Courier New"/>
                <w:lang w:eastAsia="zh-CN"/>
              </w:rPr>
            </w:pPr>
            <w:del w:id="768" w:author="Sean Sun" w:date="2023-02-17T23:17:00Z">
              <w:r w:rsidRPr="00E6330E" w:rsidDel="00A814EF">
                <w:rPr>
                  <w:rFonts w:ascii="Courier New" w:hAnsi="Courier New" w:cs="Courier New"/>
                  <w:lang w:eastAsia="zh-CN"/>
                </w:rPr>
                <w:delText>sharedDataIdRanges</w:delText>
              </w:r>
            </w:del>
          </w:p>
        </w:tc>
        <w:tc>
          <w:tcPr>
            <w:tcW w:w="1213" w:type="dxa"/>
            <w:tcBorders>
              <w:top w:val="single" w:sz="4" w:space="0" w:color="auto"/>
              <w:left w:val="single" w:sz="4" w:space="0" w:color="auto"/>
              <w:bottom w:val="single" w:sz="4" w:space="0" w:color="auto"/>
              <w:right w:val="single" w:sz="4" w:space="0" w:color="auto"/>
            </w:tcBorders>
          </w:tcPr>
          <w:p w14:paraId="7AF919FC" w14:textId="434B0144" w:rsidR="00A814EF" w:rsidDel="00A814EF" w:rsidRDefault="00A814EF" w:rsidP="00204F06">
            <w:pPr>
              <w:pStyle w:val="TAC"/>
              <w:rPr>
                <w:del w:id="769" w:author="Sean Sun" w:date="2023-02-17T23:17:00Z"/>
              </w:rPr>
            </w:pPr>
            <w:del w:id="770" w:author="Sean Sun" w:date="2023-02-17T23:17:00Z">
              <w:r w:rsidRPr="008917A4" w:rsidDel="00A814EF">
                <w:delText>O</w:delText>
              </w:r>
            </w:del>
          </w:p>
        </w:tc>
        <w:tc>
          <w:tcPr>
            <w:tcW w:w="1234" w:type="dxa"/>
            <w:tcBorders>
              <w:top w:val="single" w:sz="4" w:space="0" w:color="auto"/>
              <w:left w:val="single" w:sz="4" w:space="0" w:color="auto"/>
              <w:bottom w:val="single" w:sz="4" w:space="0" w:color="auto"/>
              <w:right w:val="single" w:sz="4" w:space="0" w:color="auto"/>
            </w:tcBorders>
          </w:tcPr>
          <w:p w14:paraId="4166CEB6" w14:textId="50D405BB" w:rsidR="00A814EF" w:rsidDel="00A814EF" w:rsidRDefault="00A814EF" w:rsidP="00204F06">
            <w:pPr>
              <w:pStyle w:val="TAC"/>
              <w:rPr>
                <w:del w:id="771" w:author="Sean Sun" w:date="2023-02-17T23:17:00Z"/>
                <w:rFonts w:cs="Arial"/>
              </w:rPr>
            </w:pPr>
            <w:del w:id="772" w:author="Sean Sun" w:date="2023-02-17T23:17:00Z">
              <w:r w:rsidDel="00A814EF">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2014E0D4" w14:textId="43AB0913" w:rsidR="00A814EF" w:rsidDel="00A814EF" w:rsidRDefault="00A814EF" w:rsidP="00204F06">
            <w:pPr>
              <w:pStyle w:val="TAC"/>
              <w:rPr>
                <w:del w:id="773" w:author="Sean Sun" w:date="2023-02-17T23:17:00Z"/>
                <w:rFonts w:cs="Arial"/>
                <w:lang w:eastAsia="zh-CN"/>
              </w:rPr>
            </w:pPr>
            <w:del w:id="774" w:author="Sean Sun" w:date="2023-02-17T23:17:00Z">
              <w:r w:rsidDel="00A814EF">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5C01EE25" w14:textId="638B366F" w:rsidR="00A814EF" w:rsidDel="00A814EF" w:rsidRDefault="00A814EF" w:rsidP="00204F06">
            <w:pPr>
              <w:pStyle w:val="TAC"/>
              <w:rPr>
                <w:del w:id="775" w:author="Sean Sun" w:date="2023-02-17T23:17:00Z"/>
                <w:rFonts w:cs="Arial"/>
              </w:rPr>
            </w:pPr>
            <w:del w:id="776" w:author="Sean Sun" w:date="2023-02-17T23:17:00Z">
              <w:r w:rsidDel="00A814EF">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5119E612" w14:textId="10287A3E" w:rsidR="00A814EF" w:rsidDel="00A814EF" w:rsidRDefault="00A814EF" w:rsidP="00204F06">
            <w:pPr>
              <w:pStyle w:val="TAC"/>
              <w:rPr>
                <w:del w:id="777" w:author="Sean Sun" w:date="2023-02-17T23:17:00Z"/>
                <w:rFonts w:cs="Arial"/>
                <w:lang w:eastAsia="zh-CN"/>
              </w:rPr>
            </w:pPr>
            <w:del w:id="778" w:author="Sean Sun" w:date="2023-02-17T23:17:00Z">
              <w:r w:rsidDel="00A814EF">
                <w:rPr>
                  <w:rFonts w:cs="Arial"/>
                  <w:lang w:eastAsia="zh-CN"/>
                </w:rPr>
                <w:delText>T</w:delText>
              </w:r>
            </w:del>
          </w:p>
        </w:tc>
      </w:tr>
    </w:tbl>
    <w:p w14:paraId="3FC36FFD" w14:textId="77777777" w:rsidR="00500451" w:rsidRDefault="00500451" w:rsidP="00D76C28">
      <w:pPr>
        <w:contextualSpacing/>
        <w:rPr>
          <w:rFonts w:ascii="Courier New" w:hAnsi="Courier New" w:cs="Courier New"/>
          <w:sz w:val="16"/>
          <w:szCs w:val="16"/>
        </w:rPr>
      </w:pPr>
    </w:p>
    <w:p w14:paraId="315BC521" w14:textId="77777777" w:rsidR="00500451" w:rsidRDefault="00500451" w:rsidP="00D76C28">
      <w:pPr>
        <w:contextualSpacing/>
        <w:rPr>
          <w:rFonts w:ascii="Courier New" w:hAnsi="Courier New" w:cs="Courier New"/>
          <w:sz w:val="16"/>
          <w:szCs w:val="16"/>
        </w:rPr>
      </w:pPr>
    </w:p>
    <w:p w14:paraId="0E1F26E7" w14:textId="77777777" w:rsidR="00500451" w:rsidRDefault="00500451" w:rsidP="00D76C28">
      <w:pPr>
        <w:contextualSpacing/>
        <w:rPr>
          <w:rFonts w:ascii="Courier New" w:hAnsi="Courier New" w:cs="Courier New"/>
          <w:sz w:val="16"/>
          <w:szCs w:val="16"/>
        </w:rPr>
      </w:pPr>
    </w:p>
    <w:p w14:paraId="4CB40048"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736116AD"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0EA30DB"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bookmarkStart w:id="779" w:name="_Hlk127568223"/>
            <w:r>
              <w:rPr>
                <w:b/>
                <w:sz w:val="44"/>
                <w:szCs w:val="44"/>
              </w:rPr>
              <w:t>Next Modified Section</w:t>
            </w:r>
            <w:bookmarkEnd w:id="779"/>
          </w:p>
        </w:tc>
      </w:tr>
    </w:tbl>
    <w:p w14:paraId="7A9DFCD0" w14:textId="77777777" w:rsidR="00DD4903" w:rsidRDefault="00DD4903" w:rsidP="00D76C28">
      <w:pPr>
        <w:contextualSpacing/>
        <w:rPr>
          <w:rFonts w:ascii="Courier New" w:hAnsi="Courier New" w:cs="Courier New"/>
          <w:sz w:val="16"/>
          <w:szCs w:val="16"/>
        </w:rPr>
      </w:pPr>
    </w:p>
    <w:p w14:paraId="3F3BC6CA" w14:textId="77777777" w:rsidR="00DD4903" w:rsidRDefault="00DD4903" w:rsidP="00D76C28">
      <w:pPr>
        <w:contextualSpacing/>
        <w:rPr>
          <w:rFonts w:ascii="Courier New" w:hAnsi="Courier New" w:cs="Courier New"/>
          <w:sz w:val="16"/>
          <w:szCs w:val="16"/>
        </w:rPr>
      </w:pPr>
    </w:p>
    <w:p w14:paraId="39674B6D" w14:textId="77777777" w:rsidR="00122656" w:rsidRDefault="00122656" w:rsidP="00122656">
      <w:pPr>
        <w:pStyle w:val="Heading3"/>
        <w:rPr>
          <w:rFonts w:cs="Arial"/>
          <w:lang w:eastAsia="zh-CN"/>
        </w:rPr>
      </w:pPr>
      <w:bookmarkStart w:id="780" w:name="_Toc59183186"/>
      <w:bookmarkStart w:id="781" w:name="_Toc59184652"/>
      <w:bookmarkStart w:id="782" w:name="_Toc59195587"/>
      <w:bookmarkStart w:id="783" w:name="_Toc59440014"/>
      <w:bookmarkStart w:id="784" w:name="_Toc67990437"/>
      <w:r>
        <w:rPr>
          <w:rFonts w:cs="Arial"/>
          <w:lang w:eastAsia="zh-CN"/>
        </w:rPr>
        <w:t>5.4.1</w:t>
      </w:r>
      <w:r>
        <w:rPr>
          <w:rFonts w:cs="Arial"/>
          <w:lang w:eastAsia="zh-CN"/>
        </w:rPr>
        <w:tab/>
        <w:t>Attribute properties</w:t>
      </w:r>
      <w:bookmarkEnd w:id="780"/>
      <w:bookmarkEnd w:id="781"/>
      <w:bookmarkEnd w:id="782"/>
      <w:bookmarkEnd w:id="783"/>
      <w:bookmarkEnd w:id="784"/>
    </w:p>
    <w:p w14:paraId="4AC565E5" w14:textId="77777777" w:rsidR="00122656" w:rsidRDefault="00122656" w:rsidP="00122656">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122656" w14:paraId="2D52A01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11E2DF1B" w14:textId="77777777" w:rsidR="00122656" w:rsidRDefault="00122656" w:rsidP="0062678E">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4795CB47" w14:textId="77777777" w:rsidR="00122656" w:rsidRDefault="00122656" w:rsidP="0062678E">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8A42CAC" w14:textId="77777777" w:rsidR="00122656" w:rsidRDefault="00122656" w:rsidP="0062678E">
            <w:pPr>
              <w:pStyle w:val="TAH"/>
            </w:pPr>
            <w:r>
              <w:rPr>
                <w:rFonts w:cs="Arial"/>
                <w:szCs w:val="18"/>
              </w:rPr>
              <w:t>Properties</w:t>
            </w:r>
          </w:p>
        </w:tc>
      </w:tr>
      <w:tr w:rsidR="00122656" w14:paraId="2F83E46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5D3A75B" w14:textId="77777777" w:rsidR="00122656" w:rsidRDefault="00122656" w:rsidP="0062678E">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3C83F93" w14:textId="77777777" w:rsidR="00122656" w:rsidRDefault="00122656" w:rsidP="0062678E">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43BCB5D" w14:textId="77777777" w:rsidR="00122656" w:rsidRDefault="00122656" w:rsidP="0062678E">
            <w:pPr>
              <w:pStyle w:val="TAL"/>
            </w:pPr>
            <w:r>
              <w:t>type: Integer</w:t>
            </w:r>
          </w:p>
          <w:p w14:paraId="24F563E9" w14:textId="77777777" w:rsidR="00122656" w:rsidRDefault="00122656" w:rsidP="0062678E">
            <w:pPr>
              <w:pStyle w:val="TAL"/>
              <w:rPr>
                <w:lang w:eastAsia="zh-CN"/>
              </w:rPr>
            </w:pPr>
            <w:r>
              <w:t xml:space="preserve">multiplicity: </w:t>
            </w:r>
            <w:r>
              <w:rPr>
                <w:lang w:eastAsia="zh-CN"/>
              </w:rPr>
              <w:t>1</w:t>
            </w:r>
          </w:p>
          <w:p w14:paraId="7506B32A" w14:textId="77777777" w:rsidR="00122656" w:rsidRDefault="00122656" w:rsidP="0062678E">
            <w:pPr>
              <w:pStyle w:val="TAL"/>
            </w:pPr>
            <w:r>
              <w:t>isOrdered: N/A</w:t>
            </w:r>
          </w:p>
          <w:p w14:paraId="1D144414" w14:textId="77777777" w:rsidR="00122656" w:rsidRDefault="00122656" w:rsidP="0062678E">
            <w:pPr>
              <w:pStyle w:val="TAL"/>
            </w:pPr>
            <w:r>
              <w:t>isUnique: N/A</w:t>
            </w:r>
          </w:p>
          <w:p w14:paraId="2D846372" w14:textId="77777777" w:rsidR="00122656" w:rsidRDefault="00122656" w:rsidP="0062678E">
            <w:pPr>
              <w:pStyle w:val="TAL"/>
            </w:pPr>
            <w:r>
              <w:t>defaultValue: None</w:t>
            </w:r>
          </w:p>
          <w:p w14:paraId="4AE7DE63" w14:textId="77777777" w:rsidR="00122656" w:rsidRDefault="00122656" w:rsidP="0062678E">
            <w:pPr>
              <w:pStyle w:val="TAL"/>
            </w:pPr>
            <w:r>
              <w:t>allowedValues: N/A</w:t>
            </w:r>
          </w:p>
          <w:p w14:paraId="3C4B4ADD" w14:textId="77777777" w:rsidR="00122656" w:rsidRDefault="00122656" w:rsidP="0062678E">
            <w:pPr>
              <w:pStyle w:val="TAL"/>
            </w:pPr>
            <w:r>
              <w:t xml:space="preserve">isNullable: </w:t>
            </w:r>
            <w:r>
              <w:rPr>
                <w:rFonts w:cs="Arial"/>
                <w:szCs w:val="18"/>
              </w:rPr>
              <w:t>False</w:t>
            </w:r>
          </w:p>
        </w:tc>
      </w:tr>
      <w:tr w:rsidR="00122656" w14:paraId="36A44A0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1DD9D94" w14:textId="77777777" w:rsidR="00122656" w:rsidRDefault="00122656" w:rsidP="0062678E">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DF31B05" w14:textId="77777777" w:rsidR="00122656" w:rsidRDefault="00122656" w:rsidP="0062678E">
            <w:pPr>
              <w:pStyle w:val="TAL"/>
            </w:pPr>
            <w:r>
              <w:t>It represents the AMF Set ID, which is uniquely identifies the AMF Set within the AMF Region.</w:t>
            </w:r>
          </w:p>
          <w:p w14:paraId="52606A27" w14:textId="77777777" w:rsidR="00122656" w:rsidRDefault="00122656" w:rsidP="0062678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7D5441E" w14:textId="77777777" w:rsidR="00122656" w:rsidRDefault="00122656" w:rsidP="0062678E">
            <w:pPr>
              <w:pStyle w:val="TAL"/>
            </w:pPr>
            <w:r>
              <w:t>type: Integer</w:t>
            </w:r>
          </w:p>
          <w:p w14:paraId="2BA30698" w14:textId="77777777" w:rsidR="00122656" w:rsidRDefault="00122656" w:rsidP="0062678E">
            <w:pPr>
              <w:pStyle w:val="TAL"/>
              <w:rPr>
                <w:lang w:eastAsia="zh-CN"/>
              </w:rPr>
            </w:pPr>
            <w:r>
              <w:t xml:space="preserve">multiplicity: </w:t>
            </w:r>
            <w:r>
              <w:rPr>
                <w:lang w:eastAsia="zh-CN"/>
              </w:rPr>
              <w:t>1</w:t>
            </w:r>
          </w:p>
          <w:p w14:paraId="2840CAF0" w14:textId="77777777" w:rsidR="00122656" w:rsidRDefault="00122656" w:rsidP="0062678E">
            <w:pPr>
              <w:pStyle w:val="TAL"/>
            </w:pPr>
            <w:r>
              <w:t>isOrdered: N/A</w:t>
            </w:r>
          </w:p>
          <w:p w14:paraId="58B62B3C" w14:textId="77777777" w:rsidR="00122656" w:rsidRDefault="00122656" w:rsidP="0062678E">
            <w:pPr>
              <w:pStyle w:val="TAL"/>
            </w:pPr>
            <w:r>
              <w:t>isUnique: N/A</w:t>
            </w:r>
          </w:p>
          <w:p w14:paraId="5FA572AA" w14:textId="77777777" w:rsidR="00122656" w:rsidRDefault="00122656" w:rsidP="0062678E">
            <w:pPr>
              <w:pStyle w:val="TAL"/>
            </w:pPr>
            <w:r>
              <w:t>defaultValue: None</w:t>
            </w:r>
          </w:p>
          <w:p w14:paraId="692CC3BD" w14:textId="77777777" w:rsidR="00122656" w:rsidRDefault="00122656" w:rsidP="0062678E">
            <w:pPr>
              <w:pStyle w:val="TAL"/>
            </w:pPr>
            <w:r>
              <w:t>allowedValues: N/A</w:t>
            </w:r>
          </w:p>
          <w:p w14:paraId="755E1DA5" w14:textId="77777777" w:rsidR="00122656" w:rsidRDefault="00122656" w:rsidP="0062678E">
            <w:pPr>
              <w:pStyle w:val="TAL"/>
            </w:pPr>
            <w:r>
              <w:t xml:space="preserve">isNullable: </w:t>
            </w:r>
            <w:r>
              <w:rPr>
                <w:rFonts w:cs="Arial"/>
              </w:rPr>
              <w:t>False</w:t>
            </w:r>
          </w:p>
        </w:tc>
      </w:tr>
      <w:tr w:rsidR="00122656" w14:paraId="6940C9C0"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B9284A" w14:textId="77777777" w:rsidR="00122656" w:rsidRDefault="00122656" w:rsidP="0062678E">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754B83BC" w14:textId="77777777" w:rsidR="00122656" w:rsidRDefault="00122656" w:rsidP="0062678E">
            <w:pPr>
              <w:pStyle w:val="TAL"/>
            </w:pPr>
            <w:r>
              <w:t xml:space="preserve">It is the list of DNs of AMFFunction instances of the </w:t>
            </w:r>
            <w:proofErr w:type="spellStart"/>
            <w:r>
              <w:t>AMFSet</w:t>
            </w:r>
            <w:proofErr w:type="spellEnd"/>
            <w:r>
              <w:t xml:space="preserve">. </w:t>
            </w:r>
          </w:p>
          <w:p w14:paraId="6D09AFDE" w14:textId="77777777" w:rsidR="00122656" w:rsidRDefault="00122656" w:rsidP="0062678E">
            <w:pPr>
              <w:pStyle w:val="TAL"/>
            </w:pPr>
          </w:p>
          <w:p w14:paraId="27ACB922" w14:textId="77777777" w:rsidR="00122656" w:rsidRDefault="00122656" w:rsidP="0062678E">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8470CF8" w14:textId="77777777" w:rsidR="00122656" w:rsidRDefault="00122656" w:rsidP="0062678E">
            <w:pPr>
              <w:pStyle w:val="TAL"/>
            </w:pPr>
            <w:r>
              <w:t>type: DN</w:t>
            </w:r>
          </w:p>
          <w:p w14:paraId="48C941BD" w14:textId="77777777" w:rsidR="00122656" w:rsidRDefault="00122656" w:rsidP="0062678E">
            <w:pPr>
              <w:pStyle w:val="TAL"/>
            </w:pPr>
            <w:r>
              <w:t xml:space="preserve">multiplicity: </w:t>
            </w:r>
            <w:r w:rsidRPr="00F24D16">
              <w:t>*</w:t>
            </w:r>
          </w:p>
          <w:p w14:paraId="6BEBB99D" w14:textId="77777777" w:rsidR="00122656" w:rsidRDefault="00122656" w:rsidP="0062678E">
            <w:pPr>
              <w:pStyle w:val="TAL"/>
            </w:pPr>
            <w:r>
              <w:t xml:space="preserve">isOrdered: </w:t>
            </w:r>
            <w:r w:rsidRPr="004037B3">
              <w:t>False</w:t>
            </w:r>
          </w:p>
          <w:p w14:paraId="4D3CA097" w14:textId="77777777" w:rsidR="00122656" w:rsidRDefault="00122656" w:rsidP="0062678E">
            <w:pPr>
              <w:pStyle w:val="TAL"/>
            </w:pPr>
            <w:r>
              <w:t>isUnique: True</w:t>
            </w:r>
          </w:p>
          <w:p w14:paraId="29E991B4" w14:textId="77777777" w:rsidR="00122656" w:rsidRDefault="00122656" w:rsidP="0062678E">
            <w:pPr>
              <w:pStyle w:val="TAL"/>
            </w:pPr>
            <w:r>
              <w:t>defaultValue: None</w:t>
            </w:r>
          </w:p>
          <w:p w14:paraId="00877FDC" w14:textId="77777777" w:rsidR="00122656" w:rsidRDefault="00122656" w:rsidP="0062678E">
            <w:pPr>
              <w:pStyle w:val="TAL"/>
            </w:pPr>
            <w:r>
              <w:t>isNullable: False</w:t>
            </w:r>
          </w:p>
        </w:tc>
      </w:tr>
      <w:tr w:rsidR="00122656" w14:paraId="307642C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88B8BE" w14:textId="77777777" w:rsidR="00122656" w:rsidRDefault="00122656" w:rsidP="0062678E">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19244F35" w14:textId="77777777" w:rsidR="00122656" w:rsidRDefault="00122656" w:rsidP="0062678E">
            <w:pPr>
              <w:pStyle w:val="TAL"/>
            </w:pPr>
            <w:r>
              <w:t>It represents the AMF Region ID, which identifies the region.</w:t>
            </w:r>
          </w:p>
          <w:p w14:paraId="20FF533C" w14:textId="77777777" w:rsidR="00122656" w:rsidRDefault="00122656" w:rsidP="0062678E">
            <w:pPr>
              <w:pStyle w:val="TAL"/>
            </w:pPr>
          </w:p>
          <w:p w14:paraId="7E28FA5D" w14:textId="77777777" w:rsidR="00122656" w:rsidRDefault="00122656" w:rsidP="0062678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519AC43" w14:textId="77777777" w:rsidR="00122656" w:rsidRDefault="00122656" w:rsidP="0062678E">
            <w:pPr>
              <w:pStyle w:val="TAL"/>
            </w:pPr>
            <w:r>
              <w:t>type: Integer</w:t>
            </w:r>
          </w:p>
          <w:p w14:paraId="44F23E29" w14:textId="77777777" w:rsidR="00122656" w:rsidRDefault="00122656" w:rsidP="0062678E">
            <w:pPr>
              <w:pStyle w:val="TAL"/>
            </w:pPr>
            <w:r>
              <w:t>multiplicity: 1</w:t>
            </w:r>
          </w:p>
          <w:p w14:paraId="1C479119" w14:textId="77777777" w:rsidR="00122656" w:rsidRDefault="00122656" w:rsidP="0062678E">
            <w:pPr>
              <w:pStyle w:val="TAL"/>
            </w:pPr>
            <w:r>
              <w:t>isOrdered: N/A</w:t>
            </w:r>
          </w:p>
          <w:p w14:paraId="00963CA2" w14:textId="77777777" w:rsidR="00122656" w:rsidRDefault="00122656" w:rsidP="0062678E">
            <w:pPr>
              <w:pStyle w:val="TAL"/>
            </w:pPr>
            <w:r>
              <w:t>isUnique: N/A</w:t>
            </w:r>
          </w:p>
          <w:p w14:paraId="1EA0D072" w14:textId="77777777" w:rsidR="00122656" w:rsidRDefault="00122656" w:rsidP="0062678E">
            <w:pPr>
              <w:pStyle w:val="TAL"/>
            </w:pPr>
            <w:r>
              <w:t>defaultValue: None</w:t>
            </w:r>
          </w:p>
          <w:p w14:paraId="1A6964BB" w14:textId="77777777" w:rsidR="00122656" w:rsidRDefault="00122656" w:rsidP="0062678E">
            <w:pPr>
              <w:pStyle w:val="TAL"/>
            </w:pPr>
            <w:r>
              <w:t>allowedValues: N/A</w:t>
            </w:r>
          </w:p>
          <w:p w14:paraId="584A2B91" w14:textId="77777777" w:rsidR="00122656" w:rsidRDefault="00122656" w:rsidP="0062678E">
            <w:pPr>
              <w:pStyle w:val="TAL"/>
            </w:pPr>
            <w:r>
              <w:t>isNullable: False</w:t>
            </w:r>
          </w:p>
        </w:tc>
      </w:tr>
      <w:tr w:rsidR="00122656" w14:paraId="5DA3DEF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EC1658" w14:textId="77777777" w:rsidR="00122656" w:rsidRDefault="00122656" w:rsidP="0062678E">
            <w:pPr>
              <w:pStyle w:val="TAL"/>
              <w:rPr>
                <w:rFonts w:ascii="Courier New" w:hAnsi="Courier New" w:cs="Courier New"/>
              </w:rPr>
            </w:pPr>
            <w:proofErr w:type="spellStart"/>
            <w:r>
              <w:rPr>
                <w:rFonts w:ascii="Courier New" w:hAnsi="Courier New" w:cs="Courier New"/>
                <w:lang w:val="de-DE"/>
              </w:rPr>
              <w:t>gUAMIdList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53221033" w14:textId="77777777" w:rsidR="00122656" w:rsidRDefault="00122656" w:rsidP="0062678E">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CD45363" w14:textId="77777777" w:rsidR="00122656" w:rsidRPr="002A1C02" w:rsidRDefault="00122656" w:rsidP="0062678E">
            <w:pPr>
              <w:pStyle w:val="TAL"/>
            </w:pPr>
            <w:r w:rsidRPr="002A1C02">
              <w:t xml:space="preserve">type: </w:t>
            </w:r>
            <w:proofErr w:type="spellStart"/>
            <w:r w:rsidRPr="002A1C02">
              <w:t>GUAMInfo</w:t>
            </w:r>
            <w:proofErr w:type="spellEnd"/>
          </w:p>
          <w:p w14:paraId="588FD527" w14:textId="77777777" w:rsidR="00122656" w:rsidRPr="00EB5968" w:rsidRDefault="00122656" w:rsidP="0062678E">
            <w:pPr>
              <w:pStyle w:val="TAL"/>
            </w:pPr>
            <w:r w:rsidRPr="00EB5968">
              <w:t>multiplicity: 1.. *</w:t>
            </w:r>
          </w:p>
          <w:p w14:paraId="20F1315B" w14:textId="77777777" w:rsidR="00122656" w:rsidRPr="00E2198D" w:rsidRDefault="00122656" w:rsidP="0062678E">
            <w:pPr>
              <w:pStyle w:val="TAL"/>
            </w:pPr>
            <w:r w:rsidRPr="00E2198D">
              <w:t xml:space="preserve">isOrdered: </w:t>
            </w:r>
            <w:r w:rsidRPr="004037B3">
              <w:t>False</w:t>
            </w:r>
          </w:p>
          <w:p w14:paraId="5FFF3105" w14:textId="77777777" w:rsidR="00122656" w:rsidRPr="00264099" w:rsidRDefault="00122656" w:rsidP="0062678E">
            <w:pPr>
              <w:pStyle w:val="TAL"/>
            </w:pPr>
            <w:r w:rsidRPr="00264099">
              <w:t xml:space="preserve">isUnique: </w:t>
            </w:r>
            <w:r w:rsidRPr="004037B3">
              <w:t>True</w:t>
            </w:r>
          </w:p>
          <w:p w14:paraId="5C087929" w14:textId="77777777" w:rsidR="00122656" w:rsidRPr="00133008" w:rsidRDefault="00122656" w:rsidP="0062678E">
            <w:pPr>
              <w:pStyle w:val="TAL"/>
            </w:pPr>
            <w:r w:rsidRPr="00133008">
              <w:t>defaultValue: None</w:t>
            </w:r>
          </w:p>
          <w:p w14:paraId="4C1D0CC2" w14:textId="77777777" w:rsidR="00122656" w:rsidRPr="00A6492A" w:rsidRDefault="00122656" w:rsidP="0062678E">
            <w:pPr>
              <w:pStyle w:val="TAL"/>
            </w:pPr>
            <w:r w:rsidRPr="00A6492A">
              <w:t>allowedValues: N/A</w:t>
            </w:r>
          </w:p>
          <w:p w14:paraId="117F59C7" w14:textId="77777777" w:rsidR="00122656" w:rsidRDefault="00122656" w:rsidP="0062678E">
            <w:pPr>
              <w:pStyle w:val="TAL"/>
            </w:pPr>
            <w:r w:rsidRPr="00123371">
              <w:t>isNullable: False</w:t>
            </w:r>
          </w:p>
        </w:tc>
      </w:tr>
      <w:tr w:rsidR="00122656" w14:paraId="63C429E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AD81FE" w14:textId="77777777" w:rsidR="00122656" w:rsidRDefault="00122656" w:rsidP="0062678E">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tcPr>
          <w:p w14:paraId="0560EC6E" w14:textId="77777777" w:rsidR="00122656" w:rsidRDefault="00122656" w:rsidP="0062678E">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25AF4E0" w14:textId="77777777" w:rsidR="00122656" w:rsidRPr="002A1C02" w:rsidRDefault="00122656" w:rsidP="0062678E">
            <w:pPr>
              <w:pStyle w:val="TAL"/>
            </w:pPr>
            <w:r w:rsidRPr="002A1C02">
              <w:t xml:space="preserve">type: </w:t>
            </w:r>
            <w:proofErr w:type="spellStart"/>
            <w:r w:rsidRPr="002A1C02">
              <w:t>GUAMInfo</w:t>
            </w:r>
            <w:proofErr w:type="spellEnd"/>
          </w:p>
          <w:p w14:paraId="26712911" w14:textId="77777777" w:rsidR="00122656" w:rsidRPr="00EB5968" w:rsidRDefault="00122656" w:rsidP="0062678E">
            <w:pPr>
              <w:pStyle w:val="TAL"/>
            </w:pPr>
            <w:r w:rsidRPr="00EB5968">
              <w:t>multiplicity: 1.. *</w:t>
            </w:r>
          </w:p>
          <w:p w14:paraId="5E413609" w14:textId="77777777" w:rsidR="00122656" w:rsidRPr="00E2198D" w:rsidRDefault="00122656" w:rsidP="0062678E">
            <w:pPr>
              <w:pStyle w:val="TAL"/>
            </w:pPr>
            <w:r w:rsidRPr="00E2198D">
              <w:t xml:space="preserve">isOrdered: </w:t>
            </w:r>
            <w:r w:rsidRPr="004037B3">
              <w:t>False</w:t>
            </w:r>
          </w:p>
          <w:p w14:paraId="06C2CE57" w14:textId="77777777" w:rsidR="00122656" w:rsidRPr="00264099" w:rsidRDefault="00122656" w:rsidP="0062678E">
            <w:pPr>
              <w:pStyle w:val="TAL"/>
            </w:pPr>
            <w:r w:rsidRPr="00264099">
              <w:t xml:space="preserve">isUnique: </w:t>
            </w:r>
            <w:r w:rsidRPr="004037B3">
              <w:t>True</w:t>
            </w:r>
          </w:p>
          <w:p w14:paraId="7A7295A0" w14:textId="77777777" w:rsidR="00122656" w:rsidRPr="00133008" w:rsidRDefault="00122656" w:rsidP="0062678E">
            <w:pPr>
              <w:pStyle w:val="TAL"/>
            </w:pPr>
            <w:r w:rsidRPr="00133008">
              <w:t>defaultValue: None</w:t>
            </w:r>
          </w:p>
          <w:p w14:paraId="18E319E8" w14:textId="77777777" w:rsidR="00122656" w:rsidRPr="00A6492A" w:rsidRDefault="00122656" w:rsidP="0062678E">
            <w:pPr>
              <w:pStyle w:val="TAL"/>
            </w:pPr>
            <w:r w:rsidRPr="00A6492A">
              <w:t>allowedValues: N/A</w:t>
            </w:r>
          </w:p>
          <w:p w14:paraId="5B6599A5" w14:textId="77777777" w:rsidR="00122656" w:rsidRDefault="00122656" w:rsidP="0062678E">
            <w:pPr>
              <w:pStyle w:val="TAL"/>
            </w:pPr>
            <w:r w:rsidRPr="00123371">
              <w:t>isNullable: False</w:t>
            </w:r>
          </w:p>
        </w:tc>
      </w:tr>
      <w:tr w:rsidR="00122656" w14:paraId="335AAB0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887063" w14:textId="77777777" w:rsidR="00122656" w:rsidRDefault="00122656" w:rsidP="0062678E">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484C6E44" w14:textId="77777777" w:rsidR="00122656" w:rsidRPr="00927733" w:rsidRDefault="00122656" w:rsidP="0062678E">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72EFA8C" w14:textId="77777777" w:rsidR="00122656" w:rsidRDefault="00122656" w:rsidP="0062678E">
            <w:pPr>
              <w:pStyle w:val="TAL"/>
            </w:pPr>
          </w:p>
        </w:tc>
        <w:tc>
          <w:tcPr>
            <w:tcW w:w="1897" w:type="dxa"/>
            <w:tcBorders>
              <w:top w:val="single" w:sz="4" w:space="0" w:color="auto"/>
              <w:left w:val="single" w:sz="4" w:space="0" w:color="auto"/>
              <w:bottom w:val="single" w:sz="4" w:space="0" w:color="auto"/>
              <w:right w:val="single" w:sz="4" w:space="0" w:color="auto"/>
            </w:tcBorders>
          </w:tcPr>
          <w:p w14:paraId="204EB084" w14:textId="77777777" w:rsidR="00122656" w:rsidRPr="002A1C02" w:rsidRDefault="00122656" w:rsidP="0062678E">
            <w:pPr>
              <w:pStyle w:val="TAL"/>
            </w:pPr>
            <w:r w:rsidRPr="002A1C02">
              <w:t xml:space="preserve">type: </w:t>
            </w:r>
            <w:proofErr w:type="spellStart"/>
            <w:r w:rsidRPr="002A1C02">
              <w:t>GUAMInfo</w:t>
            </w:r>
            <w:proofErr w:type="spellEnd"/>
          </w:p>
          <w:p w14:paraId="05D681C3" w14:textId="77777777" w:rsidR="00122656" w:rsidRPr="00EB5968" w:rsidRDefault="00122656" w:rsidP="0062678E">
            <w:pPr>
              <w:pStyle w:val="TAL"/>
            </w:pPr>
            <w:r w:rsidRPr="00EB5968">
              <w:t>multiplicity: 1.. *</w:t>
            </w:r>
          </w:p>
          <w:p w14:paraId="113CC619" w14:textId="77777777" w:rsidR="00122656" w:rsidRPr="00E2198D" w:rsidRDefault="00122656" w:rsidP="0062678E">
            <w:pPr>
              <w:pStyle w:val="TAL"/>
            </w:pPr>
            <w:r w:rsidRPr="00E2198D">
              <w:t xml:space="preserve">isOrdered: </w:t>
            </w:r>
            <w:r w:rsidRPr="004037B3">
              <w:t>False</w:t>
            </w:r>
          </w:p>
          <w:p w14:paraId="63885FA8" w14:textId="77777777" w:rsidR="00122656" w:rsidRPr="00264099" w:rsidRDefault="00122656" w:rsidP="0062678E">
            <w:pPr>
              <w:pStyle w:val="TAL"/>
            </w:pPr>
            <w:r w:rsidRPr="00264099">
              <w:t xml:space="preserve">isUnique: </w:t>
            </w:r>
            <w:r w:rsidRPr="004037B3">
              <w:t>True</w:t>
            </w:r>
          </w:p>
          <w:p w14:paraId="01CAA12D" w14:textId="77777777" w:rsidR="00122656" w:rsidRPr="00133008" w:rsidRDefault="00122656" w:rsidP="0062678E">
            <w:pPr>
              <w:pStyle w:val="TAL"/>
            </w:pPr>
            <w:r w:rsidRPr="00133008">
              <w:t>defaultValue: None</w:t>
            </w:r>
          </w:p>
          <w:p w14:paraId="5595F976" w14:textId="77777777" w:rsidR="00122656" w:rsidRPr="00A6492A" w:rsidRDefault="00122656" w:rsidP="0062678E">
            <w:pPr>
              <w:pStyle w:val="TAL"/>
            </w:pPr>
            <w:r w:rsidRPr="00A6492A">
              <w:t>allowedValues: N/A</w:t>
            </w:r>
          </w:p>
          <w:p w14:paraId="759013F6" w14:textId="77777777" w:rsidR="00122656" w:rsidRDefault="00122656" w:rsidP="0062678E">
            <w:pPr>
              <w:pStyle w:val="TAL"/>
            </w:pPr>
            <w:r w:rsidRPr="00123371">
              <w:t>isNullable: False</w:t>
            </w:r>
          </w:p>
        </w:tc>
      </w:tr>
      <w:tr w:rsidR="00122656" w14:paraId="46541D6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5FB2F6" w14:textId="77777777" w:rsidR="00122656" w:rsidRDefault="00122656" w:rsidP="0062678E">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4A616088" w14:textId="77777777" w:rsidR="00122656" w:rsidRDefault="00122656" w:rsidP="0062678E">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14C12118" w14:textId="77777777" w:rsidR="00122656" w:rsidRDefault="00122656" w:rsidP="0062678E">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501F4778" w14:textId="77777777" w:rsidR="00122656" w:rsidRDefault="00122656" w:rsidP="0062678E">
            <w:pPr>
              <w:pStyle w:val="TAL"/>
            </w:pPr>
            <w:r>
              <w:br/>
              <w:t>First string is IP address, IP address can be an IPv4 address (See RFC 791 [37]) or an IPv6 address (See RFC 2373 [38]).</w:t>
            </w:r>
          </w:p>
          <w:p w14:paraId="5B05B7CF" w14:textId="77777777" w:rsidR="00122656" w:rsidRDefault="00122656" w:rsidP="0062678E">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5696BA6" w14:textId="77777777" w:rsidR="00122656" w:rsidRDefault="00122656" w:rsidP="0062678E">
            <w:pPr>
              <w:pStyle w:val="TAL"/>
            </w:pPr>
            <w:r>
              <w:t>type: String</w:t>
            </w:r>
          </w:p>
          <w:p w14:paraId="385384EA" w14:textId="77777777" w:rsidR="00122656" w:rsidRDefault="00122656" w:rsidP="0062678E">
            <w:pPr>
              <w:pStyle w:val="TAL"/>
            </w:pPr>
            <w:r>
              <w:t>multiplicity: 2</w:t>
            </w:r>
          </w:p>
          <w:p w14:paraId="771ED507" w14:textId="77777777" w:rsidR="00122656" w:rsidRDefault="00122656" w:rsidP="0062678E">
            <w:pPr>
              <w:pStyle w:val="TAL"/>
            </w:pPr>
            <w:r>
              <w:t>isOrdered: True</w:t>
            </w:r>
          </w:p>
          <w:p w14:paraId="74DF6D71" w14:textId="77777777" w:rsidR="00122656" w:rsidRDefault="00122656" w:rsidP="0062678E">
            <w:pPr>
              <w:pStyle w:val="TAL"/>
            </w:pPr>
            <w:r>
              <w:t>isUnique: N/A</w:t>
            </w:r>
          </w:p>
          <w:p w14:paraId="3A768AA7" w14:textId="77777777" w:rsidR="00122656" w:rsidRDefault="00122656" w:rsidP="0062678E">
            <w:pPr>
              <w:pStyle w:val="TAL"/>
            </w:pPr>
            <w:r>
              <w:t>defaultValue: None</w:t>
            </w:r>
          </w:p>
          <w:p w14:paraId="70B1F338" w14:textId="77777777" w:rsidR="00122656" w:rsidRDefault="00122656" w:rsidP="0062678E">
            <w:pPr>
              <w:pStyle w:val="TAL"/>
            </w:pPr>
            <w:r>
              <w:t>isNullable: False</w:t>
            </w:r>
          </w:p>
          <w:p w14:paraId="75CCA147" w14:textId="77777777" w:rsidR="00122656" w:rsidRDefault="00122656" w:rsidP="0062678E">
            <w:pPr>
              <w:pStyle w:val="TAL"/>
            </w:pPr>
          </w:p>
        </w:tc>
      </w:tr>
      <w:tr w:rsidR="00122656" w14:paraId="7248FF2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8AE98" w14:textId="77777777" w:rsidR="00122656" w:rsidRDefault="00122656" w:rsidP="0062678E">
            <w:pPr>
              <w:pStyle w:val="TAL"/>
              <w:rPr>
                <w:rFonts w:ascii="Courier New" w:hAnsi="Courier New" w:cs="Courier New"/>
              </w:rPr>
            </w:pPr>
            <w:proofErr w:type="spellStart"/>
            <w:r>
              <w:rPr>
                <w:rFonts w:ascii="Courier New" w:hAnsi="Courier New" w:cs="Courier New"/>
              </w:rPr>
              <w:t>remoteAddress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164EBD36" w14:textId="77777777" w:rsidR="00122656" w:rsidRDefault="00122656" w:rsidP="0062678E">
            <w:pPr>
              <w:pStyle w:val="TAL"/>
            </w:pPr>
            <w:r>
              <w:t>Remote address including IP address used for initialization of the underlying transport.</w:t>
            </w:r>
          </w:p>
          <w:p w14:paraId="65BD78BD" w14:textId="77777777" w:rsidR="00122656" w:rsidRDefault="00122656" w:rsidP="0062678E">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0CDC660" w14:textId="77777777" w:rsidR="00122656" w:rsidRDefault="00122656" w:rsidP="0062678E">
            <w:pPr>
              <w:pStyle w:val="TAL"/>
            </w:pPr>
            <w:r>
              <w:t>type: String</w:t>
            </w:r>
          </w:p>
          <w:p w14:paraId="614010F0" w14:textId="77777777" w:rsidR="00122656" w:rsidRDefault="00122656" w:rsidP="0062678E">
            <w:pPr>
              <w:pStyle w:val="TAL"/>
            </w:pPr>
            <w:r>
              <w:t>multiplicity: 1</w:t>
            </w:r>
          </w:p>
          <w:p w14:paraId="71D6ACA3" w14:textId="77777777" w:rsidR="00122656" w:rsidRDefault="00122656" w:rsidP="0062678E">
            <w:pPr>
              <w:pStyle w:val="TAL"/>
            </w:pPr>
            <w:r>
              <w:t>isOrdered: N/A</w:t>
            </w:r>
          </w:p>
          <w:p w14:paraId="53A9E72B" w14:textId="77777777" w:rsidR="00122656" w:rsidRDefault="00122656" w:rsidP="0062678E">
            <w:pPr>
              <w:pStyle w:val="TAL"/>
            </w:pPr>
            <w:r>
              <w:t>isUnique: N/A</w:t>
            </w:r>
          </w:p>
          <w:p w14:paraId="38164380" w14:textId="77777777" w:rsidR="00122656" w:rsidRDefault="00122656" w:rsidP="0062678E">
            <w:pPr>
              <w:pStyle w:val="TAL"/>
            </w:pPr>
            <w:r>
              <w:t>defaultValue: None</w:t>
            </w:r>
          </w:p>
          <w:p w14:paraId="49284809" w14:textId="77777777" w:rsidR="00122656" w:rsidRDefault="00122656" w:rsidP="0062678E">
            <w:pPr>
              <w:pStyle w:val="TAL"/>
            </w:pPr>
            <w:r>
              <w:t>isNullable: False</w:t>
            </w:r>
          </w:p>
          <w:p w14:paraId="29606680" w14:textId="77777777" w:rsidR="00122656" w:rsidRDefault="00122656" w:rsidP="0062678E">
            <w:pPr>
              <w:pStyle w:val="TAL"/>
            </w:pPr>
          </w:p>
        </w:tc>
      </w:tr>
      <w:tr w:rsidR="00122656" w14:paraId="23EC2D5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72A13C" w14:textId="77777777" w:rsidR="00122656" w:rsidRDefault="00122656" w:rsidP="0062678E">
            <w:pPr>
              <w:pStyle w:val="TAL"/>
              <w:keepNext w:val="0"/>
              <w:rPr>
                <w:rFonts w:ascii="Courier New" w:hAnsi="Courier New" w:cs="Courier New"/>
              </w:rPr>
            </w:pPr>
            <w:proofErr w:type="spellStart"/>
            <w:r>
              <w:rPr>
                <w:rFonts w:ascii="Courier New" w:hAnsi="Courier New" w:cs="Courier New"/>
              </w:rPr>
              <w:t>nfProfileList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9A0820B" w14:textId="77777777" w:rsidR="00122656" w:rsidRDefault="00122656" w:rsidP="0062678E">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DA9B497" w14:textId="77777777" w:rsidR="00122656" w:rsidRDefault="00122656" w:rsidP="0062678E">
            <w:pPr>
              <w:pStyle w:val="TAL"/>
              <w:keepNext w:val="0"/>
            </w:pPr>
            <w:r>
              <w:t>type: &lt;&lt;dataType&gt;&gt;</w:t>
            </w:r>
          </w:p>
          <w:p w14:paraId="6281E177" w14:textId="77777777" w:rsidR="00122656" w:rsidRDefault="00122656" w:rsidP="0062678E">
            <w:pPr>
              <w:pStyle w:val="TAL"/>
              <w:keepNext w:val="0"/>
            </w:pPr>
            <w:r>
              <w:t>multiplicity: *</w:t>
            </w:r>
          </w:p>
          <w:p w14:paraId="2BB37F8D" w14:textId="77777777" w:rsidR="00122656" w:rsidRDefault="00122656" w:rsidP="0062678E">
            <w:pPr>
              <w:pStyle w:val="TAL"/>
              <w:keepNext w:val="0"/>
            </w:pPr>
            <w:r>
              <w:t xml:space="preserve">isOrdered: </w:t>
            </w:r>
            <w:r w:rsidRPr="004037B3">
              <w:t>False</w:t>
            </w:r>
          </w:p>
          <w:p w14:paraId="20311E97" w14:textId="77777777" w:rsidR="00122656" w:rsidRDefault="00122656" w:rsidP="0062678E">
            <w:pPr>
              <w:pStyle w:val="TAL"/>
              <w:keepNext w:val="0"/>
            </w:pPr>
            <w:r>
              <w:t xml:space="preserve">isUnique: </w:t>
            </w:r>
            <w:r w:rsidRPr="004037B3">
              <w:t>True</w:t>
            </w:r>
          </w:p>
          <w:p w14:paraId="176F3C95" w14:textId="77777777" w:rsidR="00122656" w:rsidRDefault="00122656" w:rsidP="0062678E">
            <w:pPr>
              <w:pStyle w:val="TAL"/>
              <w:keepNext w:val="0"/>
            </w:pPr>
            <w:r>
              <w:t>defaultValue: None</w:t>
            </w:r>
          </w:p>
          <w:p w14:paraId="2173DCAC" w14:textId="77777777" w:rsidR="00122656" w:rsidRDefault="00122656" w:rsidP="0062678E">
            <w:pPr>
              <w:pStyle w:val="TAL"/>
              <w:keepNext w:val="0"/>
            </w:pPr>
            <w:r>
              <w:t>allowedValues: N/A</w:t>
            </w:r>
          </w:p>
          <w:p w14:paraId="74E58354" w14:textId="77777777" w:rsidR="00122656" w:rsidRDefault="00122656" w:rsidP="0062678E">
            <w:pPr>
              <w:pStyle w:val="TAL"/>
              <w:keepNext w:val="0"/>
            </w:pPr>
            <w:r>
              <w:t>isNullable: False</w:t>
            </w:r>
          </w:p>
        </w:tc>
      </w:tr>
      <w:tr w:rsidR="00122656" w14:paraId="773F9F9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945E50" w14:textId="77777777" w:rsidR="00122656" w:rsidRDefault="00122656" w:rsidP="0062678E">
            <w:pPr>
              <w:pStyle w:val="TAL"/>
              <w:keepNext w:val="0"/>
              <w:rPr>
                <w:rFonts w:ascii="Courier New" w:hAnsi="Courier New" w:cs="Courier New"/>
              </w:rPr>
            </w:pPr>
            <w:proofErr w:type="spellStart"/>
            <w:r>
              <w:rPr>
                <w:rFonts w:ascii="Courier New" w:hAnsi="Courier New" w:cs="Courier New"/>
              </w:rPr>
              <w:t>cNSIIdList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74F2F8A1" w14:textId="77777777" w:rsidR="00122656" w:rsidRDefault="00122656" w:rsidP="0062678E">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283922F7" w14:textId="77777777" w:rsidR="00122656" w:rsidRDefault="00122656" w:rsidP="0062678E">
            <w:pPr>
              <w:pStyle w:val="TAL"/>
              <w:keepNext w:val="0"/>
            </w:pPr>
            <w:r>
              <w:t>type: String</w:t>
            </w:r>
          </w:p>
          <w:p w14:paraId="32FF158E" w14:textId="77777777" w:rsidR="00122656" w:rsidRDefault="00122656" w:rsidP="0062678E">
            <w:pPr>
              <w:pStyle w:val="TAL"/>
              <w:keepNext w:val="0"/>
            </w:pPr>
            <w:r>
              <w:t>multiplicity: *</w:t>
            </w:r>
          </w:p>
          <w:p w14:paraId="7EEAA86C" w14:textId="77777777" w:rsidR="00122656" w:rsidRDefault="00122656" w:rsidP="0062678E">
            <w:pPr>
              <w:pStyle w:val="TAL"/>
              <w:keepNext w:val="0"/>
            </w:pPr>
            <w:r>
              <w:t xml:space="preserve">isOrdered: </w:t>
            </w:r>
            <w:r w:rsidRPr="004037B3">
              <w:t>False</w:t>
            </w:r>
          </w:p>
          <w:p w14:paraId="0B4C2E26" w14:textId="77777777" w:rsidR="00122656" w:rsidRDefault="00122656" w:rsidP="0062678E">
            <w:pPr>
              <w:pStyle w:val="TAL"/>
              <w:keepNext w:val="0"/>
            </w:pPr>
            <w:r>
              <w:t xml:space="preserve">isUnique: </w:t>
            </w:r>
            <w:r w:rsidRPr="004037B3">
              <w:t>True</w:t>
            </w:r>
          </w:p>
          <w:p w14:paraId="0493257A" w14:textId="77777777" w:rsidR="00122656" w:rsidRDefault="00122656" w:rsidP="0062678E">
            <w:pPr>
              <w:pStyle w:val="TAL"/>
              <w:keepNext w:val="0"/>
            </w:pPr>
            <w:r>
              <w:t>defaultValue: None</w:t>
            </w:r>
          </w:p>
          <w:p w14:paraId="1C11593E" w14:textId="77777777" w:rsidR="00122656" w:rsidRDefault="00122656" w:rsidP="0062678E">
            <w:pPr>
              <w:pStyle w:val="TAL"/>
              <w:keepNext w:val="0"/>
            </w:pPr>
            <w:r>
              <w:t>allowedValues: N/A</w:t>
            </w:r>
          </w:p>
          <w:p w14:paraId="60996189" w14:textId="77777777" w:rsidR="00122656" w:rsidRDefault="00122656" w:rsidP="0062678E">
            <w:pPr>
              <w:pStyle w:val="TAL"/>
              <w:keepNext w:val="0"/>
            </w:pPr>
            <w:r>
              <w:t>isNullable: False</w:t>
            </w:r>
          </w:p>
        </w:tc>
      </w:tr>
      <w:tr w:rsidR="00122656" w14:paraId="1A06E9E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D9F6A9" w14:textId="77777777" w:rsidR="00122656" w:rsidRDefault="00122656" w:rsidP="0062678E">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6AD8A202" w14:textId="77777777" w:rsidR="00122656" w:rsidRDefault="00122656" w:rsidP="0062678E">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3CC2728" w14:textId="77777777" w:rsidR="00122656" w:rsidRDefault="00122656" w:rsidP="0062678E">
            <w:pPr>
              <w:pStyle w:val="TAL"/>
              <w:keepNext w:val="0"/>
            </w:pPr>
          </w:p>
        </w:tc>
      </w:tr>
      <w:tr w:rsidR="00122656" w14:paraId="0AECA3B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47D128"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5C2FB2A3" w14:textId="77777777" w:rsidR="00122656" w:rsidRDefault="00122656" w:rsidP="0062678E">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2CE4FF84" w14:textId="77777777" w:rsidR="00122656" w:rsidRDefault="00122656" w:rsidP="0062678E">
            <w:pPr>
              <w:pStyle w:val="TAL"/>
              <w:rPr>
                <w:lang w:eastAsia="zh-CN"/>
              </w:rPr>
            </w:pPr>
            <w:r w:rsidRPr="002A1C02">
              <w:t>type:</w:t>
            </w:r>
            <w:r>
              <w:t xml:space="preserve"> PLMNInfo</w:t>
            </w:r>
          </w:p>
          <w:p w14:paraId="682B3ECC" w14:textId="77777777" w:rsidR="00122656" w:rsidRDefault="00122656" w:rsidP="0062678E">
            <w:pPr>
              <w:pStyle w:val="TAL"/>
              <w:rPr>
                <w:lang w:eastAsia="zh-CN"/>
              </w:rPr>
            </w:pPr>
            <w:r>
              <w:t>multiplicity: 1.. *</w:t>
            </w:r>
          </w:p>
          <w:p w14:paraId="5E14FBC3" w14:textId="77777777" w:rsidR="00122656" w:rsidRDefault="00122656" w:rsidP="0062678E">
            <w:pPr>
              <w:pStyle w:val="TAL"/>
            </w:pPr>
            <w:r>
              <w:t xml:space="preserve">isOrdered: </w:t>
            </w:r>
            <w:r w:rsidRPr="004037B3">
              <w:t>False</w:t>
            </w:r>
          </w:p>
          <w:p w14:paraId="660B5801" w14:textId="77777777" w:rsidR="00122656" w:rsidRDefault="00122656" w:rsidP="0062678E">
            <w:pPr>
              <w:pStyle w:val="TAL"/>
            </w:pPr>
            <w:r>
              <w:t xml:space="preserve">isUnique: </w:t>
            </w:r>
            <w:r w:rsidRPr="004037B3">
              <w:t>True</w:t>
            </w:r>
          </w:p>
          <w:p w14:paraId="5C3C1B58" w14:textId="77777777" w:rsidR="00122656" w:rsidRDefault="00122656" w:rsidP="0062678E">
            <w:pPr>
              <w:pStyle w:val="TAL"/>
            </w:pPr>
            <w:r>
              <w:t>defaultValue: None</w:t>
            </w:r>
          </w:p>
          <w:p w14:paraId="08F1D7EA" w14:textId="77777777" w:rsidR="00122656" w:rsidRDefault="00122656" w:rsidP="0062678E">
            <w:pPr>
              <w:pStyle w:val="TAL"/>
            </w:pPr>
            <w:r>
              <w:t>allowedValues: N/A</w:t>
            </w:r>
          </w:p>
          <w:p w14:paraId="40F4D06C" w14:textId="77777777" w:rsidR="00122656" w:rsidRDefault="00122656" w:rsidP="0062678E">
            <w:pPr>
              <w:pStyle w:val="TAL"/>
              <w:keepNext w:val="0"/>
            </w:pPr>
            <w:r>
              <w:t>isNullable: Fa</w:t>
            </w:r>
            <w:r>
              <w:rPr>
                <w:lang w:eastAsia="zh-CN"/>
              </w:rPr>
              <w:t>lse</w:t>
            </w:r>
          </w:p>
        </w:tc>
      </w:tr>
      <w:tr w:rsidR="00122656" w14:paraId="213E74F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516D36"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55D78044" w14:textId="77777777" w:rsidR="00122656" w:rsidRDefault="00122656" w:rsidP="0062678E">
            <w:pPr>
              <w:pStyle w:val="TAL"/>
              <w:keepNext w:val="0"/>
            </w:pPr>
            <w:r>
              <w:t>It is used to indicate the FQDN of the registered NF instance in service-based interface, for example, NF instance FQDN structure is:</w:t>
            </w:r>
          </w:p>
          <w:p w14:paraId="47608DC4" w14:textId="77777777" w:rsidR="00122656" w:rsidRDefault="00122656" w:rsidP="0062678E">
            <w:pPr>
              <w:pStyle w:val="TAL"/>
              <w:keepNext w:val="0"/>
            </w:pPr>
            <w:r>
              <w:t>nftype&lt;nfnum&gt;.slicetype&lt;sliceid&gt;.mnc&lt;MNC&gt;.mcc&lt;MCC&gt;.3gppnetwork.org</w:t>
            </w:r>
          </w:p>
          <w:p w14:paraId="5E2B629B" w14:textId="77777777" w:rsidR="00122656" w:rsidRDefault="00122656" w:rsidP="006267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172BC4F" w14:textId="77777777" w:rsidR="00122656" w:rsidRDefault="00122656" w:rsidP="0062678E">
            <w:pPr>
              <w:pStyle w:val="TAL"/>
              <w:keepNext w:val="0"/>
              <w:rPr>
                <w:lang w:eastAsia="zh-CN"/>
              </w:rPr>
            </w:pPr>
            <w:r>
              <w:t xml:space="preserve">type: </w:t>
            </w:r>
            <w:r>
              <w:rPr>
                <w:lang w:eastAsia="zh-CN"/>
              </w:rPr>
              <w:t>String</w:t>
            </w:r>
          </w:p>
          <w:p w14:paraId="69AF0108" w14:textId="77777777" w:rsidR="00122656" w:rsidRDefault="00122656" w:rsidP="0062678E">
            <w:pPr>
              <w:pStyle w:val="TAL"/>
              <w:keepNext w:val="0"/>
              <w:rPr>
                <w:lang w:eastAsia="zh-CN"/>
              </w:rPr>
            </w:pPr>
            <w:r>
              <w:t>multiplicity: 1</w:t>
            </w:r>
          </w:p>
          <w:p w14:paraId="79C7840B" w14:textId="77777777" w:rsidR="00122656" w:rsidRDefault="00122656" w:rsidP="0062678E">
            <w:pPr>
              <w:pStyle w:val="TAL"/>
              <w:keepNext w:val="0"/>
            </w:pPr>
            <w:r>
              <w:t>isOrdered: N/A</w:t>
            </w:r>
          </w:p>
          <w:p w14:paraId="762188AA" w14:textId="77777777" w:rsidR="00122656" w:rsidRDefault="00122656" w:rsidP="0062678E">
            <w:pPr>
              <w:pStyle w:val="TAL"/>
              <w:keepNext w:val="0"/>
            </w:pPr>
            <w:r>
              <w:t>isUnique: N/A</w:t>
            </w:r>
          </w:p>
          <w:p w14:paraId="7F84C688" w14:textId="77777777" w:rsidR="00122656" w:rsidRDefault="00122656" w:rsidP="0062678E">
            <w:pPr>
              <w:pStyle w:val="TAL"/>
              <w:keepNext w:val="0"/>
            </w:pPr>
            <w:r>
              <w:t>defaultValue: None</w:t>
            </w:r>
          </w:p>
          <w:p w14:paraId="23C15B73" w14:textId="77777777" w:rsidR="00122656" w:rsidRDefault="00122656" w:rsidP="0062678E">
            <w:pPr>
              <w:pStyle w:val="TAL"/>
              <w:keepNext w:val="0"/>
            </w:pPr>
            <w:r>
              <w:t>allowedValues: N/A</w:t>
            </w:r>
          </w:p>
          <w:p w14:paraId="4BDE10FC" w14:textId="77777777" w:rsidR="00122656" w:rsidRDefault="00122656" w:rsidP="0062678E">
            <w:pPr>
              <w:pStyle w:val="TAL"/>
              <w:keepNext w:val="0"/>
            </w:pPr>
            <w:r>
              <w:t>isNullable: Fa</w:t>
            </w:r>
            <w:r>
              <w:rPr>
                <w:lang w:eastAsia="zh-CN"/>
              </w:rPr>
              <w:t>lse</w:t>
            </w:r>
          </w:p>
        </w:tc>
      </w:tr>
      <w:tr w:rsidR="00122656" w14:paraId="610F3C80"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199392" w14:textId="77777777" w:rsidR="00122656" w:rsidRDefault="00122656" w:rsidP="0062678E">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5526" w:type="dxa"/>
            <w:tcBorders>
              <w:top w:val="single" w:sz="4" w:space="0" w:color="auto"/>
              <w:left w:val="single" w:sz="4" w:space="0" w:color="auto"/>
              <w:bottom w:val="single" w:sz="4" w:space="0" w:color="auto"/>
              <w:right w:val="single" w:sz="4" w:space="0" w:color="auto"/>
            </w:tcBorders>
          </w:tcPr>
          <w:p w14:paraId="143F4D90" w14:textId="77777777" w:rsidR="00122656" w:rsidRPr="00690A26" w:rsidRDefault="00122656" w:rsidP="0062678E">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5B8F5B29" w14:textId="77777777" w:rsidR="00122656" w:rsidRDefault="00122656" w:rsidP="006267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5A92989" w14:textId="77777777" w:rsidR="00122656" w:rsidRDefault="00122656" w:rsidP="0062678E">
            <w:pPr>
              <w:pStyle w:val="TAL"/>
              <w:rPr>
                <w:lang w:eastAsia="zh-CN"/>
              </w:rPr>
            </w:pPr>
            <w:r>
              <w:t xml:space="preserve">type: </w:t>
            </w:r>
            <w:r>
              <w:rPr>
                <w:lang w:eastAsia="zh-CN"/>
              </w:rPr>
              <w:t>String</w:t>
            </w:r>
          </w:p>
          <w:p w14:paraId="65AB26FD" w14:textId="77777777" w:rsidR="00122656" w:rsidRDefault="00122656" w:rsidP="0062678E">
            <w:pPr>
              <w:pStyle w:val="TAL"/>
              <w:rPr>
                <w:lang w:eastAsia="zh-CN"/>
              </w:rPr>
            </w:pPr>
            <w:r>
              <w:t>multiplicity: 0..1</w:t>
            </w:r>
          </w:p>
          <w:p w14:paraId="720396EB" w14:textId="77777777" w:rsidR="00122656" w:rsidRDefault="00122656" w:rsidP="0062678E">
            <w:pPr>
              <w:pStyle w:val="TAL"/>
            </w:pPr>
            <w:r>
              <w:t>isOrdered: N/A</w:t>
            </w:r>
          </w:p>
          <w:p w14:paraId="0EC19B80" w14:textId="77777777" w:rsidR="00122656" w:rsidRDefault="00122656" w:rsidP="0062678E">
            <w:pPr>
              <w:pStyle w:val="TAL"/>
            </w:pPr>
            <w:r>
              <w:t>isUnique: N/A</w:t>
            </w:r>
          </w:p>
          <w:p w14:paraId="34774728" w14:textId="77777777" w:rsidR="00122656" w:rsidRDefault="00122656" w:rsidP="0062678E">
            <w:pPr>
              <w:pStyle w:val="TAL"/>
            </w:pPr>
            <w:r>
              <w:t>defaultValue: None</w:t>
            </w:r>
          </w:p>
          <w:p w14:paraId="5EF19236" w14:textId="77777777" w:rsidR="00122656" w:rsidRDefault="00122656" w:rsidP="0062678E">
            <w:pPr>
              <w:pStyle w:val="TAL"/>
            </w:pPr>
            <w:r>
              <w:t>allowedValues: N/A</w:t>
            </w:r>
          </w:p>
          <w:p w14:paraId="748302CC" w14:textId="77777777" w:rsidR="00122656" w:rsidRDefault="00122656" w:rsidP="0062678E">
            <w:pPr>
              <w:pStyle w:val="TAL"/>
              <w:keepNext w:val="0"/>
            </w:pPr>
            <w:r>
              <w:t>isNullable: Fa</w:t>
            </w:r>
            <w:r>
              <w:rPr>
                <w:lang w:eastAsia="zh-CN"/>
              </w:rPr>
              <w:t>lse</w:t>
            </w:r>
          </w:p>
        </w:tc>
      </w:tr>
      <w:tr w:rsidR="00122656" w14:paraId="4E2EA59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90E606"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71D540C1" w14:textId="77777777" w:rsidR="00122656" w:rsidRDefault="00122656" w:rsidP="0062678E">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D221E62" w14:textId="77777777" w:rsidR="00122656" w:rsidRDefault="00122656" w:rsidP="0062678E">
            <w:pPr>
              <w:pStyle w:val="TAL"/>
              <w:keepNext w:val="0"/>
              <w:rPr>
                <w:lang w:eastAsia="zh-CN"/>
              </w:rPr>
            </w:pPr>
            <w:r>
              <w:t xml:space="preserve">type: </w:t>
            </w:r>
            <w:r>
              <w:rPr>
                <w:lang w:eastAsia="zh-CN"/>
              </w:rPr>
              <w:t>String</w:t>
            </w:r>
          </w:p>
          <w:p w14:paraId="40F4493A" w14:textId="77777777" w:rsidR="00122656" w:rsidRDefault="00122656" w:rsidP="0062678E">
            <w:pPr>
              <w:pStyle w:val="TAL"/>
              <w:keepNext w:val="0"/>
              <w:rPr>
                <w:lang w:eastAsia="zh-CN"/>
              </w:rPr>
            </w:pPr>
            <w:r>
              <w:t xml:space="preserve">multiplicity: </w:t>
            </w:r>
            <w:r>
              <w:rPr>
                <w:lang w:eastAsia="zh-CN"/>
              </w:rPr>
              <w:t>*</w:t>
            </w:r>
          </w:p>
          <w:p w14:paraId="76AA15AD" w14:textId="77777777" w:rsidR="00122656" w:rsidRDefault="00122656" w:rsidP="0062678E">
            <w:pPr>
              <w:pStyle w:val="TAL"/>
              <w:keepNext w:val="0"/>
            </w:pPr>
            <w:r>
              <w:t xml:space="preserve">isOrdered: </w:t>
            </w:r>
            <w:r w:rsidRPr="004037B3">
              <w:t>False</w:t>
            </w:r>
          </w:p>
          <w:p w14:paraId="760E855B" w14:textId="77777777" w:rsidR="00122656" w:rsidRDefault="00122656" w:rsidP="0062678E">
            <w:pPr>
              <w:pStyle w:val="TAL"/>
              <w:keepNext w:val="0"/>
            </w:pPr>
            <w:r>
              <w:t xml:space="preserve">isUnique: </w:t>
            </w:r>
            <w:r w:rsidRPr="004037B3">
              <w:t>True</w:t>
            </w:r>
          </w:p>
          <w:p w14:paraId="261EE979" w14:textId="77777777" w:rsidR="00122656" w:rsidRDefault="00122656" w:rsidP="0062678E">
            <w:pPr>
              <w:pStyle w:val="TAL"/>
              <w:keepNext w:val="0"/>
            </w:pPr>
            <w:r>
              <w:t>defaultValue: None</w:t>
            </w:r>
          </w:p>
          <w:p w14:paraId="0AEF92B7" w14:textId="77777777" w:rsidR="00122656" w:rsidRDefault="00122656" w:rsidP="0062678E">
            <w:pPr>
              <w:pStyle w:val="TAL"/>
              <w:keepNext w:val="0"/>
            </w:pPr>
            <w:r>
              <w:t>allowedValues: N/A</w:t>
            </w:r>
          </w:p>
          <w:p w14:paraId="23DC1C19" w14:textId="77777777" w:rsidR="00122656" w:rsidRDefault="00122656" w:rsidP="0062678E">
            <w:pPr>
              <w:pStyle w:val="TAL"/>
              <w:keepNext w:val="0"/>
            </w:pPr>
            <w:r>
              <w:t>isNullable: False</w:t>
            </w:r>
          </w:p>
        </w:tc>
      </w:tr>
      <w:tr w:rsidR="00122656" w14:paraId="420D5DE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93D976"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390A7FE0" w14:textId="77777777" w:rsidR="00122656" w:rsidRDefault="00122656" w:rsidP="0062678E">
            <w:pPr>
              <w:pStyle w:val="TAL"/>
              <w:keepNext w:val="0"/>
              <w:rPr>
                <w:szCs w:val="18"/>
                <w:lang w:eastAsia="zh-CN"/>
              </w:rPr>
            </w:pPr>
            <w:r>
              <w:rPr>
                <w:szCs w:val="18"/>
                <w:lang w:eastAsia="zh-CN"/>
              </w:rPr>
              <w:t xml:space="preserve">It is the list of Tracking Area Codes (either legacy TAC or extended TAC). </w:t>
            </w:r>
          </w:p>
          <w:p w14:paraId="62D87F87" w14:textId="77777777" w:rsidR="00122656" w:rsidRDefault="00122656" w:rsidP="0062678E">
            <w:pPr>
              <w:pStyle w:val="TAL"/>
              <w:keepNext w:val="0"/>
              <w:rPr>
                <w:szCs w:val="18"/>
                <w:lang w:eastAsia="zh-CN"/>
              </w:rPr>
            </w:pPr>
          </w:p>
          <w:p w14:paraId="26A13F01" w14:textId="77777777" w:rsidR="00122656" w:rsidRDefault="00122656" w:rsidP="0062678E">
            <w:pPr>
              <w:pStyle w:val="TAL"/>
              <w:keepNext w:val="0"/>
              <w:rPr>
                <w:szCs w:val="18"/>
              </w:rPr>
            </w:pPr>
            <w:r>
              <w:rPr>
                <w:szCs w:val="18"/>
              </w:rPr>
              <w:t>allowedValues:</w:t>
            </w:r>
          </w:p>
          <w:p w14:paraId="12FABE7E" w14:textId="77777777" w:rsidR="00122656" w:rsidRDefault="00122656" w:rsidP="0062678E">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86A92EF" w14:textId="77777777" w:rsidR="00122656" w:rsidRDefault="00122656" w:rsidP="0062678E">
            <w:pPr>
              <w:pStyle w:val="TAL"/>
              <w:keepNext w:val="0"/>
            </w:pPr>
            <w:r>
              <w:t>type: Integer</w:t>
            </w:r>
          </w:p>
          <w:p w14:paraId="6B93A646" w14:textId="77777777" w:rsidR="00122656" w:rsidRDefault="00122656" w:rsidP="0062678E">
            <w:pPr>
              <w:pStyle w:val="TAL"/>
              <w:keepNext w:val="0"/>
              <w:rPr>
                <w:lang w:eastAsia="zh-CN"/>
              </w:rPr>
            </w:pPr>
            <w:r>
              <w:t xml:space="preserve">multiplicity: </w:t>
            </w:r>
            <w:r>
              <w:rPr>
                <w:lang w:eastAsia="zh-CN"/>
              </w:rPr>
              <w:t>1..*</w:t>
            </w:r>
          </w:p>
          <w:p w14:paraId="1A5EC843" w14:textId="77777777" w:rsidR="00122656" w:rsidRDefault="00122656" w:rsidP="0062678E">
            <w:pPr>
              <w:pStyle w:val="TAL"/>
              <w:keepNext w:val="0"/>
            </w:pPr>
            <w:r>
              <w:t xml:space="preserve">isOrdered: </w:t>
            </w:r>
            <w:r w:rsidRPr="004037B3">
              <w:t>False</w:t>
            </w:r>
          </w:p>
          <w:p w14:paraId="41357D7E" w14:textId="77777777" w:rsidR="00122656" w:rsidRDefault="00122656" w:rsidP="0062678E">
            <w:pPr>
              <w:pStyle w:val="TAL"/>
              <w:keepNext w:val="0"/>
            </w:pPr>
            <w:r>
              <w:t xml:space="preserve">isUnique: </w:t>
            </w:r>
            <w:r w:rsidRPr="004037B3">
              <w:t>True</w:t>
            </w:r>
          </w:p>
          <w:p w14:paraId="3C1C2BBB" w14:textId="77777777" w:rsidR="00122656" w:rsidRDefault="00122656" w:rsidP="0062678E">
            <w:pPr>
              <w:pStyle w:val="TAL"/>
              <w:keepNext w:val="0"/>
            </w:pPr>
            <w:r>
              <w:t>defaultValue: None</w:t>
            </w:r>
          </w:p>
          <w:p w14:paraId="1FC6806C" w14:textId="77777777" w:rsidR="00122656" w:rsidRDefault="00122656" w:rsidP="0062678E">
            <w:pPr>
              <w:pStyle w:val="TAL"/>
              <w:keepNext w:val="0"/>
            </w:pPr>
            <w:r>
              <w:t>allowedValues: N/A</w:t>
            </w:r>
          </w:p>
          <w:p w14:paraId="1D3980C2" w14:textId="77777777" w:rsidR="00122656" w:rsidRDefault="00122656" w:rsidP="0062678E">
            <w:pPr>
              <w:pStyle w:val="TAL"/>
              <w:keepNext w:val="0"/>
            </w:pPr>
            <w:r>
              <w:t>isNullable: False</w:t>
            </w:r>
          </w:p>
        </w:tc>
      </w:tr>
      <w:tr w:rsidR="00122656" w14:paraId="23DB30F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D949EE" w14:textId="77777777" w:rsidR="00122656" w:rsidRDefault="00122656" w:rsidP="0062678E">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4BF5FA77" w14:textId="77777777" w:rsidR="00122656" w:rsidRPr="002A1C02" w:rsidRDefault="00122656" w:rsidP="0062678E">
            <w:pPr>
              <w:pStyle w:val="TAL"/>
              <w:rPr>
                <w:rFonts w:ascii="Courier New" w:hAnsi="Courier New" w:cs="Courier New"/>
                <w:lang w:eastAsia="zh-CN"/>
              </w:rPr>
            </w:pPr>
            <w:r w:rsidRPr="002A1C02">
              <w:rPr>
                <w:rFonts w:cs="Arial"/>
                <w:szCs w:val="18"/>
              </w:rPr>
              <w:t xml:space="preserve">The list of TAIs. </w:t>
            </w:r>
          </w:p>
          <w:p w14:paraId="36967A40" w14:textId="77777777" w:rsidR="00122656" w:rsidRDefault="00122656" w:rsidP="0062678E">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5DCCCFB" w14:textId="77777777" w:rsidR="00122656" w:rsidRPr="002A1C02" w:rsidRDefault="00122656" w:rsidP="0062678E">
            <w:pPr>
              <w:pStyle w:val="TAL"/>
            </w:pPr>
            <w:r w:rsidRPr="002A1C02">
              <w:t>type: TAI</w:t>
            </w:r>
          </w:p>
          <w:p w14:paraId="42B089F5" w14:textId="77777777" w:rsidR="00122656" w:rsidRPr="002A1C02" w:rsidRDefault="00122656" w:rsidP="0062678E">
            <w:pPr>
              <w:pStyle w:val="TAL"/>
              <w:rPr>
                <w:lang w:eastAsia="zh-CN"/>
              </w:rPr>
            </w:pPr>
            <w:r w:rsidRPr="002A1C02">
              <w:t xml:space="preserve">multiplicity: </w:t>
            </w:r>
            <w:r w:rsidRPr="002A1C02">
              <w:rPr>
                <w:lang w:eastAsia="zh-CN"/>
              </w:rPr>
              <w:t>1..*</w:t>
            </w:r>
          </w:p>
          <w:p w14:paraId="09A94E81" w14:textId="77777777" w:rsidR="00122656" w:rsidRPr="00EB5968" w:rsidRDefault="00122656" w:rsidP="0062678E">
            <w:pPr>
              <w:pStyle w:val="TAL"/>
            </w:pPr>
            <w:r w:rsidRPr="00EB5968">
              <w:t xml:space="preserve">isOrdered: </w:t>
            </w:r>
            <w:r w:rsidRPr="004037B3">
              <w:t>False</w:t>
            </w:r>
          </w:p>
          <w:p w14:paraId="3F355DD1" w14:textId="77777777" w:rsidR="00122656" w:rsidRPr="00E2198D" w:rsidRDefault="00122656" w:rsidP="0062678E">
            <w:pPr>
              <w:pStyle w:val="TAL"/>
            </w:pPr>
            <w:r w:rsidRPr="00E2198D">
              <w:t xml:space="preserve">isUnique: </w:t>
            </w:r>
            <w:r w:rsidRPr="004037B3">
              <w:t>True</w:t>
            </w:r>
          </w:p>
          <w:p w14:paraId="7D5CE22E" w14:textId="77777777" w:rsidR="00122656" w:rsidRPr="00264099" w:rsidRDefault="00122656" w:rsidP="0062678E">
            <w:pPr>
              <w:pStyle w:val="TAL"/>
            </w:pPr>
            <w:r w:rsidRPr="00264099">
              <w:t>defaultValue: None</w:t>
            </w:r>
          </w:p>
          <w:p w14:paraId="6F5DF4F2" w14:textId="77777777" w:rsidR="00122656" w:rsidRPr="00133008" w:rsidRDefault="00122656" w:rsidP="0062678E">
            <w:pPr>
              <w:pStyle w:val="TAL"/>
            </w:pPr>
            <w:r w:rsidRPr="00133008">
              <w:t>allowedValues: N/A</w:t>
            </w:r>
          </w:p>
          <w:p w14:paraId="028ADA09" w14:textId="77777777" w:rsidR="00122656" w:rsidRDefault="00122656" w:rsidP="0062678E">
            <w:pPr>
              <w:pStyle w:val="TAL"/>
              <w:keepNext w:val="0"/>
            </w:pPr>
            <w:r w:rsidRPr="00A6492A">
              <w:t>isNullable: False</w:t>
            </w:r>
          </w:p>
        </w:tc>
      </w:tr>
      <w:tr w:rsidR="00122656" w14:paraId="0306EEF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20EDC" w14:textId="77777777" w:rsidR="00122656" w:rsidRDefault="00122656" w:rsidP="0062678E">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2330CEF6" w14:textId="77777777" w:rsidR="00122656" w:rsidRDefault="00122656" w:rsidP="0062678E">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2808052" w14:textId="77777777" w:rsidR="00122656" w:rsidRPr="002A1C02" w:rsidRDefault="00122656" w:rsidP="0062678E">
            <w:pPr>
              <w:pStyle w:val="TAL"/>
            </w:pPr>
            <w:r w:rsidRPr="002A1C02">
              <w:t xml:space="preserve">type: </w:t>
            </w:r>
            <w:proofErr w:type="spellStart"/>
            <w:r w:rsidRPr="002A1C02">
              <w:t>TAIRange</w:t>
            </w:r>
            <w:proofErr w:type="spellEnd"/>
          </w:p>
          <w:p w14:paraId="36C7922C" w14:textId="77777777" w:rsidR="00122656" w:rsidRPr="00EB5968" w:rsidRDefault="00122656" w:rsidP="0062678E">
            <w:pPr>
              <w:pStyle w:val="TAL"/>
              <w:rPr>
                <w:lang w:eastAsia="zh-CN"/>
              </w:rPr>
            </w:pPr>
            <w:r w:rsidRPr="00EB5968">
              <w:t xml:space="preserve">multiplicity: </w:t>
            </w:r>
            <w:r w:rsidRPr="00EB5968">
              <w:rPr>
                <w:lang w:eastAsia="zh-CN"/>
              </w:rPr>
              <w:t>1..*</w:t>
            </w:r>
          </w:p>
          <w:p w14:paraId="213F674C" w14:textId="77777777" w:rsidR="00122656" w:rsidRPr="00E2198D" w:rsidRDefault="00122656" w:rsidP="0062678E">
            <w:pPr>
              <w:pStyle w:val="TAL"/>
            </w:pPr>
            <w:r w:rsidRPr="00E2198D">
              <w:t xml:space="preserve">isOrdered: </w:t>
            </w:r>
            <w:r w:rsidRPr="004037B3">
              <w:t>False</w:t>
            </w:r>
          </w:p>
          <w:p w14:paraId="186A82C3" w14:textId="77777777" w:rsidR="00122656" w:rsidRPr="00264099" w:rsidRDefault="00122656" w:rsidP="0062678E">
            <w:pPr>
              <w:pStyle w:val="TAL"/>
            </w:pPr>
            <w:r w:rsidRPr="00264099">
              <w:t xml:space="preserve">isUnique: </w:t>
            </w:r>
            <w:r w:rsidRPr="004037B3">
              <w:t>True</w:t>
            </w:r>
          </w:p>
          <w:p w14:paraId="49273680" w14:textId="77777777" w:rsidR="00122656" w:rsidRPr="00133008" w:rsidRDefault="00122656" w:rsidP="0062678E">
            <w:pPr>
              <w:pStyle w:val="TAL"/>
            </w:pPr>
            <w:r w:rsidRPr="00133008">
              <w:t>defaultValue: None</w:t>
            </w:r>
          </w:p>
          <w:p w14:paraId="0062A72B" w14:textId="77777777" w:rsidR="00122656" w:rsidRPr="00A6492A" w:rsidRDefault="00122656" w:rsidP="0062678E">
            <w:pPr>
              <w:pStyle w:val="TAL"/>
            </w:pPr>
            <w:r w:rsidRPr="00A6492A">
              <w:t>allowedValues: N/A</w:t>
            </w:r>
          </w:p>
          <w:p w14:paraId="63B3C7DA" w14:textId="77777777" w:rsidR="00122656" w:rsidRDefault="00122656" w:rsidP="0062678E">
            <w:pPr>
              <w:pStyle w:val="TAL"/>
              <w:keepNext w:val="0"/>
            </w:pPr>
            <w:r w:rsidRPr="00123371">
              <w:t>isNullable: False</w:t>
            </w:r>
          </w:p>
        </w:tc>
      </w:tr>
      <w:tr w:rsidR="00122656" w14:paraId="2F8C848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0AF3EB" w14:textId="77777777" w:rsidR="00122656" w:rsidRPr="004266D1" w:rsidRDefault="00122656" w:rsidP="0062678E">
            <w:pPr>
              <w:pStyle w:val="TAL"/>
              <w:keepNext w:val="0"/>
              <w:rPr>
                <w:rFonts w:ascii="Courier New" w:hAnsi="Courier New" w:cs="Courier New"/>
                <w:szCs w:val="18"/>
              </w:rPr>
            </w:pPr>
            <w:proofErr w:type="spellStart"/>
            <w:r w:rsidRPr="008E03C1">
              <w:rPr>
                <w:rFonts w:ascii="Courier New" w:hAnsi="Courier New" w:cs="Courier New"/>
                <w:szCs w:val="18"/>
              </w:rPr>
              <w:t>sNssaiSmfInfoList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0B3C44F6" w14:textId="77777777" w:rsidR="00122656" w:rsidRPr="008E03C1" w:rsidRDefault="00122656" w:rsidP="0062678E">
            <w:pPr>
              <w:pStyle w:val="TAL"/>
              <w:keepNext w:val="0"/>
              <w:rPr>
                <w:rFonts w:cs="Arial"/>
                <w:szCs w:val="18"/>
              </w:rPr>
            </w:pPr>
            <w:r w:rsidRPr="008E03C1">
              <w:rPr>
                <w:rFonts w:cs="Arial"/>
                <w:szCs w:val="18"/>
              </w:rPr>
              <w:t>List of parameters supported by the SMF per S-NSSAI</w:t>
            </w:r>
          </w:p>
          <w:p w14:paraId="222E3988" w14:textId="77777777" w:rsidR="00122656" w:rsidRPr="002A1C02" w:rsidRDefault="00122656" w:rsidP="006267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61D7AB" w14:textId="77777777" w:rsidR="00122656" w:rsidRPr="008E03C1" w:rsidRDefault="00122656" w:rsidP="0062678E">
            <w:pPr>
              <w:pStyle w:val="TAL"/>
            </w:pPr>
            <w:r w:rsidRPr="008E03C1">
              <w:t xml:space="preserve">type: </w:t>
            </w:r>
            <w:proofErr w:type="spellStart"/>
            <w:r w:rsidRPr="008E03C1">
              <w:t>SnssaiSmfInfoItem</w:t>
            </w:r>
            <w:proofErr w:type="spellEnd"/>
          </w:p>
          <w:p w14:paraId="5E9B9CFA" w14:textId="77777777" w:rsidR="00122656" w:rsidRPr="008E03C1" w:rsidRDefault="00122656" w:rsidP="0062678E">
            <w:pPr>
              <w:pStyle w:val="TAL"/>
              <w:rPr>
                <w:lang w:eastAsia="zh-CN"/>
              </w:rPr>
            </w:pPr>
            <w:r w:rsidRPr="008E03C1">
              <w:t xml:space="preserve">multiplicity: </w:t>
            </w:r>
            <w:r w:rsidRPr="008E03C1">
              <w:rPr>
                <w:lang w:eastAsia="zh-CN"/>
              </w:rPr>
              <w:t>0..1</w:t>
            </w:r>
          </w:p>
          <w:p w14:paraId="12E20534" w14:textId="77777777" w:rsidR="00122656" w:rsidRPr="0053620A" w:rsidRDefault="00122656" w:rsidP="0062678E">
            <w:pPr>
              <w:pStyle w:val="TAL"/>
            </w:pPr>
            <w:r w:rsidRPr="0053620A">
              <w:t>isOrdered: N/A</w:t>
            </w:r>
          </w:p>
          <w:p w14:paraId="03EE6254" w14:textId="77777777" w:rsidR="00122656" w:rsidRPr="00F218CF" w:rsidRDefault="00122656" w:rsidP="0062678E">
            <w:pPr>
              <w:pStyle w:val="TAL"/>
            </w:pPr>
            <w:r w:rsidRPr="00F218CF">
              <w:t>isUnique: N/A</w:t>
            </w:r>
          </w:p>
          <w:p w14:paraId="6B3EDA19" w14:textId="77777777" w:rsidR="00122656" w:rsidRPr="001F4752" w:rsidRDefault="00122656" w:rsidP="0062678E">
            <w:pPr>
              <w:pStyle w:val="TAL"/>
            </w:pPr>
            <w:r w:rsidRPr="001F4752">
              <w:t>defaultValue: None</w:t>
            </w:r>
          </w:p>
          <w:p w14:paraId="6541EA04" w14:textId="77777777" w:rsidR="00122656" w:rsidRPr="00A72AB5" w:rsidRDefault="00122656" w:rsidP="0062678E">
            <w:pPr>
              <w:pStyle w:val="TAL"/>
            </w:pPr>
            <w:r w:rsidRPr="00A72AB5">
              <w:t>allowedValues: N/A</w:t>
            </w:r>
          </w:p>
          <w:p w14:paraId="2CBB7BE3" w14:textId="77777777" w:rsidR="00122656" w:rsidRPr="002A1C02" w:rsidRDefault="00122656" w:rsidP="0062678E">
            <w:pPr>
              <w:pStyle w:val="TAL"/>
            </w:pPr>
            <w:r w:rsidRPr="008E03C1">
              <w:t>isNullable: False</w:t>
            </w:r>
          </w:p>
        </w:tc>
      </w:tr>
      <w:tr w:rsidR="00122656" w14:paraId="005A3C2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C56A24" w14:textId="77777777" w:rsidR="00122656" w:rsidRPr="004266D1" w:rsidRDefault="00122656" w:rsidP="0062678E">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7C85AFE8" w14:textId="77777777" w:rsidR="00122656" w:rsidRPr="002A1C02" w:rsidRDefault="00122656" w:rsidP="0062678E">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FBA4667" w14:textId="77777777" w:rsidR="00122656" w:rsidRPr="002A1C02" w:rsidRDefault="00122656" w:rsidP="0062678E">
            <w:pPr>
              <w:pStyle w:val="TAL"/>
            </w:pPr>
            <w:r w:rsidRPr="002A1C02">
              <w:t xml:space="preserve">type: </w:t>
            </w:r>
            <w:proofErr w:type="spellStart"/>
            <w:r>
              <w:t>DnnSmfInfoItem</w:t>
            </w:r>
            <w:proofErr w:type="spellEnd"/>
          </w:p>
          <w:p w14:paraId="182B9F48" w14:textId="77777777" w:rsidR="00122656" w:rsidRPr="00EB5968" w:rsidRDefault="00122656" w:rsidP="0062678E">
            <w:pPr>
              <w:pStyle w:val="TAL"/>
              <w:rPr>
                <w:lang w:eastAsia="zh-CN"/>
              </w:rPr>
            </w:pPr>
            <w:r w:rsidRPr="00EB5968">
              <w:t xml:space="preserve">multiplicity: </w:t>
            </w:r>
            <w:r>
              <w:rPr>
                <w:lang w:eastAsia="zh-CN"/>
              </w:rPr>
              <w:t>1</w:t>
            </w:r>
            <w:r w:rsidRPr="00EB5968">
              <w:rPr>
                <w:lang w:eastAsia="zh-CN"/>
              </w:rPr>
              <w:t>..</w:t>
            </w:r>
            <w:r>
              <w:rPr>
                <w:lang w:eastAsia="zh-CN"/>
              </w:rPr>
              <w:t>N</w:t>
            </w:r>
          </w:p>
          <w:p w14:paraId="5C8A5A08" w14:textId="77777777" w:rsidR="00122656" w:rsidRPr="00E2198D" w:rsidRDefault="00122656" w:rsidP="0062678E">
            <w:pPr>
              <w:pStyle w:val="TAL"/>
            </w:pPr>
            <w:r w:rsidRPr="00E2198D">
              <w:t xml:space="preserve">isOrdered: </w:t>
            </w:r>
            <w:r w:rsidRPr="004037B3">
              <w:t>False</w:t>
            </w:r>
          </w:p>
          <w:p w14:paraId="42ACCCAF" w14:textId="77777777" w:rsidR="00122656" w:rsidRPr="00264099" w:rsidRDefault="00122656" w:rsidP="0062678E">
            <w:pPr>
              <w:pStyle w:val="TAL"/>
            </w:pPr>
            <w:r w:rsidRPr="00264099">
              <w:t xml:space="preserve">isUnique: </w:t>
            </w:r>
            <w:r w:rsidRPr="004037B3">
              <w:t>True</w:t>
            </w:r>
          </w:p>
          <w:p w14:paraId="7A351F00" w14:textId="77777777" w:rsidR="00122656" w:rsidRPr="00133008" w:rsidRDefault="00122656" w:rsidP="0062678E">
            <w:pPr>
              <w:pStyle w:val="TAL"/>
            </w:pPr>
            <w:r w:rsidRPr="00133008">
              <w:t>defaultValue: None</w:t>
            </w:r>
          </w:p>
          <w:p w14:paraId="62F34380" w14:textId="77777777" w:rsidR="00122656" w:rsidRPr="00A6492A" w:rsidRDefault="00122656" w:rsidP="0062678E">
            <w:pPr>
              <w:pStyle w:val="TAL"/>
            </w:pPr>
            <w:r w:rsidRPr="00A6492A">
              <w:t>allowedValues: N/A</w:t>
            </w:r>
          </w:p>
          <w:p w14:paraId="2971731F" w14:textId="77777777" w:rsidR="00122656" w:rsidRPr="002A1C02" w:rsidRDefault="00122656" w:rsidP="0062678E">
            <w:pPr>
              <w:pStyle w:val="TAL"/>
            </w:pPr>
            <w:r w:rsidRPr="00123371">
              <w:t>isNullable: False</w:t>
            </w:r>
          </w:p>
        </w:tc>
      </w:tr>
      <w:tr w:rsidR="00122656" w14:paraId="6D31282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C1D652" w14:textId="77777777" w:rsidR="00122656" w:rsidRPr="004266D1" w:rsidRDefault="00122656" w:rsidP="0062678E">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5526" w:type="dxa"/>
            <w:tcBorders>
              <w:top w:val="single" w:sz="4" w:space="0" w:color="auto"/>
              <w:left w:val="single" w:sz="4" w:space="0" w:color="auto"/>
              <w:bottom w:val="single" w:sz="4" w:space="0" w:color="auto"/>
              <w:right w:val="single" w:sz="4" w:space="0" w:color="auto"/>
            </w:tcBorders>
          </w:tcPr>
          <w:p w14:paraId="4747C5D5" w14:textId="77777777" w:rsidR="00122656" w:rsidRDefault="00122656" w:rsidP="0062678E">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277D4D87" w14:textId="77777777" w:rsidR="00122656" w:rsidRDefault="00122656" w:rsidP="0062678E">
            <w:pPr>
              <w:pStyle w:val="TAL"/>
              <w:keepNext w:val="0"/>
            </w:pPr>
          </w:p>
          <w:p w14:paraId="0D140305" w14:textId="77777777" w:rsidR="00122656" w:rsidRPr="002A1C02" w:rsidRDefault="00122656" w:rsidP="0062678E">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3C49B86" w14:textId="77777777" w:rsidR="00122656" w:rsidRPr="002A1C02" w:rsidRDefault="00122656" w:rsidP="0062678E">
            <w:pPr>
              <w:pStyle w:val="TAL"/>
            </w:pPr>
            <w:r w:rsidRPr="002A1C02">
              <w:t xml:space="preserve">type: </w:t>
            </w:r>
            <w:r>
              <w:t>string</w:t>
            </w:r>
          </w:p>
          <w:p w14:paraId="388F532C" w14:textId="77777777" w:rsidR="00122656" w:rsidRPr="00EB5968" w:rsidRDefault="00122656" w:rsidP="0062678E">
            <w:pPr>
              <w:pStyle w:val="TAL"/>
              <w:rPr>
                <w:lang w:eastAsia="zh-CN"/>
              </w:rPr>
            </w:pPr>
            <w:r w:rsidRPr="00EB5968">
              <w:t xml:space="preserve">multiplicity: </w:t>
            </w:r>
            <w:r>
              <w:rPr>
                <w:lang w:eastAsia="zh-CN"/>
              </w:rPr>
              <w:t>1</w:t>
            </w:r>
          </w:p>
          <w:p w14:paraId="6D76A39C" w14:textId="77777777" w:rsidR="00122656" w:rsidRPr="00E2198D" w:rsidRDefault="00122656" w:rsidP="0062678E">
            <w:pPr>
              <w:pStyle w:val="TAL"/>
            </w:pPr>
            <w:r w:rsidRPr="00E2198D">
              <w:t>isOrdered: N/A</w:t>
            </w:r>
          </w:p>
          <w:p w14:paraId="7B6F95B3" w14:textId="77777777" w:rsidR="00122656" w:rsidRPr="00264099" w:rsidRDefault="00122656" w:rsidP="0062678E">
            <w:pPr>
              <w:pStyle w:val="TAL"/>
            </w:pPr>
            <w:r w:rsidRPr="00264099">
              <w:t>isUnique: N/A</w:t>
            </w:r>
          </w:p>
          <w:p w14:paraId="02CEE1F4" w14:textId="77777777" w:rsidR="00122656" w:rsidRPr="00133008" w:rsidRDefault="00122656" w:rsidP="0062678E">
            <w:pPr>
              <w:pStyle w:val="TAL"/>
            </w:pPr>
            <w:r w:rsidRPr="00133008">
              <w:t>defaultValue: None</w:t>
            </w:r>
          </w:p>
          <w:p w14:paraId="55BEECBC" w14:textId="77777777" w:rsidR="00122656" w:rsidRPr="00A6492A" w:rsidRDefault="00122656" w:rsidP="0062678E">
            <w:pPr>
              <w:pStyle w:val="TAL"/>
            </w:pPr>
            <w:r w:rsidRPr="00A6492A">
              <w:t>allowedValues: N/A</w:t>
            </w:r>
          </w:p>
          <w:p w14:paraId="188CD0C1" w14:textId="77777777" w:rsidR="00122656" w:rsidRPr="002A1C02" w:rsidRDefault="00122656" w:rsidP="0062678E">
            <w:pPr>
              <w:pStyle w:val="TAL"/>
            </w:pPr>
            <w:r w:rsidRPr="00123371">
              <w:t>isNullable: False</w:t>
            </w:r>
          </w:p>
        </w:tc>
      </w:tr>
      <w:tr w:rsidR="00122656" w14:paraId="408BE1D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DEF255" w14:textId="77777777" w:rsidR="00122656" w:rsidRPr="004266D1" w:rsidRDefault="00122656" w:rsidP="0062678E">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31037255" w14:textId="77777777" w:rsidR="00122656" w:rsidRPr="002A1C02" w:rsidRDefault="00122656" w:rsidP="0062678E">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6C45FD58" w14:textId="77777777" w:rsidR="00122656" w:rsidRPr="002A1C02" w:rsidRDefault="00122656" w:rsidP="0062678E">
            <w:pPr>
              <w:pStyle w:val="TAL"/>
            </w:pPr>
            <w:r w:rsidRPr="002A1C02">
              <w:t xml:space="preserve">type: </w:t>
            </w:r>
            <w:proofErr w:type="spellStart"/>
            <w:r>
              <w:t>dnai</w:t>
            </w:r>
            <w:proofErr w:type="spellEnd"/>
          </w:p>
          <w:p w14:paraId="54150A56" w14:textId="77777777" w:rsidR="00122656" w:rsidRPr="00EB5968" w:rsidRDefault="00122656" w:rsidP="0062678E">
            <w:pPr>
              <w:pStyle w:val="TAL"/>
              <w:rPr>
                <w:lang w:eastAsia="zh-CN"/>
              </w:rPr>
            </w:pPr>
            <w:r w:rsidRPr="00EB5968">
              <w:t xml:space="preserve">multiplicity: </w:t>
            </w:r>
            <w:r>
              <w:rPr>
                <w:lang w:eastAsia="zh-CN"/>
              </w:rPr>
              <w:t>1..N</w:t>
            </w:r>
          </w:p>
          <w:p w14:paraId="463A5856" w14:textId="77777777" w:rsidR="00122656" w:rsidRPr="00E2198D" w:rsidRDefault="00122656" w:rsidP="0062678E">
            <w:pPr>
              <w:pStyle w:val="TAL"/>
            </w:pPr>
            <w:r w:rsidRPr="00E2198D">
              <w:t xml:space="preserve">isOrdered: </w:t>
            </w:r>
            <w:r w:rsidRPr="004037B3">
              <w:t>False</w:t>
            </w:r>
          </w:p>
          <w:p w14:paraId="475BC5F1" w14:textId="77777777" w:rsidR="00122656" w:rsidRPr="00264099" w:rsidRDefault="00122656" w:rsidP="0062678E">
            <w:pPr>
              <w:pStyle w:val="TAL"/>
            </w:pPr>
            <w:r w:rsidRPr="00264099">
              <w:t xml:space="preserve">isUnique: </w:t>
            </w:r>
            <w:r w:rsidRPr="004037B3">
              <w:t>True</w:t>
            </w:r>
          </w:p>
          <w:p w14:paraId="26C57B34" w14:textId="77777777" w:rsidR="00122656" w:rsidRPr="00133008" w:rsidRDefault="00122656" w:rsidP="0062678E">
            <w:pPr>
              <w:pStyle w:val="TAL"/>
            </w:pPr>
            <w:r w:rsidRPr="00133008">
              <w:t>defaultValue: None</w:t>
            </w:r>
          </w:p>
          <w:p w14:paraId="01144CC4" w14:textId="77777777" w:rsidR="00122656" w:rsidRPr="00A6492A" w:rsidRDefault="00122656" w:rsidP="0062678E">
            <w:pPr>
              <w:pStyle w:val="TAL"/>
            </w:pPr>
            <w:r w:rsidRPr="00A6492A">
              <w:t>allowedValues: N/A</w:t>
            </w:r>
          </w:p>
          <w:p w14:paraId="02D1AAA3" w14:textId="77777777" w:rsidR="00122656" w:rsidRPr="002A1C02" w:rsidRDefault="00122656" w:rsidP="0062678E">
            <w:pPr>
              <w:pStyle w:val="TAL"/>
            </w:pPr>
            <w:r w:rsidRPr="00123371">
              <w:t>isNullable: False</w:t>
            </w:r>
          </w:p>
        </w:tc>
      </w:tr>
      <w:tr w:rsidR="00122656" w14:paraId="6C8CB23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64DEE5" w14:textId="77777777" w:rsidR="00122656" w:rsidRPr="004266D1" w:rsidRDefault="00122656" w:rsidP="0062678E">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25C7CF3C" w14:textId="77777777" w:rsidR="00122656" w:rsidRPr="002A1C02" w:rsidRDefault="00122656" w:rsidP="0062678E">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7D65F4AE" w14:textId="77777777" w:rsidR="00122656" w:rsidRPr="002A1C02" w:rsidRDefault="00122656" w:rsidP="0062678E">
            <w:pPr>
              <w:pStyle w:val="TAL"/>
            </w:pPr>
            <w:r w:rsidRPr="002A1C02">
              <w:t xml:space="preserve">type: </w:t>
            </w:r>
            <w:r>
              <w:t>string</w:t>
            </w:r>
          </w:p>
          <w:p w14:paraId="4B68A6C7" w14:textId="77777777" w:rsidR="00122656" w:rsidRPr="00EB5968" w:rsidRDefault="00122656" w:rsidP="0062678E">
            <w:pPr>
              <w:pStyle w:val="TAL"/>
              <w:rPr>
                <w:lang w:eastAsia="zh-CN"/>
              </w:rPr>
            </w:pPr>
            <w:r w:rsidRPr="00EB5968">
              <w:t xml:space="preserve">multiplicity: </w:t>
            </w:r>
            <w:r>
              <w:rPr>
                <w:lang w:eastAsia="zh-CN"/>
              </w:rPr>
              <w:t>1</w:t>
            </w:r>
          </w:p>
          <w:p w14:paraId="08D30BF8" w14:textId="77777777" w:rsidR="00122656" w:rsidRPr="00E2198D" w:rsidRDefault="00122656" w:rsidP="0062678E">
            <w:pPr>
              <w:pStyle w:val="TAL"/>
            </w:pPr>
            <w:r w:rsidRPr="00E2198D">
              <w:t>isOrdered: N/A</w:t>
            </w:r>
          </w:p>
          <w:p w14:paraId="237EDD3F" w14:textId="77777777" w:rsidR="00122656" w:rsidRPr="00264099" w:rsidRDefault="00122656" w:rsidP="0062678E">
            <w:pPr>
              <w:pStyle w:val="TAL"/>
            </w:pPr>
            <w:r w:rsidRPr="00264099">
              <w:t>isUnique: N/A</w:t>
            </w:r>
          </w:p>
          <w:p w14:paraId="54FA7D8C" w14:textId="77777777" w:rsidR="00122656" w:rsidRPr="00133008" w:rsidRDefault="00122656" w:rsidP="0062678E">
            <w:pPr>
              <w:pStyle w:val="TAL"/>
            </w:pPr>
            <w:r w:rsidRPr="00133008">
              <w:t>defaultValue: None</w:t>
            </w:r>
          </w:p>
          <w:p w14:paraId="28AF3E86" w14:textId="77777777" w:rsidR="00122656" w:rsidRPr="00A6492A" w:rsidRDefault="00122656" w:rsidP="0062678E">
            <w:pPr>
              <w:pStyle w:val="TAL"/>
            </w:pPr>
            <w:r w:rsidRPr="00A6492A">
              <w:t>allowedValues: N/A</w:t>
            </w:r>
          </w:p>
          <w:p w14:paraId="65FE6C46" w14:textId="77777777" w:rsidR="00122656" w:rsidRPr="002A1C02" w:rsidRDefault="00122656" w:rsidP="0062678E">
            <w:pPr>
              <w:pStyle w:val="TAL"/>
            </w:pPr>
            <w:r w:rsidRPr="00123371">
              <w:t>isNullable: False</w:t>
            </w:r>
          </w:p>
        </w:tc>
      </w:tr>
      <w:tr w:rsidR="00122656" w14:paraId="42F41A7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9DBA53" w14:textId="77777777" w:rsidR="00122656" w:rsidRPr="004266D1" w:rsidRDefault="00122656" w:rsidP="0062678E">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5526" w:type="dxa"/>
            <w:tcBorders>
              <w:top w:val="single" w:sz="4" w:space="0" w:color="auto"/>
              <w:left w:val="single" w:sz="4" w:space="0" w:color="auto"/>
              <w:bottom w:val="single" w:sz="4" w:space="0" w:color="auto"/>
              <w:right w:val="single" w:sz="4" w:space="0" w:color="auto"/>
            </w:tcBorders>
          </w:tcPr>
          <w:p w14:paraId="7A01F3F7" w14:textId="77777777" w:rsidR="00122656" w:rsidRPr="002A1C02" w:rsidRDefault="00122656" w:rsidP="0062678E">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7F947A3" w14:textId="77777777" w:rsidR="00122656" w:rsidRPr="002A1C02" w:rsidRDefault="00122656" w:rsidP="0062678E">
            <w:pPr>
              <w:pStyle w:val="TAL"/>
            </w:pPr>
            <w:r w:rsidRPr="002A1C02">
              <w:t xml:space="preserve">type: </w:t>
            </w:r>
            <w:r>
              <w:t>string</w:t>
            </w:r>
          </w:p>
          <w:p w14:paraId="713E0A42" w14:textId="77777777" w:rsidR="00122656" w:rsidRPr="00EB5968" w:rsidRDefault="00122656" w:rsidP="0062678E">
            <w:pPr>
              <w:pStyle w:val="TAL"/>
              <w:rPr>
                <w:lang w:eastAsia="zh-CN"/>
              </w:rPr>
            </w:pPr>
            <w:r w:rsidRPr="00EB5968">
              <w:t xml:space="preserve">multiplicity: </w:t>
            </w:r>
            <w:r>
              <w:rPr>
                <w:lang w:eastAsia="zh-CN"/>
              </w:rPr>
              <w:t>0</w:t>
            </w:r>
            <w:r w:rsidRPr="00EB5968">
              <w:rPr>
                <w:lang w:eastAsia="zh-CN"/>
              </w:rPr>
              <w:t>..</w:t>
            </w:r>
            <w:r>
              <w:rPr>
                <w:lang w:eastAsia="zh-CN"/>
              </w:rPr>
              <w:t>1</w:t>
            </w:r>
          </w:p>
          <w:p w14:paraId="741C8234" w14:textId="77777777" w:rsidR="00122656" w:rsidRPr="00E2198D" w:rsidRDefault="00122656" w:rsidP="0062678E">
            <w:pPr>
              <w:pStyle w:val="TAL"/>
            </w:pPr>
            <w:r w:rsidRPr="00E2198D">
              <w:t>isOrdered: N/A</w:t>
            </w:r>
          </w:p>
          <w:p w14:paraId="04BC0B64" w14:textId="77777777" w:rsidR="00122656" w:rsidRPr="00264099" w:rsidRDefault="00122656" w:rsidP="0062678E">
            <w:pPr>
              <w:pStyle w:val="TAL"/>
            </w:pPr>
            <w:r w:rsidRPr="00264099">
              <w:t>isUnique: N/A</w:t>
            </w:r>
          </w:p>
          <w:p w14:paraId="3D0DB09A" w14:textId="77777777" w:rsidR="00122656" w:rsidRPr="00133008" w:rsidRDefault="00122656" w:rsidP="0062678E">
            <w:pPr>
              <w:pStyle w:val="TAL"/>
            </w:pPr>
            <w:r w:rsidRPr="00133008">
              <w:t>defaultValue: None</w:t>
            </w:r>
          </w:p>
          <w:p w14:paraId="513CE367" w14:textId="77777777" w:rsidR="00122656" w:rsidRPr="00A6492A" w:rsidRDefault="00122656" w:rsidP="0062678E">
            <w:pPr>
              <w:pStyle w:val="TAL"/>
            </w:pPr>
            <w:r w:rsidRPr="00A6492A">
              <w:t>allowedValues: N/A</w:t>
            </w:r>
          </w:p>
          <w:p w14:paraId="27ECCFFE" w14:textId="77777777" w:rsidR="00122656" w:rsidRPr="002A1C02" w:rsidRDefault="00122656" w:rsidP="0062678E">
            <w:pPr>
              <w:pStyle w:val="TAL"/>
            </w:pPr>
            <w:r w:rsidRPr="00123371">
              <w:t>isNullable: False</w:t>
            </w:r>
          </w:p>
        </w:tc>
      </w:tr>
      <w:tr w:rsidR="00122656" w14:paraId="5F8B38A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A917BC" w14:textId="77777777" w:rsidR="00122656" w:rsidRPr="004266D1" w:rsidRDefault="00122656" w:rsidP="0062678E">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5526" w:type="dxa"/>
            <w:tcBorders>
              <w:top w:val="single" w:sz="4" w:space="0" w:color="auto"/>
              <w:left w:val="single" w:sz="4" w:space="0" w:color="auto"/>
              <w:bottom w:val="single" w:sz="4" w:space="0" w:color="auto"/>
              <w:right w:val="single" w:sz="4" w:space="0" w:color="auto"/>
            </w:tcBorders>
          </w:tcPr>
          <w:p w14:paraId="57005778" w14:textId="77777777" w:rsidR="00122656" w:rsidRDefault="00122656" w:rsidP="0062678E">
            <w:pPr>
              <w:pStyle w:val="TAL"/>
              <w:rPr>
                <w:rFonts w:cs="Arial"/>
                <w:szCs w:val="18"/>
              </w:rPr>
            </w:pPr>
            <w:r>
              <w:rPr>
                <w:rFonts w:cs="Arial"/>
                <w:szCs w:val="18"/>
              </w:rPr>
              <w:t>The PGW IP addresses of the combined SMF/PGW-C.</w:t>
            </w:r>
          </w:p>
          <w:p w14:paraId="43287E12" w14:textId="77777777" w:rsidR="00122656" w:rsidRDefault="00122656" w:rsidP="0062678E">
            <w:pPr>
              <w:pStyle w:val="TAL"/>
              <w:rPr>
                <w:rFonts w:cs="Arial"/>
                <w:szCs w:val="18"/>
              </w:rPr>
            </w:pPr>
          </w:p>
          <w:p w14:paraId="03794C76" w14:textId="77777777" w:rsidR="00122656" w:rsidRPr="002A1C02" w:rsidRDefault="00122656" w:rsidP="0062678E">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F770F20" w14:textId="77777777" w:rsidR="00122656" w:rsidRPr="002A1C02" w:rsidRDefault="00122656" w:rsidP="0062678E">
            <w:pPr>
              <w:pStyle w:val="TAL"/>
            </w:pPr>
            <w:r w:rsidRPr="002A1C02">
              <w:t>typ</w:t>
            </w:r>
            <w:r w:rsidRPr="0013079D">
              <w:t xml:space="preserve">e: </w:t>
            </w:r>
            <w:proofErr w:type="spellStart"/>
            <w:r w:rsidRPr="0013079D">
              <w:t>IpAddr</w:t>
            </w:r>
            <w:proofErr w:type="spellEnd"/>
          </w:p>
          <w:p w14:paraId="758C2AAB" w14:textId="77777777" w:rsidR="00122656" w:rsidRPr="00EB5968" w:rsidRDefault="00122656" w:rsidP="0062678E">
            <w:pPr>
              <w:pStyle w:val="TAL"/>
              <w:rPr>
                <w:lang w:eastAsia="zh-CN"/>
              </w:rPr>
            </w:pPr>
            <w:r w:rsidRPr="00EB5968">
              <w:t xml:space="preserve">multiplicity: </w:t>
            </w:r>
            <w:r>
              <w:rPr>
                <w:lang w:eastAsia="zh-CN"/>
              </w:rPr>
              <w:t>0</w:t>
            </w:r>
            <w:r w:rsidRPr="00EB5968">
              <w:rPr>
                <w:lang w:eastAsia="zh-CN"/>
              </w:rPr>
              <w:t>..</w:t>
            </w:r>
            <w:r>
              <w:rPr>
                <w:lang w:eastAsia="zh-CN"/>
              </w:rPr>
              <w:t>1</w:t>
            </w:r>
          </w:p>
          <w:p w14:paraId="1D4DDF7B" w14:textId="77777777" w:rsidR="00122656" w:rsidRPr="00E2198D" w:rsidRDefault="00122656" w:rsidP="0062678E">
            <w:pPr>
              <w:pStyle w:val="TAL"/>
            </w:pPr>
            <w:r w:rsidRPr="00E2198D">
              <w:t>isOrdered: N/A</w:t>
            </w:r>
          </w:p>
          <w:p w14:paraId="4F8320D0" w14:textId="77777777" w:rsidR="00122656" w:rsidRPr="00264099" w:rsidRDefault="00122656" w:rsidP="0062678E">
            <w:pPr>
              <w:pStyle w:val="TAL"/>
            </w:pPr>
            <w:r w:rsidRPr="00264099">
              <w:t>isUnique: N/A</w:t>
            </w:r>
          </w:p>
          <w:p w14:paraId="748EAF10" w14:textId="77777777" w:rsidR="00122656" w:rsidRPr="00133008" w:rsidRDefault="00122656" w:rsidP="0062678E">
            <w:pPr>
              <w:pStyle w:val="TAL"/>
            </w:pPr>
            <w:r w:rsidRPr="00133008">
              <w:t>defaultValue: None</w:t>
            </w:r>
          </w:p>
          <w:p w14:paraId="20DF0169" w14:textId="77777777" w:rsidR="00122656" w:rsidRPr="00A6492A" w:rsidRDefault="00122656" w:rsidP="0062678E">
            <w:pPr>
              <w:pStyle w:val="TAL"/>
            </w:pPr>
            <w:r w:rsidRPr="00A6492A">
              <w:t>allowedValues: N/A</w:t>
            </w:r>
          </w:p>
          <w:p w14:paraId="2645D1B8" w14:textId="77777777" w:rsidR="00122656" w:rsidRPr="002A1C02" w:rsidRDefault="00122656" w:rsidP="0062678E">
            <w:pPr>
              <w:pStyle w:val="TAL"/>
            </w:pPr>
            <w:r w:rsidRPr="00123371">
              <w:t>isNullable: False</w:t>
            </w:r>
          </w:p>
        </w:tc>
      </w:tr>
      <w:tr w:rsidR="00122656" w14:paraId="6A950F1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08B947" w14:textId="77777777" w:rsidR="00122656" w:rsidRPr="004266D1" w:rsidRDefault="00122656" w:rsidP="0062678E">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18B8C07F" w14:textId="77777777" w:rsidR="00122656" w:rsidRDefault="00122656" w:rsidP="0062678E">
            <w:pPr>
              <w:pStyle w:val="TAL"/>
              <w:rPr>
                <w:rFonts w:cs="Arial"/>
                <w:szCs w:val="18"/>
              </w:rPr>
            </w:pPr>
            <w:r>
              <w:rPr>
                <w:rFonts w:cs="Arial"/>
                <w:szCs w:val="18"/>
              </w:rPr>
              <w:t>Used by an SMF to explicitly indicate the support of V-SMF capability and its preference to be selected as V-SMF.</w:t>
            </w:r>
          </w:p>
          <w:p w14:paraId="02BD8A9A" w14:textId="77777777" w:rsidR="00122656" w:rsidRDefault="00122656" w:rsidP="0062678E">
            <w:pPr>
              <w:pStyle w:val="TAL"/>
              <w:rPr>
                <w:rFonts w:cs="Arial"/>
                <w:szCs w:val="18"/>
              </w:rPr>
            </w:pPr>
          </w:p>
          <w:p w14:paraId="3C7AEDD8" w14:textId="77777777" w:rsidR="00122656" w:rsidRDefault="00122656" w:rsidP="0062678E">
            <w:pPr>
              <w:pStyle w:val="TAL"/>
              <w:rPr>
                <w:rFonts w:cs="Arial"/>
                <w:szCs w:val="18"/>
              </w:rPr>
            </w:pPr>
            <w:r>
              <w:rPr>
                <w:rFonts w:cs="Arial"/>
                <w:szCs w:val="18"/>
              </w:rPr>
              <w:t>When present it indicate whether the V-SMF capability is supported by the SMF:</w:t>
            </w:r>
          </w:p>
          <w:p w14:paraId="53033E47" w14:textId="77777777" w:rsidR="00122656" w:rsidRDefault="00122656" w:rsidP="0062678E">
            <w:pPr>
              <w:pStyle w:val="TAL"/>
              <w:rPr>
                <w:lang w:eastAsia="zh-CN"/>
              </w:rPr>
            </w:pPr>
            <w:r>
              <w:rPr>
                <w:lang w:eastAsia="zh-CN"/>
              </w:rPr>
              <w:t>- true: V-SMF capability supported by the SMF</w:t>
            </w:r>
          </w:p>
          <w:p w14:paraId="3E790D39" w14:textId="77777777" w:rsidR="00122656" w:rsidRDefault="00122656" w:rsidP="0062678E">
            <w:pPr>
              <w:pStyle w:val="TAL"/>
              <w:rPr>
                <w:lang w:eastAsia="zh-CN"/>
              </w:rPr>
            </w:pPr>
            <w:r>
              <w:rPr>
                <w:lang w:eastAsia="zh-CN"/>
              </w:rPr>
              <w:t>- false: V-SMF capability not supported by the SMF.</w:t>
            </w:r>
          </w:p>
          <w:p w14:paraId="44FD1EF8" w14:textId="77777777" w:rsidR="00122656" w:rsidRDefault="00122656" w:rsidP="0062678E">
            <w:pPr>
              <w:pStyle w:val="TAL"/>
              <w:rPr>
                <w:lang w:eastAsia="zh-CN"/>
              </w:rPr>
            </w:pPr>
          </w:p>
          <w:p w14:paraId="3D99F313" w14:textId="77777777" w:rsidR="00122656" w:rsidRPr="002A1C02" w:rsidRDefault="00122656" w:rsidP="0062678E">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60EF7B8" w14:textId="77777777" w:rsidR="00122656" w:rsidRPr="002A1C02" w:rsidRDefault="00122656" w:rsidP="0062678E">
            <w:pPr>
              <w:pStyle w:val="TAL"/>
            </w:pPr>
            <w:r w:rsidRPr="002A1C02">
              <w:t xml:space="preserve">type: </w:t>
            </w:r>
            <w:proofErr w:type="spellStart"/>
            <w:r>
              <w:t>boolean</w:t>
            </w:r>
            <w:proofErr w:type="spellEnd"/>
          </w:p>
          <w:p w14:paraId="17422331" w14:textId="77777777" w:rsidR="00122656" w:rsidRPr="00EB5968" w:rsidRDefault="00122656" w:rsidP="0062678E">
            <w:pPr>
              <w:pStyle w:val="TAL"/>
              <w:rPr>
                <w:lang w:eastAsia="zh-CN"/>
              </w:rPr>
            </w:pPr>
            <w:r w:rsidRPr="00EB5968">
              <w:t xml:space="preserve">multiplicity: </w:t>
            </w:r>
            <w:r>
              <w:rPr>
                <w:lang w:eastAsia="zh-CN"/>
              </w:rPr>
              <w:t>0</w:t>
            </w:r>
            <w:r w:rsidRPr="00EB5968">
              <w:rPr>
                <w:lang w:eastAsia="zh-CN"/>
              </w:rPr>
              <w:t>..</w:t>
            </w:r>
            <w:r>
              <w:rPr>
                <w:lang w:eastAsia="zh-CN"/>
              </w:rPr>
              <w:t>1</w:t>
            </w:r>
          </w:p>
          <w:p w14:paraId="5F4CBE01" w14:textId="77777777" w:rsidR="00122656" w:rsidRPr="00E2198D" w:rsidRDefault="00122656" w:rsidP="0062678E">
            <w:pPr>
              <w:pStyle w:val="TAL"/>
            </w:pPr>
            <w:r w:rsidRPr="00E2198D">
              <w:t>isOrdered: N/A</w:t>
            </w:r>
          </w:p>
          <w:p w14:paraId="1E2216D7" w14:textId="77777777" w:rsidR="00122656" w:rsidRPr="00264099" w:rsidRDefault="00122656" w:rsidP="0062678E">
            <w:pPr>
              <w:pStyle w:val="TAL"/>
            </w:pPr>
            <w:r w:rsidRPr="00264099">
              <w:t>isUnique: N/A</w:t>
            </w:r>
          </w:p>
          <w:p w14:paraId="1CD2EDDB" w14:textId="77777777" w:rsidR="00122656" w:rsidRPr="00133008" w:rsidRDefault="00122656" w:rsidP="0062678E">
            <w:pPr>
              <w:pStyle w:val="TAL"/>
            </w:pPr>
            <w:r w:rsidRPr="00133008">
              <w:t>defaultValue: None</w:t>
            </w:r>
          </w:p>
          <w:p w14:paraId="62FBA36D" w14:textId="77777777" w:rsidR="00122656" w:rsidRPr="00A6492A" w:rsidRDefault="00122656" w:rsidP="0062678E">
            <w:pPr>
              <w:pStyle w:val="TAL"/>
            </w:pPr>
            <w:r w:rsidRPr="00A6492A">
              <w:t>allowedValues: N/A</w:t>
            </w:r>
          </w:p>
          <w:p w14:paraId="6AB987A1" w14:textId="77777777" w:rsidR="00122656" w:rsidRPr="002A1C02" w:rsidRDefault="00122656" w:rsidP="0062678E">
            <w:pPr>
              <w:pStyle w:val="TAL"/>
            </w:pPr>
            <w:r w:rsidRPr="00123371">
              <w:t>isNullable: False</w:t>
            </w:r>
          </w:p>
        </w:tc>
      </w:tr>
      <w:tr w:rsidR="00122656" w14:paraId="7C41678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6FE85F" w14:textId="77777777" w:rsidR="00122656" w:rsidRPr="004266D1" w:rsidRDefault="00122656" w:rsidP="0062678E">
            <w:pPr>
              <w:pStyle w:val="TAL"/>
              <w:keepNext w:val="0"/>
              <w:rPr>
                <w:rFonts w:ascii="Courier New" w:hAnsi="Courier New" w:cs="Courier New"/>
                <w:szCs w:val="18"/>
              </w:rPr>
            </w:pPr>
            <w:proofErr w:type="spellStart"/>
            <w:r w:rsidRPr="00C442E6">
              <w:rPr>
                <w:rFonts w:ascii="Courier New" w:hAnsi="Courier New" w:cs="Courier New"/>
              </w:rPr>
              <w:t>pgwFqdnList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2732859D" w14:textId="77777777" w:rsidR="00122656" w:rsidRDefault="00122656" w:rsidP="0062678E">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583CB0AD" w14:textId="77777777" w:rsidR="00122656" w:rsidRDefault="00122656" w:rsidP="0062678E">
            <w:pPr>
              <w:pStyle w:val="TAL"/>
              <w:rPr>
                <w:rFonts w:cs="Arial"/>
                <w:szCs w:val="18"/>
                <w:lang w:eastAsia="zh-CN"/>
              </w:rPr>
            </w:pPr>
          </w:p>
          <w:p w14:paraId="2B52B21E" w14:textId="77777777" w:rsidR="00122656" w:rsidRPr="002A1C02" w:rsidRDefault="00122656" w:rsidP="0062678E">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1E87F780" w14:textId="77777777" w:rsidR="00122656" w:rsidRPr="002A1C02" w:rsidRDefault="00122656" w:rsidP="0062678E">
            <w:pPr>
              <w:pStyle w:val="TAL"/>
            </w:pPr>
            <w:r w:rsidRPr="002A1C02">
              <w:t xml:space="preserve">type: </w:t>
            </w:r>
            <w:r>
              <w:t>string</w:t>
            </w:r>
          </w:p>
          <w:p w14:paraId="612EB1BB" w14:textId="77777777" w:rsidR="00122656" w:rsidRPr="00EB5968" w:rsidRDefault="00122656" w:rsidP="0062678E">
            <w:pPr>
              <w:pStyle w:val="TAL"/>
              <w:rPr>
                <w:lang w:eastAsia="zh-CN"/>
              </w:rPr>
            </w:pPr>
            <w:r w:rsidRPr="00EB5968">
              <w:t xml:space="preserve">multiplicity: </w:t>
            </w:r>
            <w:r>
              <w:rPr>
                <w:lang w:eastAsia="zh-CN"/>
              </w:rPr>
              <w:t>0</w:t>
            </w:r>
            <w:r w:rsidRPr="00EB5968">
              <w:rPr>
                <w:lang w:eastAsia="zh-CN"/>
              </w:rPr>
              <w:t>..</w:t>
            </w:r>
            <w:r>
              <w:rPr>
                <w:lang w:eastAsia="zh-CN"/>
              </w:rPr>
              <w:t>N</w:t>
            </w:r>
          </w:p>
          <w:p w14:paraId="576530AB" w14:textId="77777777" w:rsidR="00122656" w:rsidRPr="00E2198D" w:rsidRDefault="00122656" w:rsidP="0062678E">
            <w:pPr>
              <w:pStyle w:val="TAL"/>
            </w:pPr>
            <w:r w:rsidRPr="00E2198D">
              <w:t xml:space="preserve">isOrdered: </w:t>
            </w:r>
            <w:r w:rsidRPr="004037B3">
              <w:t>False</w:t>
            </w:r>
          </w:p>
          <w:p w14:paraId="6008F2E0" w14:textId="77777777" w:rsidR="00122656" w:rsidRPr="00264099" w:rsidRDefault="00122656" w:rsidP="0062678E">
            <w:pPr>
              <w:pStyle w:val="TAL"/>
            </w:pPr>
            <w:r w:rsidRPr="00264099">
              <w:t xml:space="preserve">isUnique: </w:t>
            </w:r>
            <w:r w:rsidRPr="004037B3">
              <w:t>True</w:t>
            </w:r>
          </w:p>
          <w:p w14:paraId="525A64A6" w14:textId="77777777" w:rsidR="00122656" w:rsidRPr="00133008" w:rsidRDefault="00122656" w:rsidP="0062678E">
            <w:pPr>
              <w:pStyle w:val="TAL"/>
            </w:pPr>
            <w:r w:rsidRPr="00133008">
              <w:t>defaultValue: None</w:t>
            </w:r>
          </w:p>
          <w:p w14:paraId="70D41602" w14:textId="77777777" w:rsidR="00122656" w:rsidRPr="00A6492A" w:rsidRDefault="00122656" w:rsidP="0062678E">
            <w:pPr>
              <w:pStyle w:val="TAL"/>
            </w:pPr>
            <w:r w:rsidRPr="00A6492A">
              <w:t>allowedValues: N/A</w:t>
            </w:r>
          </w:p>
          <w:p w14:paraId="135D4589" w14:textId="77777777" w:rsidR="00122656" w:rsidRPr="002A1C02" w:rsidRDefault="00122656" w:rsidP="0062678E">
            <w:pPr>
              <w:pStyle w:val="TAL"/>
            </w:pPr>
            <w:r w:rsidRPr="00123371">
              <w:t>isNullable: False</w:t>
            </w:r>
          </w:p>
        </w:tc>
      </w:tr>
      <w:tr w:rsidR="00122656" w14:paraId="55FF646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2D2F7B" w14:textId="77777777" w:rsidR="00122656" w:rsidRDefault="00122656" w:rsidP="0062678E">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4837DB2" w14:textId="77777777" w:rsidR="00122656" w:rsidRDefault="00122656" w:rsidP="0062678E">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4379BA74" w14:textId="77777777" w:rsidR="00122656" w:rsidRDefault="00122656" w:rsidP="0062678E">
            <w:pPr>
              <w:pStyle w:val="TAL"/>
            </w:pPr>
            <w:r>
              <w:t xml:space="preserve">type: </w:t>
            </w:r>
            <w:proofErr w:type="spellStart"/>
            <w:r w:rsidRPr="00D37C8A">
              <w:t>nr</w:t>
            </w:r>
            <w:r w:rsidRPr="002A1C02">
              <w:t>TACRange</w:t>
            </w:r>
            <w:proofErr w:type="spellEnd"/>
          </w:p>
          <w:p w14:paraId="2FF2D519" w14:textId="77777777" w:rsidR="00122656" w:rsidRDefault="00122656" w:rsidP="0062678E">
            <w:pPr>
              <w:pStyle w:val="TAL"/>
              <w:rPr>
                <w:lang w:eastAsia="zh-CN"/>
              </w:rPr>
            </w:pPr>
            <w:r>
              <w:t xml:space="preserve">multiplicity: </w:t>
            </w:r>
            <w:r w:rsidRPr="00EB5968">
              <w:rPr>
                <w:lang w:eastAsia="zh-CN"/>
              </w:rPr>
              <w:t>1..*</w:t>
            </w:r>
          </w:p>
          <w:p w14:paraId="11E5FB93" w14:textId="77777777" w:rsidR="00122656" w:rsidRDefault="00122656" w:rsidP="0062678E">
            <w:pPr>
              <w:pStyle w:val="TAL"/>
            </w:pPr>
            <w:r>
              <w:t xml:space="preserve">isOrdered: </w:t>
            </w:r>
            <w:r w:rsidRPr="004037B3">
              <w:t>False</w:t>
            </w:r>
          </w:p>
          <w:p w14:paraId="3EF0E190" w14:textId="77777777" w:rsidR="00122656" w:rsidRDefault="00122656" w:rsidP="0062678E">
            <w:pPr>
              <w:pStyle w:val="TAL"/>
            </w:pPr>
            <w:r>
              <w:t xml:space="preserve">isUnique: </w:t>
            </w:r>
            <w:r w:rsidRPr="004037B3">
              <w:t>True</w:t>
            </w:r>
          </w:p>
          <w:p w14:paraId="3A0A1CC4" w14:textId="77777777" w:rsidR="00122656" w:rsidRDefault="00122656" w:rsidP="0062678E">
            <w:pPr>
              <w:pStyle w:val="TAL"/>
            </w:pPr>
            <w:r>
              <w:t>defaultValue: None</w:t>
            </w:r>
          </w:p>
          <w:p w14:paraId="30FE61AC" w14:textId="77777777" w:rsidR="00122656" w:rsidRDefault="00122656" w:rsidP="0062678E">
            <w:pPr>
              <w:pStyle w:val="TAL"/>
            </w:pPr>
            <w:r>
              <w:t>allowedValues: N/A</w:t>
            </w:r>
          </w:p>
          <w:p w14:paraId="29F5CE7D" w14:textId="77777777" w:rsidR="00122656" w:rsidRDefault="00122656" w:rsidP="0062678E">
            <w:pPr>
              <w:pStyle w:val="TAL"/>
              <w:keepNext w:val="0"/>
            </w:pPr>
            <w:r>
              <w:t>isNullable: False</w:t>
            </w:r>
          </w:p>
        </w:tc>
      </w:tr>
      <w:tr w:rsidR="00122656" w14:paraId="2F7C6D0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BCB3B1" w14:textId="77777777" w:rsidR="00122656" w:rsidRDefault="00122656" w:rsidP="0062678E">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7F465E12" w14:textId="77777777" w:rsidR="00122656" w:rsidRDefault="00122656" w:rsidP="0062678E">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993D166" w14:textId="77777777" w:rsidR="00122656" w:rsidRPr="00690A26" w:rsidRDefault="00122656" w:rsidP="0062678E">
            <w:pPr>
              <w:pStyle w:val="TAL"/>
              <w:rPr>
                <w:rFonts w:cs="Arial"/>
                <w:szCs w:val="18"/>
              </w:rPr>
            </w:pPr>
          </w:p>
          <w:p w14:paraId="46D50F72" w14:textId="77777777" w:rsidR="00122656" w:rsidRDefault="00122656" w:rsidP="0062678E">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6BE56A3" w14:textId="77777777" w:rsidR="00122656" w:rsidRDefault="00122656" w:rsidP="0062678E">
            <w:pPr>
              <w:pStyle w:val="TAL"/>
            </w:pPr>
            <w:r>
              <w:t>type: String</w:t>
            </w:r>
          </w:p>
          <w:p w14:paraId="7F0E9D54" w14:textId="77777777" w:rsidR="00122656" w:rsidRDefault="00122656" w:rsidP="0062678E">
            <w:pPr>
              <w:pStyle w:val="TAL"/>
              <w:rPr>
                <w:lang w:eastAsia="zh-CN"/>
              </w:rPr>
            </w:pPr>
            <w:r>
              <w:t>multiplicity: 0..1</w:t>
            </w:r>
          </w:p>
          <w:p w14:paraId="6EB691EE" w14:textId="77777777" w:rsidR="00122656" w:rsidRDefault="00122656" w:rsidP="0062678E">
            <w:pPr>
              <w:pStyle w:val="TAL"/>
            </w:pPr>
            <w:r>
              <w:t>isOrdered: N/A</w:t>
            </w:r>
          </w:p>
          <w:p w14:paraId="6D093F62" w14:textId="77777777" w:rsidR="00122656" w:rsidRDefault="00122656" w:rsidP="0062678E">
            <w:pPr>
              <w:pStyle w:val="TAL"/>
            </w:pPr>
            <w:r>
              <w:t>isUnique: N/A</w:t>
            </w:r>
          </w:p>
          <w:p w14:paraId="16D19069" w14:textId="77777777" w:rsidR="00122656" w:rsidRDefault="00122656" w:rsidP="0062678E">
            <w:pPr>
              <w:pStyle w:val="TAL"/>
            </w:pPr>
            <w:r>
              <w:t>defaultValue: None</w:t>
            </w:r>
          </w:p>
          <w:p w14:paraId="009DBEBA" w14:textId="77777777" w:rsidR="00122656" w:rsidRDefault="00122656" w:rsidP="0062678E">
            <w:pPr>
              <w:pStyle w:val="TAL"/>
            </w:pPr>
            <w:r>
              <w:t>allowedValues: N/A</w:t>
            </w:r>
          </w:p>
          <w:p w14:paraId="3EAA89FC" w14:textId="77777777" w:rsidR="00122656" w:rsidRDefault="00122656" w:rsidP="0062678E">
            <w:pPr>
              <w:pStyle w:val="TAL"/>
              <w:keepNext w:val="0"/>
            </w:pPr>
            <w:r>
              <w:t>isNullable: False</w:t>
            </w:r>
          </w:p>
        </w:tc>
      </w:tr>
      <w:tr w:rsidR="00122656" w14:paraId="15EE16A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6F7ABC" w14:textId="77777777" w:rsidR="00122656" w:rsidRDefault="00122656" w:rsidP="0062678E">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76C46C4A" w14:textId="77777777" w:rsidR="00122656" w:rsidRPr="00690A26" w:rsidRDefault="00122656" w:rsidP="0062678E">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87B4599" w14:textId="77777777" w:rsidR="00122656" w:rsidRDefault="00122656" w:rsidP="0062678E">
            <w:pPr>
              <w:pStyle w:val="TAL"/>
              <w:rPr>
                <w:rFonts w:cs="Arial"/>
                <w:szCs w:val="18"/>
              </w:rPr>
            </w:pPr>
          </w:p>
          <w:p w14:paraId="5C29DC04" w14:textId="77777777" w:rsidR="00122656" w:rsidRDefault="00122656" w:rsidP="0062678E">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CEA72B3" w14:textId="77777777" w:rsidR="00122656" w:rsidRDefault="00122656" w:rsidP="0062678E">
            <w:pPr>
              <w:pStyle w:val="TAL"/>
            </w:pPr>
            <w:r>
              <w:t>type: String</w:t>
            </w:r>
          </w:p>
          <w:p w14:paraId="593F106C" w14:textId="77777777" w:rsidR="00122656" w:rsidRDefault="00122656" w:rsidP="0062678E">
            <w:pPr>
              <w:pStyle w:val="TAL"/>
              <w:rPr>
                <w:lang w:eastAsia="zh-CN"/>
              </w:rPr>
            </w:pPr>
            <w:r>
              <w:t>multiplicity: 0..1</w:t>
            </w:r>
          </w:p>
          <w:p w14:paraId="6365DF71" w14:textId="77777777" w:rsidR="00122656" w:rsidRDefault="00122656" w:rsidP="0062678E">
            <w:pPr>
              <w:pStyle w:val="TAL"/>
            </w:pPr>
            <w:r>
              <w:t>isOrdered: N/A</w:t>
            </w:r>
          </w:p>
          <w:p w14:paraId="5639D495" w14:textId="77777777" w:rsidR="00122656" w:rsidRDefault="00122656" w:rsidP="0062678E">
            <w:pPr>
              <w:pStyle w:val="TAL"/>
            </w:pPr>
            <w:r>
              <w:t>isUnique: N/A</w:t>
            </w:r>
          </w:p>
          <w:p w14:paraId="039D2C81" w14:textId="77777777" w:rsidR="00122656" w:rsidRDefault="00122656" w:rsidP="0062678E">
            <w:pPr>
              <w:pStyle w:val="TAL"/>
            </w:pPr>
            <w:r>
              <w:t>defaultValue: None</w:t>
            </w:r>
          </w:p>
          <w:p w14:paraId="3FC0F235" w14:textId="77777777" w:rsidR="00122656" w:rsidRDefault="00122656" w:rsidP="0062678E">
            <w:pPr>
              <w:pStyle w:val="TAL"/>
            </w:pPr>
            <w:r>
              <w:t>allowedValues: N/A</w:t>
            </w:r>
          </w:p>
          <w:p w14:paraId="6818AE92" w14:textId="77777777" w:rsidR="00122656" w:rsidRDefault="00122656" w:rsidP="0062678E">
            <w:pPr>
              <w:pStyle w:val="TAL"/>
              <w:keepNext w:val="0"/>
            </w:pPr>
            <w:r>
              <w:t>isNullable: False</w:t>
            </w:r>
          </w:p>
        </w:tc>
      </w:tr>
      <w:tr w:rsidR="00122656" w14:paraId="4DD193F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E7783A" w14:textId="77777777" w:rsidR="00122656" w:rsidRDefault="00122656" w:rsidP="0062678E">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6FFC436D" w14:textId="77777777" w:rsidR="00122656" w:rsidRDefault="00122656" w:rsidP="0062678E">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BB39E31" w14:textId="77777777" w:rsidR="00122656" w:rsidRDefault="00122656" w:rsidP="0062678E">
            <w:pPr>
              <w:pStyle w:val="TAL"/>
            </w:pPr>
            <w:r>
              <w:t>type: String</w:t>
            </w:r>
          </w:p>
          <w:p w14:paraId="74C87F5C" w14:textId="77777777" w:rsidR="00122656" w:rsidRDefault="00122656" w:rsidP="0062678E">
            <w:pPr>
              <w:pStyle w:val="TAL"/>
              <w:rPr>
                <w:lang w:eastAsia="zh-CN"/>
              </w:rPr>
            </w:pPr>
            <w:r>
              <w:t>multiplicity: 0..1</w:t>
            </w:r>
          </w:p>
          <w:p w14:paraId="4ACAEA27" w14:textId="77777777" w:rsidR="00122656" w:rsidRDefault="00122656" w:rsidP="0062678E">
            <w:pPr>
              <w:pStyle w:val="TAL"/>
            </w:pPr>
            <w:r>
              <w:t>isOrdered: N/A</w:t>
            </w:r>
          </w:p>
          <w:p w14:paraId="6585AC36" w14:textId="77777777" w:rsidR="00122656" w:rsidRDefault="00122656" w:rsidP="0062678E">
            <w:pPr>
              <w:pStyle w:val="TAL"/>
            </w:pPr>
            <w:r>
              <w:t>isUnique: N/A</w:t>
            </w:r>
          </w:p>
          <w:p w14:paraId="542C8FD9" w14:textId="77777777" w:rsidR="00122656" w:rsidRDefault="00122656" w:rsidP="0062678E">
            <w:pPr>
              <w:pStyle w:val="TAL"/>
            </w:pPr>
            <w:r>
              <w:t>defaultValue: None</w:t>
            </w:r>
          </w:p>
          <w:p w14:paraId="4C9757D1" w14:textId="77777777" w:rsidR="00122656" w:rsidRDefault="00122656" w:rsidP="0062678E">
            <w:pPr>
              <w:pStyle w:val="TAL"/>
            </w:pPr>
            <w:r>
              <w:t>allowedValues: N/A</w:t>
            </w:r>
          </w:p>
          <w:p w14:paraId="6510BA8D" w14:textId="77777777" w:rsidR="00122656" w:rsidRDefault="00122656" w:rsidP="0062678E">
            <w:pPr>
              <w:pStyle w:val="TAL"/>
              <w:keepNext w:val="0"/>
            </w:pPr>
            <w:r>
              <w:t>isNullable: False</w:t>
            </w:r>
          </w:p>
        </w:tc>
      </w:tr>
      <w:tr w:rsidR="00122656" w14:paraId="437FFFE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25E495" w14:textId="77777777" w:rsidR="00122656" w:rsidRDefault="00122656" w:rsidP="0062678E">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tcPr>
          <w:p w14:paraId="54BF2C60" w14:textId="77777777" w:rsidR="00122656" w:rsidRDefault="00122656" w:rsidP="0062678E">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5164FA4" w14:textId="77777777" w:rsidR="00122656" w:rsidRDefault="00122656" w:rsidP="0062678E">
            <w:pPr>
              <w:pStyle w:val="TAL"/>
              <w:keepNext w:val="0"/>
              <w:rPr>
                <w:rFonts w:cs="Arial"/>
                <w:szCs w:val="18"/>
                <w:lang w:eastAsia="zh-CN"/>
              </w:rPr>
            </w:pPr>
            <w:r>
              <w:rPr>
                <w:rFonts w:cs="Arial"/>
                <w:szCs w:val="18"/>
              </w:rPr>
              <w:t xml:space="preserve">type: </w:t>
            </w:r>
            <w:r>
              <w:rPr>
                <w:rFonts w:cs="Arial"/>
                <w:szCs w:val="18"/>
                <w:lang w:eastAsia="zh-CN"/>
              </w:rPr>
              <w:t>String</w:t>
            </w:r>
          </w:p>
          <w:p w14:paraId="03FA2E95" w14:textId="77777777" w:rsidR="00122656" w:rsidRDefault="00122656" w:rsidP="0062678E">
            <w:pPr>
              <w:pStyle w:val="TAL"/>
              <w:keepNext w:val="0"/>
              <w:rPr>
                <w:rFonts w:cs="Arial"/>
                <w:szCs w:val="18"/>
                <w:lang w:eastAsia="zh-CN"/>
              </w:rPr>
            </w:pPr>
            <w:r>
              <w:rPr>
                <w:rFonts w:cs="Arial"/>
                <w:szCs w:val="18"/>
              </w:rPr>
              <w:t xml:space="preserve">multiplicity: </w:t>
            </w:r>
            <w:r>
              <w:rPr>
                <w:rFonts w:cs="Arial"/>
                <w:szCs w:val="18"/>
                <w:lang w:eastAsia="zh-CN"/>
              </w:rPr>
              <w:t>*</w:t>
            </w:r>
          </w:p>
          <w:p w14:paraId="2FD9C21A" w14:textId="77777777" w:rsidR="00122656" w:rsidRDefault="00122656" w:rsidP="0062678E">
            <w:pPr>
              <w:pStyle w:val="TAL"/>
              <w:keepNext w:val="0"/>
              <w:rPr>
                <w:rFonts w:cs="Arial"/>
                <w:szCs w:val="18"/>
              </w:rPr>
            </w:pPr>
            <w:r>
              <w:rPr>
                <w:rFonts w:cs="Arial"/>
                <w:szCs w:val="18"/>
              </w:rPr>
              <w:t xml:space="preserve">isOrdered: </w:t>
            </w:r>
            <w:r w:rsidRPr="004037B3">
              <w:rPr>
                <w:rFonts w:cs="Arial"/>
                <w:szCs w:val="18"/>
              </w:rPr>
              <w:t>False</w:t>
            </w:r>
          </w:p>
          <w:p w14:paraId="4FF82D38" w14:textId="77777777" w:rsidR="00122656" w:rsidRDefault="00122656" w:rsidP="0062678E">
            <w:pPr>
              <w:pStyle w:val="TAL"/>
              <w:keepNext w:val="0"/>
              <w:rPr>
                <w:rFonts w:cs="Arial"/>
                <w:szCs w:val="18"/>
              </w:rPr>
            </w:pPr>
            <w:r>
              <w:rPr>
                <w:rFonts w:cs="Arial"/>
                <w:szCs w:val="18"/>
              </w:rPr>
              <w:t xml:space="preserve">isUnique: </w:t>
            </w:r>
            <w:r w:rsidRPr="004037B3">
              <w:rPr>
                <w:rFonts w:cs="Arial"/>
                <w:szCs w:val="18"/>
              </w:rPr>
              <w:t>True</w:t>
            </w:r>
          </w:p>
          <w:p w14:paraId="7EEBAC02" w14:textId="77777777" w:rsidR="00122656" w:rsidRDefault="00122656" w:rsidP="0062678E">
            <w:pPr>
              <w:pStyle w:val="TAL"/>
              <w:keepNext w:val="0"/>
              <w:rPr>
                <w:rFonts w:cs="Arial"/>
                <w:szCs w:val="18"/>
              </w:rPr>
            </w:pPr>
            <w:r>
              <w:rPr>
                <w:rFonts w:cs="Arial"/>
                <w:szCs w:val="18"/>
              </w:rPr>
              <w:t>defaultValue: None</w:t>
            </w:r>
          </w:p>
          <w:p w14:paraId="3232D3CB"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62F3F161" w14:textId="77777777" w:rsidR="00122656" w:rsidRDefault="00122656" w:rsidP="0062678E">
            <w:pPr>
              <w:pStyle w:val="TAL"/>
              <w:keepNext w:val="0"/>
            </w:pPr>
            <w:r>
              <w:rPr>
                <w:rFonts w:cs="Arial"/>
                <w:szCs w:val="18"/>
              </w:rPr>
              <w:t>isNullable: False</w:t>
            </w:r>
          </w:p>
        </w:tc>
      </w:tr>
      <w:tr w:rsidR="00122656" w14:paraId="59C6BA2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8885A7"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307C1782" w14:textId="77777777" w:rsidR="00122656" w:rsidRDefault="00122656" w:rsidP="0062678E">
            <w:pPr>
              <w:pStyle w:val="TAL"/>
              <w:keepNext w:val="0"/>
            </w:pPr>
            <w:r>
              <w:t xml:space="preserve">This parameter defines profile for managed NF (See TS 23.501 [2]).  </w:t>
            </w:r>
          </w:p>
          <w:p w14:paraId="239EA6C7" w14:textId="77777777" w:rsidR="00122656" w:rsidRDefault="00122656" w:rsidP="0062678E">
            <w:pPr>
              <w:pStyle w:val="TAL"/>
              <w:keepNext w:val="0"/>
            </w:pPr>
          </w:p>
          <w:p w14:paraId="1870DDE3" w14:textId="77777777" w:rsidR="00122656" w:rsidRDefault="00122656" w:rsidP="0062678E">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FD0CC8" w14:textId="77777777" w:rsidR="00122656" w:rsidRDefault="00122656" w:rsidP="0062678E">
            <w:pPr>
              <w:pStyle w:val="TAL"/>
              <w:keepNext w:val="0"/>
            </w:pPr>
            <w:r>
              <w:t xml:space="preserve">type: </w:t>
            </w:r>
            <w:proofErr w:type="spellStart"/>
            <w:r>
              <w:t>ManagedNFProfile</w:t>
            </w:r>
            <w:proofErr w:type="spellEnd"/>
          </w:p>
          <w:p w14:paraId="52E01ACA" w14:textId="77777777" w:rsidR="00122656" w:rsidRDefault="00122656" w:rsidP="0062678E">
            <w:pPr>
              <w:pStyle w:val="TAL"/>
              <w:keepNext w:val="0"/>
              <w:rPr>
                <w:lang w:eastAsia="zh-CN"/>
              </w:rPr>
            </w:pPr>
            <w:r>
              <w:t xml:space="preserve">multiplicity: </w:t>
            </w:r>
            <w:r>
              <w:rPr>
                <w:lang w:eastAsia="zh-CN"/>
              </w:rPr>
              <w:t>1</w:t>
            </w:r>
          </w:p>
          <w:p w14:paraId="7A7091D1" w14:textId="77777777" w:rsidR="00122656" w:rsidRDefault="00122656" w:rsidP="0062678E">
            <w:pPr>
              <w:pStyle w:val="TAL"/>
              <w:keepNext w:val="0"/>
            </w:pPr>
            <w:r>
              <w:t>isOrdered: N/A</w:t>
            </w:r>
          </w:p>
          <w:p w14:paraId="4B970858" w14:textId="77777777" w:rsidR="00122656" w:rsidRDefault="00122656" w:rsidP="0062678E">
            <w:pPr>
              <w:pStyle w:val="TAL"/>
              <w:keepNext w:val="0"/>
            </w:pPr>
            <w:r>
              <w:t>isUnique: N/A</w:t>
            </w:r>
          </w:p>
          <w:p w14:paraId="7C27F6E6" w14:textId="77777777" w:rsidR="00122656" w:rsidRDefault="00122656" w:rsidP="0062678E">
            <w:pPr>
              <w:pStyle w:val="TAL"/>
              <w:keepNext w:val="0"/>
            </w:pPr>
            <w:r>
              <w:t>defaultValue: None</w:t>
            </w:r>
          </w:p>
          <w:p w14:paraId="2437DB14" w14:textId="77777777" w:rsidR="00122656" w:rsidRDefault="00122656" w:rsidP="0062678E">
            <w:pPr>
              <w:pStyle w:val="TAL"/>
              <w:keepNext w:val="0"/>
            </w:pPr>
            <w:r>
              <w:t>allowedValues: N/A</w:t>
            </w:r>
          </w:p>
          <w:p w14:paraId="0DDC5C1F" w14:textId="77777777" w:rsidR="00122656" w:rsidRDefault="00122656" w:rsidP="0062678E">
            <w:pPr>
              <w:pStyle w:val="TAL"/>
              <w:keepNext w:val="0"/>
              <w:rPr>
                <w:rFonts w:cs="Arial"/>
                <w:szCs w:val="18"/>
              </w:rPr>
            </w:pPr>
            <w:r>
              <w:t>isNullable: False</w:t>
            </w:r>
          </w:p>
        </w:tc>
      </w:tr>
      <w:tr w:rsidR="00122656" w14:paraId="11BBB08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E10A91"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4F5F3BAF" w14:textId="77777777" w:rsidR="00122656" w:rsidRDefault="00122656" w:rsidP="0062678E">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13818EB4" w14:textId="77777777" w:rsidR="00122656" w:rsidRDefault="00122656" w:rsidP="0062678E">
            <w:pPr>
              <w:pStyle w:val="TAL"/>
              <w:keepNext w:val="0"/>
              <w:rPr>
                <w:rFonts w:cs="Arial"/>
                <w:szCs w:val="18"/>
                <w:lang w:eastAsia="zh-CN"/>
              </w:rPr>
            </w:pPr>
          </w:p>
          <w:p w14:paraId="6C4C58F8" w14:textId="77777777" w:rsidR="00122656" w:rsidRDefault="00122656" w:rsidP="0062678E">
            <w:pPr>
              <w:pStyle w:val="TAL"/>
              <w:keepNext w:val="0"/>
              <w:rPr>
                <w:rFonts w:cs="Arial"/>
                <w:szCs w:val="18"/>
                <w:lang w:eastAsia="zh-CN"/>
              </w:rPr>
            </w:pPr>
            <w:r>
              <w:rPr>
                <w:rFonts w:cs="Arial"/>
                <w:szCs w:val="18"/>
                <w:lang w:eastAsia="zh-CN"/>
              </w:rPr>
              <w:t>allowedValues: N/A</w:t>
            </w:r>
          </w:p>
          <w:p w14:paraId="47FE0A2B" w14:textId="77777777" w:rsidR="00122656" w:rsidRDefault="00122656" w:rsidP="006267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7D8F8FF" w14:textId="77777777" w:rsidR="00122656" w:rsidRDefault="00122656" w:rsidP="0062678E">
            <w:pPr>
              <w:pStyle w:val="TAL"/>
              <w:keepNext w:val="0"/>
              <w:rPr>
                <w:rFonts w:cs="Arial"/>
                <w:szCs w:val="18"/>
              </w:rPr>
            </w:pPr>
            <w:r>
              <w:rPr>
                <w:rFonts w:cs="Arial"/>
                <w:szCs w:val="18"/>
              </w:rPr>
              <w:t>type: String</w:t>
            </w:r>
          </w:p>
          <w:p w14:paraId="59D5459F" w14:textId="77777777" w:rsidR="00122656" w:rsidRDefault="00122656" w:rsidP="0062678E">
            <w:pPr>
              <w:pStyle w:val="TAL"/>
              <w:keepNext w:val="0"/>
              <w:rPr>
                <w:rFonts w:cs="Arial"/>
                <w:szCs w:val="18"/>
              </w:rPr>
            </w:pPr>
            <w:r>
              <w:rPr>
                <w:rFonts w:cs="Arial"/>
                <w:szCs w:val="18"/>
              </w:rPr>
              <w:t>multiplicity: 1</w:t>
            </w:r>
          </w:p>
          <w:p w14:paraId="65DCCFAF" w14:textId="77777777" w:rsidR="00122656" w:rsidRDefault="00122656" w:rsidP="0062678E">
            <w:pPr>
              <w:pStyle w:val="TAL"/>
              <w:keepNext w:val="0"/>
              <w:rPr>
                <w:rFonts w:cs="Arial"/>
                <w:szCs w:val="18"/>
              </w:rPr>
            </w:pPr>
            <w:r>
              <w:rPr>
                <w:rFonts w:cs="Arial"/>
                <w:szCs w:val="18"/>
              </w:rPr>
              <w:t>isOrdered: F</w:t>
            </w:r>
          </w:p>
          <w:p w14:paraId="63184E21" w14:textId="77777777" w:rsidR="00122656" w:rsidRDefault="00122656" w:rsidP="0062678E">
            <w:pPr>
              <w:pStyle w:val="TAL"/>
              <w:keepNext w:val="0"/>
              <w:rPr>
                <w:rFonts w:cs="Arial"/>
                <w:szCs w:val="18"/>
              </w:rPr>
            </w:pPr>
            <w:r>
              <w:rPr>
                <w:rFonts w:cs="Arial"/>
                <w:szCs w:val="18"/>
              </w:rPr>
              <w:t>isUnique: N/A</w:t>
            </w:r>
          </w:p>
          <w:p w14:paraId="367A34DC" w14:textId="77777777" w:rsidR="00122656" w:rsidRDefault="00122656" w:rsidP="0062678E">
            <w:pPr>
              <w:pStyle w:val="TAL"/>
              <w:keepNext w:val="0"/>
              <w:rPr>
                <w:rFonts w:cs="Arial"/>
                <w:szCs w:val="18"/>
              </w:rPr>
            </w:pPr>
            <w:r>
              <w:rPr>
                <w:rFonts w:cs="Arial"/>
                <w:szCs w:val="18"/>
              </w:rPr>
              <w:t>defaultValue: None</w:t>
            </w:r>
          </w:p>
          <w:p w14:paraId="094AB2D8" w14:textId="77777777" w:rsidR="00122656" w:rsidRDefault="00122656" w:rsidP="0062678E">
            <w:pPr>
              <w:pStyle w:val="TAL"/>
              <w:keepNext w:val="0"/>
            </w:pPr>
            <w:r>
              <w:rPr>
                <w:rFonts w:cs="Arial"/>
                <w:szCs w:val="18"/>
              </w:rPr>
              <w:t>isNullable: False</w:t>
            </w:r>
          </w:p>
        </w:tc>
      </w:tr>
      <w:tr w:rsidR="00122656" w14:paraId="39868B2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71183E" w14:textId="77777777" w:rsidR="00122656" w:rsidRDefault="00122656" w:rsidP="0062678E">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55BBE880" w14:textId="77777777" w:rsidR="00122656" w:rsidRDefault="00122656" w:rsidP="0062678E">
            <w:pPr>
              <w:pStyle w:val="TAL"/>
              <w:keepNext w:val="0"/>
              <w:rPr>
                <w:rFonts w:cs="Arial"/>
                <w:szCs w:val="18"/>
                <w:lang w:eastAsia="zh-CN"/>
              </w:rPr>
            </w:pPr>
            <w:r>
              <w:rPr>
                <w:rFonts w:cs="Arial"/>
                <w:szCs w:val="18"/>
                <w:lang w:eastAsia="zh-CN"/>
              </w:rPr>
              <w:t>This parameter defines type of Network Function</w:t>
            </w:r>
          </w:p>
          <w:p w14:paraId="24D35882" w14:textId="77777777" w:rsidR="00122656" w:rsidRDefault="00122656" w:rsidP="0062678E">
            <w:pPr>
              <w:pStyle w:val="TAL"/>
              <w:keepNext w:val="0"/>
              <w:rPr>
                <w:rFonts w:cs="Arial"/>
                <w:szCs w:val="18"/>
                <w:lang w:eastAsia="zh-CN"/>
              </w:rPr>
            </w:pPr>
          </w:p>
          <w:p w14:paraId="5AF73D2E" w14:textId="77777777" w:rsidR="00122656" w:rsidRDefault="00122656" w:rsidP="0062678E">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9F2F243" w14:textId="77777777" w:rsidR="00122656" w:rsidRDefault="00122656" w:rsidP="0062678E">
            <w:pPr>
              <w:pStyle w:val="TAL"/>
              <w:keepNext w:val="0"/>
            </w:pPr>
            <w:r>
              <w:t>type:  ENUM</w:t>
            </w:r>
          </w:p>
          <w:p w14:paraId="5844EB66" w14:textId="77777777" w:rsidR="00122656" w:rsidRDefault="00122656" w:rsidP="0062678E">
            <w:pPr>
              <w:pStyle w:val="TAL"/>
              <w:keepNext w:val="0"/>
              <w:rPr>
                <w:lang w:eastAsia="zh-CN"/>
              </w:rPr>
            </w:pPr>
            <w:r>
              <w:t xml:space="preserve">multiplicity: </w:t>
            </w:r>
            <w:r>
              <w:rPr>
                <w:lang w:eastAsia="zh-CN"/>
              </w:rPr>
              <w:t>1..*</w:t>
            </w:r>
          </w:p>
          <w:p w14:paraId="670799F2" w14:textId="77777777" w:rsidR="00122656" w:rsidRDefault="00122656" w:rsidP="0062678E">
            <w:pPr>
              <w:pStyle w:val="TAL"/>
              <w:keepNext w:val="0"/>
            </w:pPr>
            <w:r>
              <w:t xml:space="preserve">isOrdered: </w:t>
            </w:r>
            <w:r w:rsidRPr="004037B3">
              <w:t>False</w:t>
            </w:r>
          </w:p>
          <w:p w14:paraId="29A9B65A" w14:textId="77777777" w:rsidR="00122656" w:rsidRDefault="00122656" w:rsidP="0062678E">
            <w:pPr>
              <w:pStyle w:val="TAL"/>
              <w:keepNext w:val="0"/>
            </w:pPr>
            <w:r>
              <w:t xml:space="preserve">isUnique: </w:t>
            </w:r>
            <w:r w:rsidRPr="004037B3">
              <w:t>True</w:t>
            </w:r>
          </w:p>
          <w:p w14:paraId="6EC56193" w14:textId="77777777" w:rsidR="00122656" w:rsidRDefault="00122656" w:rsidP="0062678E">
            <w:pPr>
              <w:pStyle w:val="TAL"/>
              <w:keepNext w:val="0"/>
            </w:pPr>
            <w:r>
              <w:t>defaultValue: None</w:t>
            </w:r>
          </w:p>
          <w:p w14:paraId="253D3E2A" w14:textId="77777777" w:rsidR="00122656" w:rsidRDefault="00122656" w:rsidP="0062678E">
            <w:pPr>
              <w:pStyle w:val="TAL"/>
              <w:keepNext w:val="0"/>
              <w:rPr>
                <w:rFonts w:cs="Arial"/>
                <w:szCs w:val="18"/>
              </w:rPr>
            </w:pPr>
            <w:r>
              <w:t>isNullable: False</w:t>
            </w:r>
          </w:p>
        </w:tc>
      </w:tr>
      <w:tr w:rsidR="00122656" w14:paraId="4EBDC37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9626D8" w14:textId="77777777" w:rsidR="00122656" w:rsidRDefault="00122656" w:rsidP="0062678E">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5526" w:type="dxa"/>
            <w:tcBorders>
              <w:top w:val="single" w:sz="4" w:space="0" w:color="auto"/>
              <w:left w:val="single" w:sz="4" w:space="0" w:color="auto"/>
              <w:bottom w:val="single" w:sz="4" w:space="0" w:color="auto"/>
              <w:right w:val="single" w:sz="4" w:space="0" w:color="auto"/>
            </w:tcBorders>
          </w:tcPr>
          <w:p w14:paraId="105D2315" w14:textId="77777777" w:rsidR="00122656" w:rsidRDefault="00122656" w:rsidP="0062678E">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017A4C9" w14:textId="77777777" w:rsidR="00122656" w:rsidRDefault="00122656" w:rsidP="0062678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1989CA" w14:textId="77777777" w:rsidR="00122656" w:rsidRDefault="00122656" w:rsidP="0062678E">
            <w:pPr>
              <w:pStyle w:val="TAL"/>
            </w:pPr>
            <w:r>
              <w:t>type: Integer</w:t>
            </w:r>
          </w:p>
          <w:p w14:paraId="1CC7CAE6" w14:textId="77777777" w:rsidR="00122656" w:rsidRDefault="00122656" w:rsidP="0062678E">
            <w:pPr>
              <w:pStyle w:val="TAL"/>
              <w:rPr>
                <w:lang w:eastAsia="zh-CN"/>
              </w:rPr>
            </w:pPr>
            <w:r>
              <w:t xml:space="preserve">multiplicity: </w:t>
            </w:r>
            <w:r>
              <w:rPr>
                <w:lang w:eastAsia="zh-CN"/>
              </w:rPr>
              <w:t>1</w:t>
            </w:r>
          </w:p>
          <w:p w14:paraId="37BF9C18" w14:textId="77777777" w:rsidR="00122656" w:rsidRDefault="00122656" w:rsidP="0062678E">
            <w:pPr>
              <w:pStyle w:val="TAL"/>
            </w:pPr>
            <w:r>
              <w:t>isOrdered: N/A</w:t>
            </w:r>
          </w:p>
          <w:p w14:paraId="4CD40395" w14:textId="77777777" w:rsidR="00122656" w:rsidRDefault="00122656" w:rsidP="0062678E">
            <w:pPr>
              <w:pStyle w:val="TAL"/>
            </w:pPr>
            <w:r>
              <w:t>isUnique: N/A</w:t>
            </w:r>
          </w:p>
          <w:p w14:paraId="7C9A542D" w14:textId="77777777" w:rsidR="00122656" w:rsidRDefault="00122656" w:rsidP="0062678E">
            <w:pPr>
              <w:pStyle w:val="TAL"/>
            </w:pPr>
            <w:r>
              <w:t>defaultValue: 0</w:t>
            </w:r>
          </w:p>
          <w:p w14:paraId="479C3583" w14:textId="77777777" w:rsidR="00122656" w:rsidRDefault="00122656" w:rsidP="0062678E">
            <w:pPr>
              <w:pStyle w:val="TAL"/>
              <w:keepNext w:val="0"/>
            </w:pPr>
            <w:r>
              <w:t>isNullable: False</w:t>
            </w:r>
          </w:p>
        </w:tc>
      </w:tr>
      <w:tr w:rsidR="00122656" w14:paraId="50330CC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00CD79" w14:textId="77777777" w:rsidR="00122656" w:rsidRDefault="00122656" w:rsidP="0062678E">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76D796F6" w14:textId="77777777" w:rsidR="00122656" w:rsidRDefault="00122656" w:rsidP="0062678E">
            <w:pPr>
              <w:pStyle w:val="TAL"/>
              <w:keepNext w:val="0"/>
              <w:rPr>
                <w:lang w:eastAsia="zh-CN"/>
              </w:rPr>
            </w:pPr>
            <w:r>
              <w:rPr>
                <w:lang w:eastAsia="zh-CN"/>
              </w:rPr>
              <w:t>This parameter defines FQDN of the Network Function (See TS 23.003 [13])</w:t>
            </w:r>
          </w:p>
          <w:p w14:paraId="47C74CCF" w14:textId="77777777" w:rsidR="00122656" w:rsidRDefault="00122656" w:rsidP="0062678E">
            <w:pPr>
              <w:pStyle w:val="TAL"/>
              <w:keepNext w:val="0"/>
              <w:rPr>
                <w:lang w:eastAsia="zh-CN"/>
              </w:rPr>
            </w:pPr>
          </w:p>
          <w:p w14:paraId="43DA7B57" w14:textId="77777777" w:rsidR="00122656" w:rsidRDefault="00122656" w:rsidP="0062678E">
            <w:pPr>
              <w:pStyle w:val="TAL"/>
              <w:keepNext w:val="0"/>
              <w:rPr>
                <w:lang w:eastAsia="zh-CN"/>
              </w:rPr>
            </w:pPr>
            <w:r>
              <w:rPr>
                <w:lang w:eastAsia="zh-CN"/>
              </w:rPr>
              <w:t>allowedValues: N/A</w:t>
            </w:r>
          </w:p>
          <w:p w14:paraId="2FBA7FCA" w14:textId="77777777" w:rsidR="00122656" w:rsidRDefault="00122656" w:rsidP="0062678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0C5314A" w14:textId="77777777" w:rsidR="00122656" w:rsidRDefault="00122656" w:rsidP="0062678E">
            <w:pPr>
              <w:pStyle w:val="TAL"/>
              <w:keepNext w:val="0"/>
            </w:pPr>
            <w:r>
              <w:t>type: String</w:t>
            </w:r>
          </w:p>
          <w:p w14:paraId="4800B39B" w14:textId="77777777" w:rsidR="00122656" w:rsidRDefault="00122656" w:rsidP="0062678E">
            <w:pPr>
              <w:pStyle w:val="TAL"/>
              <w:keepNext w:val="0"/>
            </w:pPr>
            <w:r>
              <w:t>multiplicity: 1</w:t>
            </w:r>
          </w:p>
          <w:p w14:paraId="5DF72556" w14:textId="77777777" w:rsidR="00122656" w:rsidRDefault="00122656" w:rsidP="0062678E">
            <w:pPr>
              <w:pStyle w:val="TAL"/>
              <w:keepNext w:val="0"/>
            </w:pPr>
            <w:r>
              <w:t>isOrdered: F</w:t>
            </w:r>
          </w:p>
          <w:p w14:paraId="6D6040E3" w14:textId="77777777" w:rsidR="00122656" w:rsidRDefault="00122656" w:rsidP="0062678E">
            <w:pPr>
              <w:pStyle w:val="TAL"/>
              <w:keepNext w:val="0"/>
            </w:pPr>
            <w:r>
              <w:t>isUnique: N/A</w:t>
            </w:r>
          </w:p>
          <w:p w14:paraId="20A62CD8" w14:textId="77777777" w:rsidR="00122656" w:rsidRDefault="00122656" w:rsidP="0062678E">
            <w:pPr>
              <w:pStyle w:val="TAL"/>
              <w:keepNext w:val="0"/>
            </w:pPr>
            <w:r>
              <w:t>defaultValue: None</w:t>
            </w:r>
          </w:p>
          <w:p w14:paraId="22130EFF" w14:textId="77777777" w:rsidR="00122656" w:rsidRDefault="00122656" w:rsidP="0062678E">
            <w:pPr>
              <w:pStyle w:val="TAL"/>
              <w:keepNext w:val="0"/>
            </w:pPr>
            <w:r>
              <w:t>isNullable: False</w:t>
            </w:r>
          </w:p>
        </w:tc>
      </w:tr>
      <w:tr w:rsidR="00122656" w14:paraId="2FF08A8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7DF45A" w14:textId="77777777" w:rsidR="00122656" w:rsidRDefault="00122656" w:rsidP="0062678E">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6813F42A" w14:textId="77777777" w:rsidR="00122656" w:rsidRDefault="00122656" w:rsidP="0062678E">
            <w:pPr>
              <w:pStyle w:val="TAL"/>
              <w:keepNext w:val="0"/>
              <w:rPr>
                <w:lang w:eastAsia="zh-CN"/>
              </w:rPr>
            </w:pPr>
            <w:r>
              <w:rPr>
                <w:lang w:eastAsia="zh-CN"/>
              </w:rPr>
              <w:t>This parameter defines IP Address of the Network Function. It can be IPv4 address (See RFC 791 [37]) or IPv6 address (See RFC 2373 [38]).</w:t>
            </w:r>
          </w:p>
          <w:p w14:paraId="608AD66F" w14:textId="77777777" w:rsidR="00122656" w:rsidRDefault="00122656" w:rsidP="0062678E">
            <w:pPr>
              <w:pStyle w:val="TAL"/>
              <w:keepNext w:val="0"/>
              <w:rPr>
                <w:lang w:eastAsia="zh-CN"/>
              </w:rPr>
            </w:pPr>
          </w:p>
          <w:p w14:paraId="49513EBC" w14:textId="77777777" w:rsidR="00122656" w:rsidRDefault="00122656" w:rsidP="0062678E">
            <w:pPr>
              <w:pStyle w:val="TAL"/>
              <w:keepNext w:val="0"/>
              <w:rPr>
                <w:lang w:eastAsia="zh-CN"/>
              </w:rPr>
            </w:pPr>
            <w:r>
              <w:rPr>
                <w:lang w:eastAsia="zh-CN"/>
              </w:rPr>
              <w:t>allowedValues: N/A</w:t>
            </w:r>
          </w:p>
          <w:p w14:paraId="4CE0870A"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A9752E" w14:textId="77777777" w:rsidR="00122656" w:rsidRDefault="00122656" w:rsidP="0062678E">
            <w:pPr>
              <w:pStyle w:val="TAL"/>
              <w:keepNext w:val="0"/>
            </w:pPr>
            <w:r>
              <w:t>type: String</w:t>
            </w:r>
          </w:p>
          <w:p w14:paraId="6C014AC9" w14:textId="77777777" w:rsidR="00122656" w:rsidRDefault="00122656" w:rsidP="0062678E">
            <w:pPr>
              <w:pStyle w:val="TAL"/>
              <w:keepNext w:val="0"/>
            </w:pPr>
            <w:r>
              <w:t>multiplicity: 1</w:t>
            </w:r>
          </w:p>
          <w:p w14:paraId="089F0280" w14:textId="77777777" w:rsidR="00122656" w:rsidRDefault="00122656" w:rsidP="0062678E">
            <w:pPr>
              <w:pStyle w:val="TAL"/>
              <w:keepNext w:val="0"/>
            </w:pPr>
            <w:r>
              <w:t>isOrdered: F</w:t>
            </w:r>
          </w:p>
          <w:p w14:paraId="572F972E" w14:textId="77777777" w:rsidR="00122656" w:rsidRDefault="00122656" w:rsidP="0062678E">
            <w:pPr>
              <w:pStyle w:val="TAL"/>
              <w:keepNext w:val="0"/>
            </w:pPr>
            <w:r>
              <w:t>isUnique: N/A</w:t>
            </w:r>
          </w:p>
          <w:p w14:paraId="57C79FC5" w14:textId="77777777" w:rsidR="00122656" w:rsidRDefault="00122656" w:rsidP="0062678E">
            <w:pPr>
              <w:pStyle w:val="TAL"/>
              <w:keepNext w:val="0"/>
            </w:pPr>
            <w:r>
              <w:t>defaultValue: None</w:t>
            </w:r>
          </w:p>
          <w:p w14:paraId="20491D2A" w14:textId="77777777" w:rsidR="00122656" w:rsidRDefault="00122656" w:rsidP="0062678E">
            <w:pPr>
              <w:pStyle w:val="TAL"/>
              <w:keepNext w:val="0"/>
            </w:pPr>
            <w:r>
              <w:t>isNullable: False</w:t>
            </w:r>
          </w:p>
        </w:tc>
      </w:tr>
      <w:tr w:rsidR="00122656" w14:paraId="7843085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FE642F" w14:textId="77777777" w:rsidR="00122656" w:rsidRDefault="00122656" w:rsidP="0062678E">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tcPr>
          <w:p w14:paraId="6F56396F" w14:textId="77777777" w:rsidR="00122656" w:rsidRDefault="00122656" w:rsidP="0062678E">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9E659C6"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0EE3E8" w14:textId="77777777" w:rsidR="00122656" w:rsidRDefault="00122656" w:rsidP="0062678E">
            <w:pPr>
              <w:pStyle w:val="TAL"/>
              <w:keepNext w:val="0"/>
            </w:pPr>
            <w:r>
              <w:t>type: String</w:t>
            </w:r>
          </w:p>
          <w:p w14:paraId="574A3976" w14:textId="77777777" w:rsidR="00122656" w:rsidRDefault="00122656" w:rsidP="0062678E">
            <w:pPr>
              <w:pStyle w:val="TAL"/>
              <w:keepNext w:val="0"/>
            </w:pPr>
            <w:r>
              <w:t>multiplicity: 1</w:t>
            </w:r>
          </w:p>
          <w:p w14:paraId="558B3936" w14:textId="77777777" w:rsidR="00122656" w:rsidRDefault="00122656" w:rsidP="0062678E">
            <w:pPr>
              <w:pStyle w:val="TAL"/>
              <w:keepNext w:val="0"/>
            </w:pPr>
            <w:r>
              <w:t>isOrdered: F</w:t>
            </w:r>
          </w:p>
          <w:p w14:paraId="591EA22F" w14:textId="77777777" w:rsidR="00122656" w:rsidRDefault="00122656" w:rsidP="0062678E">
            <w:pPr>
              <w:pStyle w:val="TAL"/>
              <w:keepNext w:val="0"/>
            </w:pPr>
            <w:r>
              <w:t>isUnique: N/A</w:t>
            </w:r>
          </w:p>
          <w:p w14:paraId="0740CF8D" w14:textId="77777777" w:rsidR="00122656" w:rsidRDefault="00122656" w:rsidP="0062678E">
            <w:pPr>
              <w:pStyle w:val="TAL"/>
              <w:keepNext w:val="0"/>
            </w:pPr>
            <w:r>
              <w:t>defaultValue: None</w:t>
            </w:r>
          </w:p>
          <w:p w14:paraId="5C670BF8" w14:textId="77777777" w:rsidR="00122656" w:rsidRDefault="00122656" w:rsidP="0062678E">
            <w:pPr>
              <w:pStyle w:val="TAL"/>
              <w:keepNext w:val="0"/>
            </w:pPr>
            <w:r>
              <w:t>isNullable: True</w:t>
            </w:r>
          </w:p>
        </w:tc>
      </w:tr>
      <w:tr w:rsidR="00122656" w14:paraId="20B9F86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A3532F" w14:textId="77777777" w:rsidR="00122656" w:rsidRDefault="00122656" w:rsidP="0062678E">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5526" w:type="dxa"/>
            <w:tcBorders>
              <w:top w:val="single" w:sz="4" w:space="0" w:color="auto"/>
              <w:left w:val="single" w:sz="4" w:space="0" w:color="auto"/>
              <w:bottom w:val="single" w:sz="4" w:space="0" w:color="auto"/>
              <w:right w:val="single" w:sz="4" w:space="0" w:color="auto"/>
            </w:tcBorders>
          </w:tcPr>
          <w:p w14:paraId="1ABB15CE" w14:textId="77777777" w:rsidR="00122656" w:rsidRPr="00E3185B" w:rsidRDefault="00122656" w:rsidP="0062678E">
            <w:pPr>
              <w:pStyle w:val="TAL"/>
              <w:rPr>
                <w:rFonts w:cs="Arial"/>
                <w:szCs w:val="18"/>
              </w:rPr>
            </w:pPr>
            <w:r w:rsidRPr="00E3185B">
              <w:rPr>
                <w:rFonts w:cs="Arial"/>
                <w:szCs w:val="18"/>
              </w:rPr>
              <w:t>PLMNs allowed to access the NF instance.</w:t>
            </w:r>
          </w:p>
          <w:p w14:paraId="1640509D" w14:textId="77777777" w:rsidR="00122656" w:rsidRDefault="00122656" w:rsidP="0062678E">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C61432B" w14:textId="77777777" w:rsidR="00122656" w:rsidRDefault="00122656" w:rsidP="0062678E">
            <w:pPr>
              <w:pStyle w:val="TAL"/>
            </w:pPr>
            <w:r w:rsidRPr="002A1C02">
              <w:t xml:space="preserve">type: </w:t>
            </w:r>
            <w:r w:rsidRPr="002A1C02">
              <w:rPr>
                <w:szCs w:val="18"/>
              </w:rPr>
              <w:t>PLMNId</w:t>
            </w:r>
          </w:p>
          <w:p w14:paraId="7A5AA1EF" w14:textId="77777777" w:rsidR="00122656" w:rsidRDefault="00122656" w:rsidP="0062678E">
            <w:pPr>
              <w:pStyle w:val="TAL"/>
            </w:pPr>
            <w:r>
              <w:t>multiplicity: 1..*</w:t>
            </w:r>
          </w:p>
          <w:p w14:paraId="02033B73" w14:textId="77777777" w:rsidR="00122656" w:rsidRDefault="00122656" w:rsidP="0062678E">
            <w:pPr>
              <w:pStyle w:val="TAL"/>
            </w:pPr>
            <w:r>
              <w:t>isOrdered: F</w:t>
            </w:r>
            <w:r w:rsidRPr="004037B3">
              <w:t>alse</w:t>
            </w:r>
          </w:p>
          <w:p w14:paraId="510C545D" w14:textId="77777777" w:rsidR="00122656" w:rsidRDefault="00122656" w:rsidP="0062678E">
            <w:pPr>
              <w:pStyle w:val="TAL"/>
            </w:pPr>
            <w:r>
              <w:t xml:space="preserve">isUnique: </w:t>
            </w:r>
            <w:r w:rsidRPr="004037B3">
              <w:t>True</w:t>
            </w:r>
          </w:p>
          <w:p w14:paraId="610D465B" w14:textId="77777777" w:rsidR="00122656" w:rsidRDefault="00122656" w:rsidP="0062678E">
            <w:pPr>
              <w:pStyle w:val="TAL"/>
            </w:pPr>
            <w:r>
              <w:t>defaultValue: None</w:t>
            </w:r>
          </w:p>
          <w:p w14:paraId="55510858" w14:textId="77777777" w:rsidR="00122656" w:rsidRDefault="00122656" w:rsidP="0062678E">
            <w:pPr>
              <w:pStyle w:val="TAL"/>
              <w:keepNext w:val="0"/>
            </w:pPr>
            <w:r>
              <w:t>isNullable: True</w:t>
            </w:r>
          </w:p>
        </w:tc>
      </w:tr>
      <w:tr w:rsidR="00122656" w14:paraId="0114AD0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7B587E" w14:textId="77777777" w:rsidR="00122656" w:rsidRDefault="00122656" w:rsidP="0062678E">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2BFEA1C8" w14:textId="77777777" w:rsidR="00122656" w:rsidRPr="002A1C02" w:rsidRDefault="00122656" w:rsidP="0062678E">
            <w:pPr>
              <w:pStyle w:val="TAL"/>
              <w:rPr>
                <w:rFonts w:cs="Arial"/>
                <w:szCs w:val="18"/>
              </w:rPr>
            </w:pPr>
            <w:r w:rsidRPr="002A1C02">
              <w:rPr>
                <w:rFonts w:cs="Arial"/>
                <w:szCs w:val="18"/>
              </w:rPr>
              <w:t>SNPNs allowed to access the NF instance.</w:t>
            </w:r>
          </w:p>
          <w:p w14:paraId="62913E7C" w14:textId="77777777" w:rsidR="00122656" w:rsidRPr="002A1C02" w:rsidRDefault="00122656" w:rsidP="0062678E">
            <w:pPr>
              <w:pStyle w:val="TAL"/>
              <w:rPr>
                <w:rFonts w:cs="Arial"/>
                <w:szCs w:val="18"/>
              </w:rPr>
            </w:pPr>
          </w:p>
          <w:p w14:paraId="79170A2A" w14:textId="77777777" w:rsidR="00122656" w:rsidRDefault="00122656" w:rsidP="0062678E">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03EDD56A" w14:textId="77777777" w:rsidR="00122656" w:rsidRPr="002A1C02" w:rsidRDefault="00122656" w:rsidP="0062678E">
            <w:pPr>
              <w:pStyle w:val="TAL"/>
            </w:pPr>
            <w:r w:rsidRPr="002A1C02">
              <w:t xml:space="preserve">type: </w:t>
            </w:r>
            <w:proofErr w:type="spellStart"/>
            <w:r w:rsidRPr="002A1C02">
              <w:t>SNPNInfo</w:t>
            </w:r>
            <w:proofErr w:type="spellEnd"/>
          </w:p>
          <w:p w14:paraId="5620E334" w14:textId="77777777" w:rsidR="00122656" w:rsidRPr="002A1C02" w:rsidRDefault="00122656" w:rsidP="0062678E">
            <w:pPr>
              <w:pStyle w:val="TAL"/>
            </w:pPr>
            <w:r w:rsidRPr="002A1C02">
              <w:t>multiplicity: 1..*</w:t>
            </w:r>
          </w:p>
          <w:p w14:paraId="46B9155C" w14:textId="77777777" w:rsidR="00122656" w:rsidRPr="00EB5968" w:rsidRDefault="00122656" w:rsidP="0062678E">
            <w:pPr>
              <w:pStyle w:val="TAL"/>
            </w:pPr>
            <w:r w:rsidRPr="00EB5968">
              <w:t>isOrdered: F</w:t>
            </w:r>
            <w:r w:rsidRPr="004037B3">
              <w:t>alse</w:t>
            </w:r>
          </w:p>
          <w:p w14:paraId="45755199" w14:textId="77777777" w:rsidR="00122656" w:rsidRPr="00E2198D" w:rsidRDefault="00122656" w:rsidP="0062678E">
            <w:pPr>
              <w:pStyle w:val="TAL"/>
            </w:pPr>
            <w:r w:rsidRPr="00E2198D">
              <w:t xml:space="preserve">isUnique: </w:t>
            </w:r>
            <w:r w:rsidRPr="004037B3">
              <w:t>True</w:t>
            </w:r>
          </w:p>
          <w:p w14:paraId="40C838FE" w14:textId="77777777" w:rsidR="00122656" w:rsidRPr="00264099" w:rsidRDefault="00122656" w:rsidP="0062678E">
            <w:pPr>
              <w:pStyle w:val="TAL"/>
            </w:pPr>
            <w:r w:rsidRPr="00264099">
              <w:t>defaultValue: None</w:t>
            </w:r>
          </w:p>
          <w:p w14:paraId="5C3F3D04" w14:textId="77777777" w:rsidR="00122656" w:rsidRDefault="00122656" w:rsidP="0062678E">
            <w:pPr>
              <w:pStyle w:val="TAL"/>
              <w:keepNext w:val="0"/>
            </w:pPr>
            <w:r w:rsidRPr="00133008">
              <w:t>isNullable: True</w:t>
            </w:r>
          </w:p>
        </w:tc>
      </w:tr>
      <w:tr w:rsidR="00122656" w14:paraId="1382017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3DBE15" w14:textId="77777777" w:rsidR="00122656" w:rsidRDefault="00122656" w:rsidP="0062678E">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5526" w:type="dxa"/>
            <w:tcBorders>
              <w:top w:val="single" w:sz="4" w:space="0" w:color="auto"/>
              <w:left w:val="single" w:sz="4" w:space="0" w:color="auto"/>
              <w:bottom w:val="single" w:sz="4" w:space="0" w:color="auto"/>
              <w:right w:val="single" w:sz="4" w:space="0" w:color="auto"/>
            </w:tcBorders>
          </w:tcPr>
          <w:p w14:paraId="08B1E062" w14:textId="77777777" w:rsidR="00122656" w:rsidRDefault="00122656" w:rsidP="0062678E">
            <w:pPr>
              <w:pStyle w:val="TAL"/>
              <w:rPr>
                <w:rFonts w:cs="Arial"/>
              </w:rPr>
            </w:pPr>
            <w:r>
              <w:rPr>
                <w:rFonts w:cs="Arial"/>
              </w:rPr>
              <w:t>This is the Mobile Country Code (MCC) of the PLMN identifier. See TS 23.003 [3] subclause 2.2 and 12.1.</w:t>
            </w:r>
          </w:p>
          <w:p w14:paraId="2AF9C9C9" w14:textId="77777777" w:rsidR="00122656" w:rsidRDefault="00122656" w:rsidP="0062678E">
            <w:pPr>
              <w:pStyle w:val="TAL"/>
              <w:rPr>
                <w:rFonts w:cs="Arial"/>
              </w:rPr>
            </w:pPr>
          </w:p>
          <w:p w14:paraId="4BBEEC5D" w14:textId="77777777" w:rsidR="00122656" w:rsidRDefault="00122656" w:rsidP="0062678E">
            <w:pPr>
              <w:pStyle w:val="TAL"/>
            </w:pPr>
            <w:r>
              <w:rPr>
                <w:lang w:eastAsia="zh-CN"/>
              </w:rPr>
              <w:t>allowedValues:</w:t>
            </w:r>
            <w:r>
              <w:t xml:space="preserve"> a bounded string of 3 characters representing 3 digits.</w:t>
            </w:r>
          </w:p>
          <w:p w14:paraId="767E80CA"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1FB52C" w14:textId="77777777" w:rsidR="00122656" w:rsidRDefault="00122656" w:rsidP="0062678E">
            <w:pPr>
              <w:pStyle w:val="TAL"/>
              <w:rPr>
                <w:lang w:eastAsia="zh-CN"/>
              </w:rPr>
            </w:pPr>
            <w:r>
              <w:t xml:space="preserve">type: </w:t>
            </w:r>
            <w:r>
              <w:rPr>
                <w:lang w:eastAsia="zh-CN"/>
              </w:rPr>
              <w:t>String</w:t>
            </w:r>
          </w:p>
          <w:p w14:paraId="5176597C" w14:textId="77777777" w:rsidR="00122656" w:rsidRDefault="00122656" w:rsidP="0062678E">
            <w:pPr>
              <w:pStyle w:val="TAL"/>
              <w:rPr>
                <w:lang w:eastAsia="zh-CN"/>
              </w:rPr>
            </w:pPr>
            <w:r>
              <w:t>multiplicity: 1</w:t>
            </w:r>
          </w:p>
          <w:p w14:paraId="4453D7AB" w14:textId="77777777" w:rsidR="00122656" w:rsidRDefault="00122656" w:rsidP="0062678E">
            <w:pPr>
              <w:pStyle w:val="TAL"/>
            </w:pPr>
            <w:r>
              <w:t>isOrdered: N/A</w:t>
            </w:r>
          </w:p>
          <w:p w14:paraId="5F858AFE" w14:textId="77777777" w:rsidR="00122656" w:rsidRDefault="00122656" w:rsidP="0062678E">
            <w:pPr>
              <w:pStyle w:val="TAL"/>
            </w:pPr>
            <w:r>
              <w:t>isUnique: N/A</w:t>
            </w:r>
          </w:p>
          <w:p w14:paraId="2132243E" w14:textId="77777777" w:rsidR="00122656" w:rsidRDefault="00122656" w:rsidP="0062678E">
            <w:pPr>
              <w:pStyle w:val="TAL"/>
            </w:pPr>
            <w:r>
              <w:t>defaultValue: None</w:t>
            </w:r>
          </w:p>
          <w:p w14:paraId="1BA51C91" w14:textId="77777777" w:rsidR="00122656" w:rsidRDefault="00122656" w:rsidP="0062678E">
            <w:pPr>
              <w:pStyle w:val="TAL"/>
              <w:rPr>
                <w:lang w:val="en-US"/>
              </w:rPr>
            </w:pPr>
            <w:r>
              <w:t xml:space="preserve">isNullable: </w:t>
            </w:r>
            <w:r>
              <w:rPr>
                <w:lang w:val="en-US"/>
              </w:rPr>
              <w:t>False</w:t>
            </w:r>
          </w:p>
          <w:p w14:paraId="2845A970" w14:textId="77777777" w:rsidR="00122656" w:rsidRDefault="00122656" w:rsidP="0062678E">
            <w:pPr>
              <w:pStyle w:val="TAL"/>
              <w:keepNext w:val="0"/>
            </w:pPr>
          </w:p>
        </w:tc>
      </w:tr>
      <w:tr w:rsidR="00122656" w14:paraId="7225B7E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7EC230" w14:textId="77777777" w:rsidR="00122656" w:rsidRDefault="00122656" w:rsidP="0062678E">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5526" w:type="dxa"/>
            <w:tcBorders>
              <w:top w:val="single" w:sz="4" w:space="0" w:color="auto"/>
              <w:left w:val="single" w:sz="4" w:space="0" w:color="auto"/>
              <w:bottom w:val="single" w:sz="4" w:space="0" w:color="auto"/>
              <w:right w:val="single" w:sz="4" w:space="0" w:color="auto"/>
            </w:tcBorders>
          </w:tcPr>
          <w:p w14:paraId="02EC9FBB" w14:textId="77777777" w:rsidR="00122656" w:rsidRDefault="00122656" w:rsidP="0062678E">
            <w:pPr>
              <w:pStyle w:val="TAL"/>
              <w:rPr>
                <w:rFonts w:cs="Arial"/>
              </w:rPr>
            </w:pPr>
            <w:r>
              <w:rPr>
                <w:rFonts w:cs="Arial"/>
              </w:rPr>
              <w:t>This is the Mobile Network Code (MNC) of the PLMN identifier. See TS 23.003 [3] subclause 2.2 and 12.1.</w:t>
            </w:r>
          </w:p>
          <w:p w14:paraId="4AB878D0" w14:textId="77777777" w:rsidR="00122656" w:rsidRDefault="00122656" w:rsidP="0062678E">
            <w:pPr>
              <w:pStyle w:val="TAL"/>
              <w:rPr>
                <w:rFonts w:cs="Arial"/>
              </w:rPr>
            </w:pPr>
          </w:p>
          <w:p w14:paraId="21FFA007" w14:textId="77777777" w:rsidR="00122656" w:rsidRDefault="00122656" w:rsidP="0062678E">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66AAFC90"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A82037" w14:textId="77777777" w:rsidR="00122656" w:rsidRDefault="00122656" w:rsidP="0062678E">
            <w:pPr>
              <w:pStyle w:val="TAL"/>
              <w:rPr>
                <w:lang w:eastAsia="zh-CN"/>
              </w:rPr>
            </w:pPr>
            <w:r>
              <w:t xml:space="preserve">type: </w:t>
            </w:r>
            <w:r>
              <w:rPr>
                <w:lang w:eastAsia="zh-CN"/>
              </w:rPr>
              <w:t>String</w:t>
            </w:r>
          </w:p>
          <w:p w14:paraId="74E8BA24" w14:textId="77777777" w:rsidR="00122656" w:rsidRDefault="00122656" w:rsidP="0062678E">
            <w:pPr>
              <w:pStyle w:val="TAL"/>
              <w:rPr>
                <w:lang w:eastAsia="zh-CN"/>
              </w:rPr>
            </w:pPr>
            <w:r>
              <w:t>multiplicity: 1</w:t>
            </w:r>
          </w:p>
          <w:p w14:paraId="1F39E0F4" w14:textId="77777777" w:rsidR="00122656" w:rsidRDefault="00122656" w:rsidP="0062678E">
            <w:pPr>
              <w:pStyle w:val="TAL"/>
            </w:pPr>
            <w:r>
              <w:t>isOrdered: N/A</w:t>
            </w:r>
          </w:p>
          <w:p w14:paraId="0A77BD72" w14:textId="77777777" w:rsidR="00122656" w:rsidRDefault="00122656" w:rsidP="0062678E">
            <w:pPr>
              <w:pStyle w:val="TAL"/>
            </w:pPr>
            <w:r>
              <w:t>isUnique: N/A</w:t>
            </w:r>
          </w:p>
          <w:p w14:paraId="2EAB78DC" w14:textId="77777777" w:rsidR="00122656" w:rsidRDefault="00122656" w:rsidP="0062678E">
            <w:pPr>
              <w:pStyle w:val="TAL"/>
            </w:pPr>
            <w:r>
              <w:t>defaultValue: None</w:t>
            </w:r>
          </w:p>
          <w:p w14:paraId="03485D7A" w14:textId="77777777" w:rsidR="00122656" w:rsidRDefault="00122656" w:rsidP="0062678E">
            <w:pPr>
              <w:pStyle w:val="TAL"/>
              <w:rPr>
                <w:lang w:val="en-US"/>
              </w:rPr>
            </w:pPr>
            <w:r>
              <w:t xml:space="preserve">isNullable: </w:t>
            </w:r>
            <w:r>
              <w:rPr>
                <w:lang w:val="en-US"/>
              </w:rPr>
              <w:t>False</w:t>
            </w:r>
          </w:p>
          <w:p w14:paraId="0A36C4BA" w14:textId="77777777" w:rsidR="00122656" w:rsidRDefault="00122656" w:rsidP="0062678E">
            <w:pPr>
              <w:pStyle w:val="TAL"/>
              <w:keepNext w:val="0"/>
            </w:pPr>
          </w:p>
        </w:tc>
      </w:tr>
      <w:tr w:rsidR="00122656" w14:paraId="768FB750"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0D5A26" w14:textId="77777777" w:rsidR="00122656" w:rsidRDefault="00122656" w:rsidP="0062678E">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5526" w:type="dxa"/>
            <w:tcBorders>
              <w:top w:val="single" w:sz="4" w:space="0" w:color="auto"/>
              <w:left w:val="single" w:sz="4" w:space="0" w:color="auto"/>
              <w:bottom w:val="single" w:sz="4" w:space="0" w:color="auto"/>
              <w:right w:val="single" w:sz="4" w:space="0" w:color="auto"/>
            </w:tcBorders>
          </w:tcPr>
          <w:p w14:paraId="17483FBF" w14:textId="77777777" w:rsidR="00122656" w:rsidRDefault="00122656" w:rsidP="0062678E">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9C230FE" w14:textId="77777777" w:rsidR="00122656" w:rsidRDefault="00122656" w:rsidP="0062678E">
            <w:pPr>
              <w:pStyle w:val="TAL"/>
              <w:rPr>
                <w:lang w:eastAsia="zh-CN"/>
              </w:rPr>
            </w:pPr>
            <w:r>
              <w:t xml:space="preserve">type: </w:t>
            </w:r>
            <w:r>
              <w:rPr>
                <w:lang w:eastAsia="zh-CN"/>
              </w:rPr>
              <w:t>String</w:t>
            </w:r>
          </w:p>
          <w:p w14:paraId="39DE595D" w14:textId="77777777" w:rsidR="00122656" w:rsidRDefault="00122656" w:rsidP="0062678E">
            <w:pPr>
              <w:pStyle w:val="TAL"/>
              <w:rPr>
                <w:lang w:eastAsia="zh-CN"/>
              </w:rPr>
            </w:pPr>
            <w:r>
              <w:t>multiplicity: 1</w:t>
            </w:r>
          </w:p>
          <w:p w14:paraId="22171D81" w14:textId="77777777" w:rsidR="00122656" w:rsidRDefault="00122656" w:rsidP="0062678E">
            <w:pPr>
              <w:pStyle w:val="TAL"/>
            </w:pPr>
            <w:r>
              <w:t>isOrdered: N/A</w:t>
            </w:r>
          </w:p>
          <w:p w14:paraId="6BD393BC" w14:textId="77777777" w:rsidR="00122656" w:rsidRDefault="00122656" w:rsidP="0062678E">
            <w:pPr>
              <w:pStyle w:val="TAL"/>
            </w:pPr>
            <w:r>
              <w:t>isUnique: N/A</w:t>
            </w:r>
          </w:p>
          <w:p w14:paraId="2ED78424" w14:textId="77777777" w:rsidR="00122656" w:rsidRDefault="00122656" w:rsidP="0062678E">
            <w:pPr>
              <w:pStyle w:val="TAL"/>
            </w:pPr>
            <w:r>
              <w:t>defaultValue: None</w:t>
            </w:r>
          </w:p>
          <w:p w14:paraId="1CF521D6" w14:textId="77777777" w:rsidR="00122656" w:rsidRDefault="00122656" w:rsidP="0062678E">
            <w:pPr>
              <w:pStyle w:val="TAL"/>
              <w:rPr>
                <w:lang w:val="en-US"/>
              </w:rPr>
            </w:pPr>
            <w:r>
              <w:t xml:space="preserve">isNullable: </w:t>
            </w:r>
            <w:r>
              <w:rPr>
                <w:lang w:val="en-US"/>
              </w:rPr>
              <w:t>False</w:t>
            </w:r>
          </w:p>
          <w:p w14:paraId="031FD089" w14:textId="77777777" w:rsidR="00122656" w:rsidRDefault="00122656" w:rsidP="0062678E">
            <w:pPr>
              <w:pStyle w:val="TAL"/>
              <w:keepNext w:val="0"/>
            </w:pPr>
          </w:p>
        </w:tc>
      </w:tr>
      <w:tr w:rsidR="00122656" w14:paraId="094B962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7863F7" w14:textId="77777777" w:rsidR="00122656" w:rsidRDefault="00122656" w:rsidP="0062678E">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5526" w:type="dxa"/>
            <w:tcBorders>
              <w:top w:val="single" w:sz="4" w:space="0" w:color="auto"/>
              <w:left w:val="single" w:sz="4" w:space="0" w:color="auto"/>
              <w:bottom w:val="single" w:sz="4" w:space="0" w:color="auto"/>
              <w:right w:val="single" w:sz="4" w:space="0" w:color="auto"/>
            </w:tcBorders>
          </w:tcPr>
          <w:p w14:paraId="5F9FB480" w14:textId="77777777" w:rsidR="00122656" w:rsidRPr="002A1C02" w:rsidRDefault="00122656" w:rsidP="0062678E">
            <w:pPr>
              <w:pStyle w:val="TAL"/>
              <w:rPr>
                <w:rFonts w:cs="Arial"/>
                <w:szCs w:val="18"/>
              </w:rPr>
            </w:pPr>
            <w:r w:rsidRPr="002A1C02">
              <w:rPr>
                <w:rFonts w:cs="Arial"/>
                <w:szCs w:val="18"/>
              </w:rPr>
              <w:t>Type of the NFs allowed to access the NF instance.</w:t>
            </w:r>
          </w:p>
          <w:p w14:paraId="0CDC6E11" w14:textId="77777777" w:rsidR="00122656" w:rsidRPr="002A1C02" w:rsidRDefault="00122656" w:rsidP="0062678E">
            <w:pPr>
              <w:pStyle w:val="TAL"/>
              <w:rPr>
                <w:rFonts w:cs="Arial"/>
                <w:szCs w:val="18"/>
              </w:rPr>
            </w:pPr>
            <w:r w:rsidRPr="002A1C02">
              <w:rPr>
                <w:rFonts w:cs="Arial"/>
                <w:szCs w:val="18"/>
              </w:rPr>
              <w:t>If not provided, any NF type is allowed to access the NF.</w:t>
            </w:r>
          </w:p>
          <w:p w14:paraId="7F774B4D" w14:textId="77777777" w:rsidR="00122656" w:rsidRPr="002A1C02" w:rsidRDefault="00122656" w:rsidP="0062678E">
            <w:pPr>
              <w:pStyle w:val="TAL"/>
              <w:rPr>
                <w:lang w:eastAsia="zh-CN"/>
              </w:rPr>
            </w:pPr>
          </w:p>
          <w:p w14:paraId="1E90D3F8" w14:textId="77777777" w:rsidR="00122656" w:rsidRDefault="00122656" w:rsidP="0062678E">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5208279" w14:textId="77777777" w:rsidR="00122656" w:rsidRPr="002A1C02" w:rsidRDefault="00122656" w:rsidP="0062678E">
            <w:pPr>
              <w:pStyle w:val="TAL"/>
            </w:pPr>
            <w:r w:rsidRPr="002A1C02">
              <w:t>type: ENUM</w:t>
            </w:r>
          </w:p>
          <w:p w14:paraId="3B3A2A55" w14:textId="77777777" w:rsidR="00122656" w:rsidRPr="002A1C02" w:rsidRDefault="00122656" w:rsidP="0062678E">
            <w:pPr>
              <w:pStyle w:val="TAL"/>
            </w:pPr>
            <w:r w:rsidRPr="002A1C02">
              <w:t>multiplicity: 1..*</w:t>
            </w:r>
          </w:p>
          <w:p w14:paraId="4176D891" w14:textId="77777777" w:rsidR="00122656" w:rsidRPr="00EB5968" w:rsidRDefault="00122656" w:rsidP="0062678E">
            <w:pPr>
              <w:pStyle w:val="TAL"/>
            </w:pPr>
            <w:r w:rsidRPr="00EB5968">
              <w:t>isOrdered: F</w:t>
            </w:r>
            <w:r w:rsidRPr="00511852">
              <w:t>alse</w:t>
            </w:r>
          </w:p>
          <w:p w14:paraId="075F1CC7" w14:textId="77777777" w:rsidR="00122656" w:rsidRPr="00E2198D" w:rsidRDefault="00122656" w:rsidP="0062678E">
            <w:pPr>
              <w:pStyle w:val="TAL"/>
            </w:pPr>
            <w:r w:rsidRPr="00E2198D">
              <w:t xml:space="preserve">isUnique: </w:t>
            </w:r>
            <w:r w:rsidRPr="00511852">
              <w:t>True</w:t>
            </w:r>
          </w:p>
          <w:p w14:paraId="66DFB98F" w14:textId="77777777" w:rsidR="00122656" w:rsidRPr="00264099" w:rsidRDefault="00122656" w:rsidP="0062678E">
            <w:pPr>
              <w:pStyle w:val="TAL"/>
            </w:pPr>
            <w:r w:rsidRPr="00264099">
              <w:t>defaultValue: None</w:t>
            </w:r>
          </w:p>
          <w:p w14:paraId="2FDE96CA" w14:textId="77777777" w:rsidR="00122656" w:rsidRDefault="00122656" w:rsidP="0062678E">
            <w:pPr>
              <w:pStyle w:val="TAL"/>
              <w:keepNext w:val="0"/>
            </w:pPr>
            <w:r w:rsidRPr="00133008">
              <w:t>isNullable: True</w:t>
            </w:r>
          </w:p>
        </w:tc>
      </w:tr>
      <w:tr w:rsidR="00122656" w14:paraId="65EB77D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CD3189" w14:textId="77777777" w:rsidR="00122656" w:rsidRDefault="00122656" w:rsidP="0062678E">
            <w:pPr>
              <w:pStyle w:val="TAL"/>
              <w:keepNext w:val="0"/>
              <w:rPr>
                <w:rFonts w:ascii="Courier New" w:hAnsi="Courier New" w:cs="Courier New"/>
                <w:szCs w:val="18"/>
              </w:rPr>
            </w:pPr>
            <w:proofErr w:type="spellStart"/>
            <w:r w:rsidRPr="004F5FCF">
              <w:rPr>
                <w:rFonts w:ascii="Courier New" w:hAnsi="Courier New" w:cs="Courier New"/>
                <w:szCs w:val="18"/>
              </w:rPr>
              <w:t>allowedNfDomains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61F231E7" w14:textId="77777777" w:rsidR="00122656" w:rsidRPr="002A1C02" w:rsidRDefault="00122656" w:rsidP="0062678E">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237162A8" w14:textId="77777777" w:rsidR="00122656" w:rsidRPr="00EB5968" w:rsidRDefault="00122656" w:rsidP="0062678E">
            <w:pPr>
              <w:pStyle w:val="TAL"/>
              <w:rPr>
                <w:rFonts w:cs="Arial"/>
                <w:szCs w:val="18"/>
              </w:rPr>
            </w:pPr>
          </w:p>
          <w:p w14:paraId="4FE2848C" w14:textId="77777777" w:rsidR="00122656" w:rsidRPr="00E2198D" w:rsidRDefault="00122656" w:rsidP="0062678E">
            <w:pPr>
              <w:pStyle w:val="TAL"/>
              <w:rPr>
                <w:rFonts w:cs="Arial"/>
                <w:szCs w:val="18"/>
              </w:rPr>
            </w:pPr>
            <w:r w:rsidRPr="00E2198D">
              <w:rPr>
                <w:rFonts w:cs="Arial"/>
                <w:szCs w:val="18"/>
              </w:rPr>
              <w:t>If not provided, any NF domain is allowed to access the NF.</w:t>
            </w:r>
          </w:p>
          <w:p w14:paraId="4003CD92"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F2244A" w14:textId="77777777" w:rsidR="00122656" w:rsidRPr="002A1C02" w:rsidRDefault="00122656" w:rsidP="0062678E">
            <w:pPr>
              <w:pStyle w:val="TAL"/>
            </w:pPr>
            <w:r w:rsidRPr="002A1C02">
              <w:t>type: String</w:t>
            </w:r>
          </w:p>
          <w:p w14:paraId="20672B50" w14:textId="77777777" w:rsidR="00122656" w:rsidRPr="002A1C02" w:rsidRDefault="00122656" w:rsidP="0062678E">
            <w:pPr>
              <w:pStyle w:val="TAL"/>
            </w:pPr>
            <w:r w:rsidRPr="002A1C02">
              <w:t>multiplicity: 1..*</w:t>
            </w:r>
          </w:p>
          <w:p w14:paraId="30F55C6D" w14:textId="77777777" w:rsidR="00122656" w:rsidRPr="00EB5968" w:rsidRDefault="00122656" w:rsidP="0062678E">
            <w:pPr>
              <w:pStyle w:val="TAL"/>
            </w:pPr>
            <w:r w:rsidRPr="00EB5968">
              <w:t>isOrdered: F</w:t>
            </w:r>
            <w:r w:rsidRPr="00511852">
              <w:t>alse</w:t>
            </w:r>
          </w:p>
          <w:p w14:paraId="4FE79C8F" w14:textId="77777777" w:rsidR="00122656" w:rsidRPr="00E2198D" w:rsidRDefault="00122656" w:rsidP="0062678E">
            <w:pPr>
              <w:pStyle w:val="TAL"/>
            </w:pPr>
            <w:r w:rsidRPr="00E2198D">
              <w:t xml:space="preserve">isUnique: </w:t>
            </w:r>
            <w:r w:rsidRPr="00511852">
              <w:t>True</w:t>
            </w:r>
          </w:p>
          <w:p w14:paraId="036E076C" w14:textId="77777777" w:rsidR="00122656" w:rsidRPr="00264099" w:rsidRDefault="00122656" w:rsidP="0062678E">
            <w:pPr>
              <w:pStyle w:val="TAL"/>
            </w:pPr>
            <w:r w:rsidRPr="00264099">
              <w:t>defaultValue: None</w:t>
            </w:r>
          </w:p>
          <w:p w14:paraId="2F1F7C2C" w14:textId="77777777" w:rsidR="00122656" w:rsidRDefault="00122656" w:rsidP="0062678E">
            <w:pPr>
              <w:pStyle w:val="TAL"/>
              <w:keepNext w:val="0"/>
            </w:pPr>
            <w:r w:rsidRPr="00133008">
              <w:t>isNullable: True</w:t>
            </w:r>
          </w:p>
        </w:tc>
      </w:tr>
      <w:tr w:rsidR="00122656" w14:paraId="655CEC1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60E3AC" w14:textId="77777777" w:rsidR="00122656" w:rsidRDefault="00122656" w:rsidP="0062678E">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410B074A" w14:textId="77777777" w:rsidR="00122656" w:rsidRPr="002A1C02" w:rsidRDefault="00122656" w:rsidP="0062678E">
            <w:pPr>
              <w:pStyle w:val="TAL"/>
              <w:rPr>
                <w:rFonts w:cs="Arial"/>
                <w:szCs w:val="18"/>
              </w:rPr>
            </w:pPr>
            <w:r w:rsidRPr="002A1C02">
              <w:rPr>
                <w:rFonts w:cs="Arial"/>
                <w:szCs w:val="18"/>
              </w:rPr>
              <w:t>S-NSSAI of the allowed slices to access the NF instance.</w:t>
            </w:r>
          </w:p>
          <w:p w14:paraId="5F237880" w14:textId="77777777" w:rsidR="00122656" w:rsidRPr="002A1C02" w:rsidRDefault="00122656" w:rsidP="0062678E">
            <w:pPr>
              <w:pStyle w:val="TAL"/>
              <w:rPr>
                <w:rFonts w:cs="Arial"/>
                <w:szCs w:val="18"/>
              </w:rPr>
            </w:pPr>
          </w:p>
          <w:p w14:paraId="6ED29F70" w14:textId="77777777" w:rsidR="00122656" w:rsidRPr="00EB5968" w:rsidRDefault="00122656" w:rsidP="0062678E">
            <w:pPr>
              <w:pStyle w:val="TAL"/>
              <w:rPr>
                <w:rFonts w:cs="Arial"/>
                <w:szCs w:val="18"/>
              </w:rPr>
            </w:pPr>
            <w:r w:rsidRPr="00EB5968">
              <w:rPr>
                <w:rFonts w:cs="Arial"/>
                <w:szCs w:val="18"/>
              </w:rPr>
              <w:t>If not provided, any slice is allowed to access the NF.</w:t>
            </w:r>
          </w:p>
          <w:p w14:paraId="213B7CD5"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30B5A6" w14:textId="77777777" w:rsidR="00122656" w:rsidRPr="002A1C02" w:rsidRDefault="00122656" w:rsidP="0062678E">
            <w:pPr>
              <w:pStyle w:val="TAL"/>
            </w:pPr>
            <w:r w:rsidRPr="002A1C02">
              <w:t xml:space="preserve">type: </w:t>
            </w:r>
            <w:r w:rsidRPr="002A1C02">
              <w:rPr>
                <w:rFonts w:cs="Arial"/>
                <w:szCs w:val="18"/>
              </w:rPr>
              <w:t>S-NSSAI</w:t>
            </w:r>
          </w:p>
          <w:p w14:paraId="21B5529C" w14:textId="77777777" w:rsidR="00122656" w:rsidRPr="002A1C02" w:rsidRDefault="00122656" w:rsidP="0062678E">
            <w:pPr>
              <w:pStyle w:val="TAL"/>
            </w:pPr>
            <w:r w:rsidRPr="002A1C02">
              <w:t>multiplicity: 1..*</w:t>
            </w:r>
          </w:p>
          <w:p w14:paraId="442EF215" w14:textId="77777777" w:rsidR="00122656" w:rsidRPr="00EB5968" w:rsidRDefault="00122656" w:rsidP="0062678E">
            <w:pPr>
              <w:pStyle w:val="TAL"/>
            </w:pPr>
            <w:r w:rsidRPr="00EB5968">
              <w:t>isOrdered: F</w:t>
            </w:r>
            <w:r w:rsidRPr="00511852">
              <w:t>alse</w:t>
            </w:r>
          </w:p>
          <w:p w14:paraId="5809DE14" w14:textId="77777777" w:rsidR="00122656" w:rsidRPr="00E2198D" w:rsidRDefault="00122656" w:rsidP="0062678E">
            <w:pPr>
              <w:pStyle w:val="TAL"/>
            </w:pPr>
            <w:r w:rsidRPr="00E2198D">
              <w:t xml:space="preserve">isUnique: </w:t>
            </w:r>
            <w:r w:rsidRPr="00511852">
              <w:t>True</w:t>
            </w:r>
          </w:p>
          <w:p w14:paraId="0D9985ED" w14:textId="77777777" w:rsidR="00122656" w:rsidRPr="00264099" w:rsidRDefault="00122656" w:rsidP="0062678E">
            <w:pPr>
              <w:pStyle w:val="TAL"/>
            </w:pPr>
            <w:r w:rsidRPr="00264099">
              <w:t>defaultValue: None</w:t>
            </w:r>
          </w:p>
          <w:p w14:paraId="55B394B6" w14:textId="77777777" w:rsidR="00122656" w:rsidRDefault="00122656" w:rsidP="0062678E">
            <w:pPr>
              <w:pStyle w:val="TAL"/>
              <w:keepNext w:val="0"/>
            </w:pPr>
            <w:r w:rsidRPr="00133008">
              <w:t>isNullable: True</w:t>
            </w:r>
          </w:p>
        </w:tc>
      </w:tr>
      <w:tr w:rsidR="00122656" w14:paraId="68B6FCA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DB5194" w14:textId="77777777" w:rsidR="00122656" w:rsidRDefault="00122656" w:rsidP="0062678E">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50D57F52" w14:textId="77777777" w:rsidR="00122656" w:rsidRDefault="00122656" w:rsidP="0062678E">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29823D7D" w14:textId="77777777" w:rsidR="00122656" w:rsidRDefault="00122656" w:rsidP="0062678E">
            <w:pPr>
              <w:pStyle w:val="TAL"/>
              <w:keepNext w:val="0"/>
              <w:rPr>
                <w:lang w:eastAsia="zh-CN"/>
              </w:rPr>
            </w:pPr>
          </w:p>
          <w:p w14:paraId="047DAFF1"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D3679F" w14:textId="77777777" w:rsidR="00122656" w:rsidRDefault="00122656" w:rsidP="0062678E">
            <w:pPr>
              <w:pStyle w:val="TAL"/>
              <w:keepNext w:val="0"/>
            </w:pPr>
            <w:r>
              <w:t>type: String</w:t>
            </w:r>
          </w:p>
          <w:p w14:paraId="1D3B2C02" w14:textId="77777777" w:rsidR="00122656" w:rsidRDefault="00122656" w:rsidP="0062678E">
            <w:pPr>
              <w:pStyle w:val="TAL"/>
              <w:keepNext w:val="0"/>
            </w:pPr>
            <w:r>
              <w:t>multiplicity: 1</w:t>
            </w:r>
          </w:p>
          <w:p w14:paraId="02141C20" w14:textId="77777777" w:rsidR="00122656" w:rsidRDefault="00122656" w:rsidP="0062678E">
            <w:pPr>
              <w:pStyle w:val="TAL"/>
              <w:keepNext w:val="0"/>
            </w:pPr>
            <w:r>
              <w:t>isOrdered: F</w:t>
            </w:r>
          </w:p>
          <w:p w14:paraId="5887B178" w14:textId="77777777" w:rsidR="00122656" w:rsidRDefault="00122656" w:rsidP="0062678E">
            <w:pPr>
              <w:pStyle w:val="TAL"/>
              <w:keepNext w:val="0"/>
            </w:pPr>
            <w:r>
              <w:t>isUnique: N/A</w:t>
            </w:r>
          </w:p>
          <w:p w14:paraId="68B02B20" w14:textId="77777777" w:rsidR="00122656" w:rsidRDefault="00122656" w:rsidP="0062678E">
            <w:pPr>
              <w:pStyle w:val="TAL"/>
              <w:keepNext w:val="0"/>
            </w:pPr>
            <w:r>
              <w:t>defaultValue: None</w:t>
            </w:r>
          </w:p>
          <w:p w14:paraId="497355FF" w14:textId="77777777" w:rsidR="00122656" w:rsidRDefault="00122656" w:rsidP="0062678E">
            <w:pPr>
              <w:pStyle w:val="TAL"/>
              <w:keepNext w:val="0"/>
            </w:pPr>
            <w:r>
              <w:t>isNullable: True</w:t>
            </w:r>
          </w:p>
        </w:tc>
      </w:tr>
      <w:tr w:rsidR="00122656" w14:paraId="1EEFFF3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06F3B9" w14:textId="77777777" w:rsidR="00122656" w:rsidRDefault="00122656" w:rsidP="0062678E">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58C0D95F" w14:textId="77777777" w:rsidR="00122656" w:rsidRDefault="00122656" w:rsidP="0062678E">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795FF131" w14:textId="77777777" w:rsidR="00122656" w:rsidRDefault="00122656" w:rsidP="0062678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0B4E347" w14:textId="77777777" w:rsidR="00122656" w:rsidRDefault="00122656" w:rsidP="0062678E">
            <w:pPr>
              <w:pStyle w:val="TAL"/>
              <w:keepNext w:val="0"/>
            </w:pPr>
            <w:r>
              <w:t>type: Integer</w:t>
            </w:r>
          </w:p>
          <w:p w14:paraId="66800C02" w14:textId="77777777" w:rsidR="00122656" w:rsidRDefault="00122656" w:rsidP="0062678E">
            <w:pPr>
              <w:pStyle w:val="TAL"/>
              <w:keepNext w:val="0"/>
              <w:rPr>
                <w:lang w:eastAsia="zh-CN"/>
              </w:rPr>
            </w:pPr>
            <w:r>
              <w:t xml:space="preserve">multiplicity: </w:t>
            </w:r>
            <w:r>
              <w:rPr>
                <w:lang w:eastAsia="zh-CN"/>
              </w:rPr>
              <w:t>1</w:t>
            </w:r>
          </w:p>
          <w:p w14:paraId="5959943F" w14:textId="77777777" w:rsidR="00122656" w:rsidRDefault="00122656" w:rsidP="0062678E">
            <w:pPr>
              <w:pStyle w:val="TAL"/>
              <w:keepNext w:val="0"/>
            </w:pPr>
            <w:r>
              <w:t>isOrdered: N/A</w:t>
            </w:r>
          </w:p>
          <w:p w14:paraId="5C9927D3" w14:textId="77777777" w:rsidR="00122656" w:rsidRDefault="00122656" w:rsidP="0062678E">
            <w:pPr>
              <w:pStyle w:val="TAL"/>
              <w:keepNext w:val="0"/>
            </w:pPr>
            <w:r>
              <w:t>isUnique: N/A</w:t>
            </w:r>
          </w:p>
          <w:p w14:paraId="7A99BBEA" w14:textId="77777777" w:rsidR="00122656" w:rsidRDefault="00122656" w:rsidP="0062678E">
            <w:pPr>
              <w:pStyle w:val="TAL"/>
              <w:keepNext w:val="0"/>
            </w:pPr>
            <w:r>
              <w:t>defaultValue: None</w:t>
            </w:r>
          </w:p>
          <w:p w14:paraId="76CB0048" w14:textId="77777777" w:rsidR="00122656" w:rsidRDefault="00122656" w:rsidP="0062678E">
            <w:pPr>
              <w:pStyle w:val="TAL"/>
              <w:keepNext w:val="0"/>
            </w:pPr>
            <w:r>
              <w:t>allowedValues: N/A</w:t>
            </w:r>
          </w:p>
          <w:p w14:paraId="64D6C928" w14:textId="77777777" w:rsidR="00122656" w:rsidRDefault="00122656" w:rsidP="0062678E">
            <w:pPr>
              <w:pStyle w:val="TAL"/>
              <w:keepNext w:val="0"/>
            </w:pPr>
            <w:r>
              <w:t>isNullable: False</w:t>
            </w:r>
          </w:p>
        </w:tc>
      </w:tr>
      <w:tr w:rsidR="00122656" w14:paraId="5C67C28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1F9CBA" w14:textId="77777777" w:rsidR="00122656" w:rsidRDefault="00122656" w:rsidP="0062678E">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5526" w:type="dxa"/>
            <w:tcBorders>
              <w:top w:val="single" w:sz="4" w:space="0" w:color="auto"/>
              <w:left w:val="single" w:sz="4" w:space="0" w:color="auto"/>
              <w:bottom w:val="single" w:sz="4" w:space="0" w:color="auto"/>
              <w:right w:val="single" w:sz="4" w:space="0" w:color="auto"/>
            </w:tcBorders>
          </w:tcPr>
          <w:p w14:paraId="6FCC760A" w14:textId="77777777" w:rsidR="00122656" w:rsidRPr="00F45C7E" w:rsidRDefault="00122656" w:rsidP="0062678E">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11D9622F"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9864FD" w14:textId="77777777" w:rsidR="00122656" w:rsidRPr="00D52704" w:rsidRDefault="00122656" w:rsidP="0062678E">
            <w:pPr>
              <w:pStyle w:val="TAL"/>
              <w:rPr>
                <w:rFonts w:cs="Arial"/>
                <w:szCs w:val="18"/>
                <w:lang w:eastAsia="zh-CN"/>
              </w:rPr>
            </w:pPr>
            <w:r>
              <w:t xml:space="preserve">type: </w:t>
            </w:r>
            <w:proofErr w:type="spellStart"/>
            <w:r>
              <w:rPr>
                <w:rFonts w:cs="Arial"/>
                <w:szCs w:val="18"/>
                <w:lang w:eastAsia="zh-CN"/>
              </w:rPr>
              <w:t>DateTime</w:t>
            </w:r>
            <w:proofErr w:type="spellEnd"/>
          </w:p>
          <w:p w14:paraId="0067156E" w14:textId="77777777" w:rsidR="00122656" w:rsidRDefault="00122656" w:rsidP="0062678E">
            <w:pPr>
              <w:pStyle w:val="TAL"/>
              <w:rPr>
                <w:lang w:eastAsia="zh-CN"/>
              </w:rPr>
            </w:pPr>
            <w:r>
              <w:t xml:space="preserve">multiplicity: </w:t>
            </w:r>
            <w:r>
              <w:rPr>
                <w:lang w:eastAsia="zh-CN"/>
              </w:rPr>
              <w:t>1</w:t>
            </w:r>
          </w:p>
          <w:p w14:paraId="0DADD66F" w14:textId="77777777" w:rsidR="00122656" w:rsidRDefault="00122656" w:rsidP="0062678E">
            <w:pPr>
              <w:pStyle w:val="TAL"/>
            </w:pPr>
            <w:r>
              <w:t>isOrdered: N/A</w:t>
            </w:r>
          </w:p>
          <w:p w14:paraId="61082003" w14:textId="77777777" w:rsidR="00122656" w:rsidRDefault="00122656" w:rsidP="0062678E">
            <w:pPr>
              <w:pStyle w:val="TAL"/>
            </w:pPr>
            <w:r>
              <w:t>isUnique: N/A</w:t>
            </w:r>
          </w:p>
          <w:p w14:paraId="0FC10A6F" w14:textId="77777777" w:rsidR="00122656" w:rsidRDefault="00122656" w:rsidP="0062678E">
            <w:pPr>
              <w:pStyle w:val="TAL"/>
            </w:pPr>
            <w:r>
              <w:t>defaultValue: None</w:t>
            </w:r>
          </w:p>
          <w:p w14:paraId="7BBA0D3A" w14:textId="77777777" w:rsidR="00122656" w:rsidRDefault="00122656" w:rsidP="0062678E">
            <w:pPr>
              <w:pStyle w:val="TAL"/>
            </w:pPr>
            <w:r>
              <w:t>allowedValues: N/A</w:t>
            </w:r>
          </w:p>
          <w:p w14:paraId="2B9A6029" w14:textId="77777777" w:rsidR="00122656" w:rsidRDefault="00122656" w:rsidP="0062678E">
            <w:pPr>
              <w:pStyle w:val="TAL"/>
              <w:keepNext w:val="0"/>
            </w:pPr>
            <w:r>
              <w:t>isNullable: True</w:t>
            </w:r>
          </w:p>
        </w:tc>
      </w:tr>
      <w:tr w:rsidR="00122656" w14:paraId="0AD5064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9FD499" w14:textId="77777777" w:rsidR="00122656" w:rsidRDefault="00122656" w:rsidP="0062678E">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5526" w:type="dxa"/>
            <w:tcBorders>
              <w:top w:val="single" w:sz="4" w:space="0" w:color="auto"/>
              <w:left w:val="single" w:sz="4" w:space="0" w:color="auto"/>
              <w:bottom w:val="single" w:sz="4" w:space="0" w:color="auto"/>
              <w:right w:val="single" w:sz="4" w:space="0" w:color="auto"/>
            </w:tcBorders>
          </w:tcPr>
          <w:p w14:paraId="75ABB397" w14:textId="77777777" w:rsidR="00122656" w:rsidRPr="00690A26" w:rsidRDefault="00122656" w:rsidP="0062678E">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715A908"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027770" w14:textId="77777777" w:rsidR="00122656" w:rsidRPr="00D52704" w:rsidRDefault="00122656" w:rsidP="0062678E">
            <w:pPr>
              <w:pStyle w:val="TAL"/>
              <w:rPr>
                <w:rFonts w:cs="Arial"/>
                <w:szCs w:val="18"/>
                <w:lang w:eastAsia="zh-CN"/>
              </w:rPr>
            </w:pPr>
            <w:r>
              <w:t xml:space="preserve">type: </w:t>
            </w:r>
            <w:r>
              <w:rPr>
                <w:rFonts w:cs="Arial"/>
                <w:szCs w:val="18"/>
                <w:lang w:eastAsia="zh-CN"/>
              </w:rPr>
              <w:t>Boolean</w:t>
            </w:r>
          </w:p>
          <w:p w14:paraId="7AACF43A" w14:textId="77777777" w:rsidR="00122656" w:rsidRDefault="00122656" w:rsidP="0062678E">
            <w:pPr>
              <w:pStyle w:val="TAL"/>
              <w:rPr>
                <w:lang w:eastAsia="zh-CN"/>
              </w:rPr>
            </w:pPr>
            <w:r>
              <w:t xml:space="preserve">multiplicity: </w:t>
            </w:r>
            <w:r>
              <w:rPr>
                <w:lang w:eastAsia="zh-CN"/>
              </w:rPr>
              <w:t>1</w:t>
            </w:r>
          </w:p>
          <w:p w14:paraId="58224EAE" w14:textId="77777777" w:rsidR="00122656" w:rsidRDefault="00122656" w:rsidP="0062678E">
            <w:pPr>
              <w:pStyle w:val="TAL"/>
            </w:pPr>
            <w:r>
              <w:t>isOrdered: N/A</w:t>
            </w:r>
          </w:p>
          <w:p w14:paraId="37313B8F" w14:textId="77777777" w:rsidR="00122656" w:rsidRDefault="00122656" w:rsidP="0062678E">
            <w:pPr>
              <w:pStyle w:val="TAL"/>
            </w:pPr>
            <w:r>
              <w:t>isUnique: N/A</w:t>
            </w:r>
          </w:p>
          <w:p w14:paraId="76C6A853" w14:textId="77777777" w:rsidR="00122656" w:rsidRDefault="00122656" w:rsidP="0062678E">
            <w:pPr>
              <w:pStyle w:val="TAL"/>
            </w:pPr>
            <w:r>
              <w:t>defaultValue: None</w:t>
            </w:r>
          </w:p>
          <w:p w14:paraId="3E346E04" w14:textId="77777777" w:rsidR="00122656" w:rsidRDefault="00122656" w:rsidP="0062678E">
            <w:pPr>
              <w:pStyle w:val="TAL"/>
            </w:pPr>
            <w:r>
              <w:t>allowedValues: N/A</w:t>
            </w:r>
          </w:p>
          <w:p w14:paraId="7C6D5EA6" w14:textId="77777777" w:rsidR="00122656" w:rsidRDefault="00122656" w:rsidP="0062678E">
            <w:pPr>
              <w:pStyle w:val="TAL"/>
              <w:keepNext w:val="0"/>
            </w:pPr>
            <w:r>
              <w:t xml:space="preserve">isNullable: True </w:t>
            </w:r>
          </w:p>
        </w:tc>
      </w:tr>
      <w:tr w:rsidR="00122656" w14:paraId="266D546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5EDB4A" w14:textId="77777777" w:rsidR="00122656" w:rsidRDefault="00122656" w:rsidP="0062678E">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370F6546" w14:textId="77777777" w:rsidR="00122656" w:rsidRPr="003E5DF0" w:rsidRDefault="00122656" w:rsidP="0062678E">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64ACFB87" w14:textId="77777777" w:rsidR="00122656" w:rsidRPr="008E6607" w:rsidRDefault="00122656" w:rsidP="0062678E">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B3A66B9" w14:textId="77777777" w:rsidR="00122656" w:rsidRPr="008E6607" w:rsidRDefault="00122656" w:rsidP="0062678E">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6A83AAA2" w14:textId="77777777" w:rsidR="00122656" w:rsidRPr="008E6607" w:rsidRDefault="00122656" w:rsidP="0062678E">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58360A7A" w14:textId="77777777" w:rsidR="00122656" w:rsidRDefault="00122656" w:rsidP="0062678E">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C3CCD4D" w14:textId="77777777" w:rsidR="00122656" w:rsidRPr="00C93211" w:rsidRDefault="00122656" w:rsidP="0062678E">
            <w:pPr>
              <w:pStyle w:val="TAL"/>
              <w:rPr>
                <w:rFonts w:cs="Arial"/>
                <w:szCs w:val="18"/>
                <w:lang w:eastAsia="zh-CN"/>
              </w:rPr>
            </w:pPr>
            <w:r w:rsidRPr="002A1C02">
              <w:t>type: String</w:t>
            </w:r>
          </w:p>
          <w:p w14:paraId="339CDACA" w14:textId="77777777" w:rsidR="00122656" w:rsidRDefault="00122656" w:rsidP="0062678E">
            <w:pPr>
              <w:pStyle w:val="TAL"/>
              <w:rPr>
                <w:lang w:eastAsia="zh-CN"/>
              </w:rPr>
            </w:pPr>
            <w:r>
              <w:t>multiplicity: 1..*</w:t>
            </w:r>
          </w:p>
          <w:p w14:paraId="23824CBA" w14:textId="77777777" w:rsidR="00122656" w:rsidRDefault="00122656" w:rsidP="0062678E">
            <w:pPr>
              <w:pStyle w:val="TAL"/>
            </w:pPr>
            <w:r>
              <w:t xml:space="preserve">isOrdered: </w:t>
            </w:r>
            <w:r w:rsidRPr="00511852">
              <w:t>False</w:t>
            </w:r>
          </w:p>
          <w:p w14:paraId="58C65123" w14:textId="77777777" w:rsidR="00122656" w:rsidRDefault="00122656" w:rsidP="0062678E">
            <w:pPr>
              <w:pStyle w:val="TAL"/>
            </w:pPr>
            <w:r>
              <w:t xml:space="preserve">isUnique: </w:t>
            </w:r>
            <w:r w:rsidRPr="00511852">
              <w:t>True</w:t>
            </w:r>
          </w:p>
          <w:p w14:paraId="4B239630" w14:textId="77777777" w:rsidR="00122656" w:rsidRDefault="00122656" w:rsidP="0062678E">
            <w:pPr>
              <w:pStyle w:val="TAL"/>
            </w:pPr>
            <w:r>
              <w:t>defaultValue: None</w:t>
            </w:r>
          </w:p>
          <w:p w14:paraId="2F458D8C" w14:textId="77777777" w:rsidR="00122656" w:rsidRDefault="00122656" w:rsidP="0062678E">
            <w:pPr>
              <w:pStyle w:val="TAL"/>
            </w:pPr>
            <w:r>
              <w:t>allowedValues: N/A</w:t>
            </w:r>
          </w:p>
          <w:p w14:paraId="1A541319" w14:textId="77777777" w:rsidR="00122656" w:rsidRDefault="00122656" w:rsidP="0062678E">
            <w:pPr>
              <w:pStyle w:val="TAL"/>
              <w:keepNext w:val="0"/>
            </w:pPr>
            <w:r>
              <w:t>isNullable: False</w:t>
            </w:r>
          </w:p>
        </w:tc>
      </w:tr>
      <w:tr w:rsidR="00122656" w14:paraId="0D0B472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4B3D8B" w14:textId="77777777" w:rsidR="00122656" w:rsidRPr="00A97254" w:rsidRDefault="00122656" w:rsidP="0062678E">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2084E6B3" w14:textId="77777777" w:rsidR="00122656" w:rsidRDefault="00122656" w:rsidP="0062678E">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25931567" w14:textId="77777777" w:rsidR="00122656" w:rsidRPr="003E5DF0" w:rsidRDefault="00122656" w:rsidP="0062678E">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6A8E8FC" w14:textId="77777777" w:rsidR="00122656" w:rsidRPr="00D52704" w:rsidRDefault="00122656" w:rsidP="0062678E">
            <w:pPr>
              <w:pStyle w:val="TAL"/>
              <w:rPr>
                <w:rFonts w:cs="Arial"/>
                <w:szCs w:val="18"/>
                <w:lang w:eastAsia="zh-CN"/>
              </w:rPr>
            </w:pPr>
            <w:r>
              <w:t xml:space="preserve">type: </w:t>
            </w:r>
            <w:r>
              <w:rPr>
                <w:rFonts w:cs="Arial"/>
                <w:szCs w:val="18"/>
                <w:lang w:eastAsia="zh-CN"/>
              </w:rPr>
              <w:t>Boolean</w:t>
            </w:r>
          </w:p>
          <w:p w14:paraId="68FED9D8" w14:textId="77777777" w:rsidR="00122656" w:rsidRDefault="00122656" w:rsidP="0062678E">
            <w:pPr>
              <w:pStyle w:val="TAL"/>
              <w:rPr>
                <w:lang w:eastAsia="zh-CN"/>
              </w:rPr>
            </w:pPr>
            <w:r>
              <w:t xml:space="preserve">multiplicity: </w:t>
            </w:r>
            <w:r>
              <w:rPr>
                <w:lang w:eastAsia="zh-CN"/>
              </w:rPr>
              <w:t>1</w:t>
            </w:r>
          </w:p>
          <w:p w14:paraId="13F82C8E" w14:textId="77777777" w:rsidR="00122656" w:rsidRDefault="00122656" w:rsidP="0062678E">
            <w:pPr>
              <w:pStyle w:val="TAL"/>
            </w:pPr>
            <w:r>
              <w:t>isOrdered: N/A</w:t>
            </w:r>
          </w:p>
          <w:p w14:paraId="32D20B71" w14:textId="77777777" w:rsidR="00122656" w:rsidRDefault="00122656" w:rsidP="0062678E">
            <w:pPr>
              <w:pStyle w:val="TAL"/>
            </w:pPr>
            <w:r>
              <w:t>isUnique: N/A</w:t>
            </w:r>
          </w:p>
          <w:p w14:paraId="3F0DCF4F" w14:textId="77777777" w:rsidR="00122656" w:rsidRDefault="00122656" w:rsidP="0062678E">
            <w:pPr>
              <w:pStyle w:val="TAL"/>
            </w:pPr>
            <w:r>
              <w:t>defaultValue: None</w:t>
            </w:r>
          </w:p>
          <w:p w14:paraId="0FD6DAB3" w14:textId="77777777" w:rsidR="00122656" w:rsidRDefault="00122656" w:rsidP="0062678E">
            <w:pPr>
              <w:pStyle w:val="TAL"/>
            </w:pPr>
            <w:r>
              <w:t>allowedValues: N/A</w:t>
            </w:r>
          </w:p>
          <w:p w14:paraId="4090C611" w14:textId="77777777" w:rsidR="00122656" w:rsidRPr="002A1C02" w:rsidRDefault="00122656" w:rsidP="0062678E">
            <w:pPr>
              <w:pStyle w:val="TAL"/>
            </w:pPr>
            <w:r>
              <w:t>isNullable: True</w:t>
            </w:r>
          </w:p>
        </w:tc>
      </w:tr>
      <w:tr w:rsidR="00122656" w14:paraId="1D17D91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B4855F" w14:textId="77777777" w:rsidR="00122656" w:rsidRPr="00A97254" w:rsidRDefault="00122656" w:rsidP="0062678E">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5526" w:type="dxa"/>
            <w:tcBorders>
              <w:top w:val="single" w:sz="4" w:space="0" w:color="auto"/>
              <w:left w:val="single" w:sz="4" w:space="0" w:color="auto"/>
              <w:bottom w:val="single" w:sz="4" w:space="0" w:color="auto"/>
              <w:right w:val="single" w:sz="4" w:space="0" w:color="auto"/>
            </w:tcBorders>
          </w:tcPr>
          <w:p w14:paraId="1C6D52D3" w14:textId="77777777" w:rsidR="00122656" w:rsidRPr="002A1C02" w:rsidRDefault="00122656" w:rsidP="0062678E">
            <w:pPr>
              <w:pStyle w:val="TAL"/>
            </w:pPr>
            <w:r w:rsidRPr="002A1C02">
              <w:t>Notification endpoints for different notification types.</w:t>
            </w:r>
          </w:p>
          <w:p w14:paraId="290F1CCE" w14:textId="77777777" w:rsidR="00122656" w:rsidRPr="00EB5968" w:rsidRDefault="00122656" w:rsidP="0062678E">
            <w:pPr>
              <w:pStyle w:val="TAL"/>
            </w:pPr>
          </w:p>
          <w:p w14:paraId="43D0CE7F" w14:textId="77777777" w:rsidR="00122656" w:rsidRPr="003E5DF0" w:rsidRDefault="00122656" w:rsidP="0062678E">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3C8EB8CD" w14:textId="77777777" w:rsidR="00122656" w:rsidRPr="00E2198D" w:rsidRDefault="00122656" w:rsidP="0062678E">
            <w:pPr>
              <w:pStyle w:val="TAL"/>
              <w:rPr>
                <w:rFonts w:cs="Arial"/>
                <w:szCs w:val="18"/>
                <w:lang w:eastAsia="zh-CN"/>
              </w:rPr>
            </w:pPr>
            <w:r w:rsidRPr="002A1C02">
              <w:t xml:space="preserve">type: </w:t>
            </w:r>
            <w:proofErr w:type="spellStart"/>
            <w:r w:rsidRPr="00EB5968">
              <w:t>DefaultNotificationSubscription</w:t>
            </w:r>
            <w:proofErr w:type="spellEnd"/>
          </w:p>
          <w:p w14:paraId="4A546212" w14:textId="77777777" w:rsidR="00122656" w:rsidRPr="00264099" w:rsidRDefault="00122656" w:rsidP="0062678E">
            <w:pPr>
              <w:pStyle w:val="TAL"/>
              <w:rPr>
                <w:lang w:eastAsia="zh-CN"/>
              </w:rPr>
            </w:pPr>
            <w:r w:rsidRPr="00264099">
              <w:t>multiplicity: 1..*</w:t>
            </w:r>
          </w:p>
          <w:p w14:paraId="22431EF6" w14:textId="77777777" w:rsidR="00122656" w:rsidRPr="00133008" w:rsidRDefault="00122656" w:rsidP="0062678E">
            <w:pPr>
              <w:pStyle w:val="TAL"/>
            </w:pPr>
            <w:r w:rsidRPr="00133008">
              <w:t xml:space="preserve">isOrdered: </w:t>
            </w:r>
            <w:r w:rsidRPr="00511852">
              <w:t>False</w:t>
            </w:r>
          </w:p>
          <w:p w14:paraId="040795B8" w14:textId="77777777" w:rsidR="00122656" w:rsidRPr="00A6492A" w:rsidRDefault="00122656" w:rsidP="0062678E">
            <w:pPr>
              <w:pStyle w:val="TAL"/>
            </w:pPr>
            <w:r w:rsidRPr="00A6492A">
              <w:t xml:space="preserve">isUnique: </w:t>
            </w:r>
            <w:r>
              <w:t>True</w:t>
            </w:r>
          </w:p>
          <w:p w14:paraId="320758DC" w14:textId="77777777" w:rsidR="00122656" w:rsidRPr="00123371" w:rsidRDefault="00122656" w:rsidP="0062678E">
            <w:pPr>
              <w:pStyle w:val="TAL"/>
            </w:pPr>
            <w:r w:rsidRPr="00123371">
              <w:t>defaultValue: None</w:t>
            </w:r>
          </w:p>
          <w:p w14:paraId="5EE8BF6B" w14:textId="77777777" w:rsidR="00122656" w:rsidRPr="002A1C02" w:rsidRDefault="00122656" w:rsidP="0062678E">
            <w:pPr>
              <w:pStyle w:val="TAL"/>
            </w:pPr>
            <w:r w:rsidRPr="002A1C02">
              <w:t>allowedValues: N/A</w:t>
            </w:r>
          </w:p>
          <w:p w14:paraId="2204615C" w14:textId="77777777" w:rsidR="00122656" w:rsidRPr="002A1C02" w:rsidRDefault="00122656" w:rsidP="0062678E">
            <w:pPr>
              <w:pStyle w:val="TAL"/>
            </w:pPr>
            <w:r w:rsidRPr="002A1C02">
              <w:t>isNullable: False</w:t>
            </w:r>
          </w:p>
        </w:tc>
      </w:tr>
      <w:tr w:rsidR="00122656" w14:paraId="7517AB3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EF486E" w14:textId="77777777" w:rsidR="00122656" w:rsidRPr="00A97254" w:rsidRDefault="00122656" w:rsidP="0062678E">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5526" w:type="dxa"/>
            <w:tcBorders>
              <w:top w:val="single" w:sz="4" w:space="0" w:color="auto"/>
              <w:left w:val="single" w:sz="4" w:space="0" w:color="auto"/>
              <w:bottom w:val="single" w:sz="4" w:space="0" w:color="auto"/>
              <w:right w:val="single" w:sz="4" w:space="0" w:color="auto"/>
            </w:tcBorders>
          </w:tcPr>
          <w:p w14:paraId="14BA62FB" w14:textId="77777777" w:rsidR="00122656" w:rsidRPr="002A1C02" w:rsidRDefault="00122656" w:rsidP="0062678E">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D73E171" w14:textId="77777777" w:rsidR="00122656" w:rsidRPr="00EB5968" w:rsidRDefault="00122656" w:rsidP="0062678E">
            <w:pPr>
              <w:pStyle w:val="TAL"/>
              <w:rPr>
                <w:lang w:eastAsia="zh-CN"/>
              </w:rPr>
            </w:pPr>
          </w:p>
          <w:p w14:paraId="719C96F9" w14:textId="77777777" w:rsidR="00122656" w:rsidRPr="00E2198D" w:rsidRDefault="00122656" w:rsidP="0062678E">
            <w:pPr>
              <w:pStyle w:val="TAL"/>
              <w:rPr>
                <w:lang w:eastAsia="zh-CN"/>
              </w:rPr>
            </w:pPr>
            <w:r w:rsidRPr="00E2198D">
              <w:rPr>
                <w:lang w:eastAsia="zh-CN"/>
              </w:rPr>
              <w:t xml:space="preserve">allowedValues: </w:t>
            </w:r>
          </w:p>
          <w:p w14:paraId="1F58B004" w14:textId="77777777" w:rsidR="00122656" w:rsidRPr="00264099" w:rsidRDefault="00122656" w:rsidP="0062678E">
            <w:pPr>
              <w:pStyle w:val="TAL"/>
            </w:pPr>
            <w:r w:rsidRPr="00264099">
              <w:t xml:space="preserve">"N1_MESSAGES", </w:t>
            </w:r>
          </w:p>
          <w:p w14:paraId="2865501D" w14:textId="77777777" w:rsidR="00122656" w:rsidRPr="00133008" w:rsidRDefault="00122656" w:rsidP="0062678E">
            <w:pPr>
              <w:pStyle w:val="TAL"/>
            </w:pPr>
            <w:r w:rsidRPr="00133008">
              <w:t xml:space="preserve">"N2_INFORMATION", </w:t>
            </w:r>
          </w:p>
          <w:p w14:paraId="51BF2706" w14:textId="77777777" w:rsidR="00122656" w:rsidRPr="00123371" w:rsidRDefault="00122656" w:rsidP="0062678E">
            <w:pPr>
              <w:pStyle w:val="TAL"/>
            </w:pPr>
            <w:r w:rsidRPr="00A6492A">
              <w:t>"LOCATION_NOTIFICATION",</w:t>
            </w:r>
          </w:p>
          <w:p w14:paraId="2D48FDC1" w14:textId="77777777" w:rsidR="00122656" w:rsidRPr="002A1C02" w:rsidRDefault="00122656" w:rsidP="0062678E">
            <w:pPr>
              <w:pStyle w:val="TAL"/>
            </w:pPr>
            <w:r w:rsidRPr="002A1C02">
              <w:t>”DATA_REMOVAL_NOTIFICATION”,</w:t>
            </w:r>
          </w:p>
          <w:p w14:paraId="643B9028" w14:textId="77777777" w:rsidR="00122656" w:rsidRPr="002A1C02" w:rsidRDefault="00122656" w:rsidP="0062678E">
            <w:pPr>
              <w:pStyle w:val="TAL"/>
            </w:pPr>
            <w:r w:rsidRPr="002A1C02">
              <w:rPr>
                <w:lang w:val="en-US"/>
              </w:rPr>
              <w:t>"DATA_CHANGE_NOTIFICATION",</w:t>
            </w:r>
          </w:p>
          <w:p w14:paraId="5C162D77" w14:textId="77777777" w:rsidR="00122656" w:rsidRPr="002A1C02" w:rsidRDefault="00122656" w:rsidP="0062678E">
            <w:pPr>
              <w:pStyle w:val="TAL"/>
            </w:pPr>
            <w:r w:rsidRPr="002A1C02">
              <w:t>"</w:t>
            </w:r>
            <w:r w:rsidRPr="002A1C02">
              <w:rPr>
                <w:lang w:val="en-US"/>
              </w:rPr>
              <w:t>LOCATION_UPDATE_NOTIFICATION",</w:t>
            </w:r>
          </w:p>
          <w:p w14:paraId="59DB0D63" w14:textId="77777777" w:rsidR="00122656" w:rsidRPr="00AF27E6" w:rsidRDefault="00122656" w:rsidP="0062678E">
            <w:pPr>
              <w:pStyle w:val="TAL"/>
            </w:pPr>
            <w:r w:rsidRPr="002A1C02">
              <w:t>"NSSAA_REAUTH_NOTIFICATION"</w:t>
            </w:r>
            <w:r>
              <w:t>,</w:t>
            </w:r>
          </w:p>
          <w:p w14:paraId="439D8307" w14:textId="77777777" w:rsidR="00122656" w:rsidRPr="003E5DF0" w:rsidRDefault="00122656" w:rsidP="0062678E">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0CB88B3F" w14:textId="77777777" w:rsidR="00122656" w:rsidRPr="002A1C02" w:rsidRDefault="00122656" w:rsidP="0062678E">
            <w:pPr>
              <w:pStyle w:val="TAL"/>
              <w:rPr>
                <w:rFonts w:cs="Arial"/>
                <w:szCs w:val="18"/>
                <w:lang w:eastAsia="zh-CN"/>
              </w:rPr>
            </w:pPr>
            <w:r w:rsidRPr="002A1C02">
              <w:t>type: ENUM</w:t>
            </w:r>
          </w:p>
          <w:p w14:paraId="1EC2B25A" w14:textId="77777777" w:rsidR="00122656" w:rsidRPr="002A1C02" w:rsidRDefault="00122656" w:rsidP="0062678E">
            <w:pPr>
              <w:pStyle w:val="TAL"/>
              <w:rPr>
                <w:lang w:eastAsia="zh-CN"/>
              </w:rPr>
            </w:pPr>
            <w:r w:rsidRPr="002A1C02">
              <w:t>multiplicity: 1</w:t>
            </w:r>
          </w:p>
          <w:p w14:paraId="2E40DE98" w14:textId="77777777" w:rsidR="00122656" w:rsidRPr="00EB5968" w:rsidRDefault="00122656" w:rsidP="0062678E">
            <w:pPr>
              <w:pStyle w:val="TAL"/>
            </w:pPr>
            <w:r w:rsidRPr="00EB5968">
              <w:t>isOrdered: N/A</w:t>
            </w:r>
          </w:p>
          <w:p w14:paraId="09A83408" w14:textId="77777777" w:rsidR="00122656" w:rsidRPr="00E2198D" w:rsidRDefault="00122656" w:rsidP="0062678E">
            <w:pPr>
              <w:pStyle w:val="TAL"/>
            </w:pPr>
            <w:r w:rsidRPr="00E2198D">
              <w:t>isUnique: N/A</w:t>
            </w:r>
          </w:p>
          <w:p w14:paraId="14E0BCF9" w14:textId="77777777" w:rsidR="00122656" w:rsidRPr="00264099" w:rsidRDefault="00122656" w:rsidP="0062678E">
            <w:pPr>
              <w:pStyle w:val="TAL"/>
            </w:pPr>
            <w:r w:rsidRPr="00264099">
              <w:t>defaultValue: None</w:t>
            </w:r>
          </w:p>
          <w:p w14:paraId="0CBE5A6D" w14:textId="77777777" w:rsidR="00122656" w:rsidRPr="00133008" w:rsidRDefault="00122656" w:rsidP="0062678E">
            <w:pPr>
              <w:pStyle w:val="TAL"/>
            </w:pPr>
            <w:r w:rsidRPr="00133008">
              <w:t>allowedValues: N/A</w:t>
            </w:r>
          </w:p>
          <w:p w14:paraId="7D9FC363" w14:textId="77777777" w:rsidR="00122656" w:rsidRPr="002A1C02" w:rsidRDefault="00122656" w:rsidP="0062678E">
            <w:pPr>
              <w:pStyle w:val="TAL"/>
            </w:pPr>
            <w:r w:rsidRPr="00A6492A">
              <w:t>isNullable: False</w:t>
            </w:r>
          </w:p>
        </w:tc>
      </w:tr>
      <w:tr w:rsidR="00122656" w14:paraId="7B41ADE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105FBB" w14:textId="77777777" w:rsidR="00122656" w:rsidRPr="00A97254" w:rsidRDefault="00122656" w:rsidP="0062678E">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5526" w:type="dxa"/>
            <w:tcBorders>
              <w:top w:val="single" w:sz="4" w:space="0" w:color="auto"/>
              <w:left w:val="single" w:sz="4" w:space="0" w:color="auto"/>
              <w:bottom w:val="single" w:sz="4" w:space="0" w:color="auto"/>
              <w:right w:val="single" w:sz="4" w:space="0" w:color="auto"/>
            </w:tcBorders>
          </w:tcPr>
          <w:p w14:paraId="1735616D" w14:textId="77777777" w:rsidR="00122656" w:rsidRPr="003E5DF0" w:rsidRDefault="00122656" w:rsidP="0062678E">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5E759ED" w14:textId="77777777" w:rsidR="00122656" w:rsidRPr="002A1C02" w:rsidRDefault="00122656" w:rsidP="0062678E">
            <w:pPr>
              <w:pStyle w:val="TAL"/>
              <w:rPr>
                <w:rFonts w:cs="Arial"/>
                <w:szCs w:val="18"/>
                <w:lang w:eastAsia="zh-CN"/>
              </w:rPr>
            </w:pPr>
            <w:r w:rsidRPr="002A1C02">
              <w:t>type: String</w:t>
            </w:r>
          </w:p>
          <w:p w14:paraId="4771D64D" w14:textId="77777777" w:rsidR="00122656" w:rsidRPr="002A1C02" w:rsidRDefault="00122656" w:rsidP="0062678E">
            <w:pPr>
              <w:pStyle w:val="TAL"/>
              <w:rPr>
                <w:lang w:eastAsia="zh-CN"/>
              </w:rPr>
            </w:pPr>
            <w:r w:rsidRPr="002A1C02">
              <w:t>multiplicity: 1</w:t>
            </w:r>
          </w:p>
          <w:p w14:paraId="753735E4" w14:textId="77777777" w:rsidR="00122656" w:rsidRPr="00EB5968" w:rsidRDefault="00122656" w:rsidP="0062678E">
            <w:pPr>
              <w:pStyle w:val="TAL"/>
            </w:pPr>
            <w:r w:rsidRPr="00EB5968">
              <w:t>isOrdered: N/A</w:t>
            </w:r>
          </w:p>
          <w:p w14:paraId="621B5793" w14:textId="77777777" w:rsidR="00122656" w:rsidRPr="00E2198D" w:rsidRDefault="00122656" w:rsidP="0062678E">
            <w:pPr>
              <w:pStyle w:val="TAL"/>
            </w:pPr>
            <w:r w:rsidRPr="00E2198D">
              <w:t>isUnique: N/A</w:t>
            </w:r>
          </w:p>
          <w:p w14:paraId="4DFB8409" w14:textId="77777777" w:rsidR="00122656" w:rsidRPr="00264099" w:rsidRDefault="00122656" w:rsidP="0062678E">
            <w:pPr>
              <w:pStyle w:val="TAL"/>
            </w:pPr>
            <w:r w:rsidRPr="00264099">
              <w:t>defaultValue: None</w:t>
            </w:r>
          </w:p>
          <w:p w14:paraId="45051ABF" w14:textId="77777777" w:rsidR="00122656" w:rsidRPr="00133008" w:rsidRDefault="00122656" w:rsidP="0062678E">
            <w:pPr>
              <w:pStyle w:val="TAL"/>
            </w:pPr>
            <w:r w:rsidRPr="00133008">
              <w:t>allowedValues: N/A</w:t>
            </w:r>
          </w:p>
          <w:p w14:paraId="6FDFE42E" w14:textId="77777777" w:rsidR="00122656" w:rsidRPr="002A1C02" w:rsidRDefault="00122656" w:rsidP="0062678E">
            <w:pPr>
              <w:pStyle w:val="TAL"/>
            </w:pPr>
            <w:r w:rsidRPr="00A6492A">
              <w:t>isNullable: False</w:t>
            </w:r>
          </w:p>
        </w:tc>
      </w:tr>
      <w:tr w:rsidR="00122656" w14:paraId="3B13466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B92DB1" w14:textId="77777777" w:rsidR="00122656" w:rsidRPr="00A97254" w:rsidRDefault="00122656" w:rsidP="0062678E">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581AB0BF" w14:textId="77777777" w:rsidR="00122656" w:rsidRPr="004C430E" w:rsidRDefault="00122656" w:rsidP="0062678E">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2FB7A3D" w14:textId="77777777" w:rsidR="00122656" w:rsidRPr="003E5DF0" w:rsidRDefault="00122656" w:rsidP="0062678E">
            <w:pPr>
              <w:pStyle w:val="TAL"/>
            </w:pPr>
          </w:p>
        </w:tc>
        <w:tc>
          <w:tcPr>
            <w:tcW w:w="1897" w:type="dxa"/>
            <w:tcBorders>
              <w:top w:val="single" w:sz="4" w:space="0" w:color="auto"/>
              <w:left w:val="single" w:sz="4" w:space="0" w:color="auto"/>
              <w:bottom w:val="single" w:sz="4" w:space="0" w:color="auto"/>
              <w:right w:val="single" w:sz="4" w:space="0" w:color="auto"/>
            </w:tcBorders>
          </w:tcPr>
          <w:p w14:paraId="548D2A62" w14:textId="77777777" w:rsidR="00122656" w:rsidRPr="002A1C02" w:rsidRDefault="00122656" w:rsidP="0062678E">
            <w:pPr>
              <w:pStyle w:val="TAL"/>
              <w:rPr>
                <w:rFonts w:cs="Arial"/>
                <w:szCs w:val="18"/>
                <w:lang w:eastAsia="zh-CN"/>
              </w:rPr>
            </w:pPr>
            <w:r w:rsidRPr="002A1C02">
              <w:t xml:space="preserve">type: </w:t>
            </w:r>
            <w:r w:rsidRPr="002A1C02">
              <w:rPr>
                <w:rFonts w:cs="Arial"/>
                <w:szCs w:val="18"/>
                <w:lang w:eastAsia="zh-CN"/>
              </w:rPr>
              <w:t>Boolean</w:t>
            </w:r>
          </w:p>
          <w:p w14:paraId="469FE298" w14:textId="77777777" w:rsidR="00122656" w:rsidRPr="002A1C02" w:rsidRDefault="00122656" w:rsidP="0062678E">
            <w:pPr>
              <w:pStyle w:val="TAL"/>
              <w:rPr>
                <w:lang w:eastAsia="zh-CN"/>
              </w:rPr>
            </w:pPr>
            <w:r w:rsidRPr="002A1C02">
              <w:t>multiplicity: 1</w:t>
            </w:r>
          </w:p>
          <w:p w14:paraId="7EC4B7C2" w14:textId="77777777" w:rsidR="00122656" w:rsidRPr="00EB5968" w:rsidRDefault="00122656" w:rsidP="0062678E">
            <w:pPr>
              <w:pStyle w:val="TAL"/>
            </w:pPr>
            <w:r w:rsidRPr="00EB5968">
              <w:t>isOrdered: N/A</w:t>
            </w:r>
          </w:p>
          <w:p w14:paraId="5BCA85CF" w14:textId="77777777" w:rsidR="00122656" w:rsidRPr="00E2198D" w:rsidRDefault="00122656" w:rsidP="0062678E">
            <w:pPr>
              <w:pStyle w:val="TAL"/>
            </w:pPr>
            <w:r w:rsidRPr="00E2198D">
              <w:t>isUnique: N/A</w:t>
            </w:r>
          </w:p>
          <w:p w14:paraId="037C4B9E" w14:textId="77777777" w:rsidR="00122656" w:rsidRPr="00264099" w:rsidRDefault="00122656" w:rsidP="0062678E">
            <w:pPr>
              <w:pStyle w:val="TAL"/>
            </w:pPr>
            <w:r w:rsidRPr="00264099">
              <w:t>defaultValue: None</w:t>
            </w:r>
          </w:p>
          <w:p w14:paraId="526D91B6" w14:textId="77777777" w:rsidR="00122656" w:rsidRPr="00133008" w:rsidRDefault="00122656" w:rsidP="0062678E">
            <w:pPr>
              <w:pStyle w:val="TAL"/>
            </w:pPr>
            <w:r w:rsidRPr="00133008">
              <w:t>allowedValues: N/A</w:t>
            </w:r>
          </w:p>
          <w:p w14:paraId="507BDE7D" w14:textId="77777777" w:rsidR="00122656" w:rsidRPr="002A1C02" w:rsidRDefault="00122656" w:rsidP="0062678E">
            <w:pPr>
              <w:pStyle w:val="TAL"/>
            </w:pPr>
            <w:r w:rsidRPr="00A6492A">
              <w:t xml:space="preserve">isNullable: </w:t>
            </w:r>
            <w:r>
              <w:t>True</w:t>
            </w:r>
          </w:p>
        </w:tc>
      </w:tr>
      <w:tr w:rsidR="00122656" w14:paraId="39FAC2C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8124A6" w14:textId="77777777" w:rsidR="00122656" w:rsidRPr="00A97254" w:rsidRDefault="00122656" w:rsidP="0062678E">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0E67F3D6" w14:textId="77777777" w:rsidR="00122656" w:rsidRPr="004C430E" w:rsidRDefault="00122656" w:rsidP="0062678E">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5021236" w14:textId="77777777" w:rsidR="00122656" w:rsidRPr="003E5DF0" w:rsidRDefault="00122656" w:rsidP="0062678E">
            <w:pPr>
              <w:pStyle w:val="TAL"/>
            </w:pPr>
          </w:p>
        </w:tc>
        <w:tc>
          <w:tcPr>
            <w:tcW w:w="1897" w:type="dxa"/>
            <w:tcBorders>
              <w:top w:val="single" w:sz="4" w:space="0" w:color="auto"/>
              <w:left w:val="single" w:sz="4" w:space="0" w:color="auto"/>
              <w:bottom w:val="single" w:sz="4" w:space="0" w:color="auto"/>
              <w:right w:val="single" w:sz="4" w:space="0" w:color="auto"/>
            </w:tcBorders>
          </w:tcPr>
          <w:p w14:paraId="7B8187AB" w14:textId="77777777" w:rsidR="00122656" w:rsidRPr="002A1C02" w:rsidRDefault="00122656" w:rsidP="0062678E">
            <w:pPr>
              <w:pStyle w:val="TAL"/>
              <w:rPr>
                <w:rFonts w:cs="Arial"/>
                <w:szCs w:val="18"/>
                <w:lang w:eastAsia="zh-CN"/>
              </w:rPr>
            </w:pPr>
            <w:r w:rsidRPr="002A1C02">
              <w:t xml:space="preserve">type: </w:t>
            </w:r>
            <w:r w:rsidRPr="002A1C02">
              <w:rPr>
                <w:rFonts w:cs="Arial"/>
                <w:szCs w:val="18"/>
                <w:lang w:eastAsia="zh-CN"/>
              </w:rPr>
              <w:t>Boolean</w:t>
            </w:r>
          </w:p>
          <w:p w14:paraId="333E9419" w14:textId="77777777" w:rsidR="00122656" w:rsidRPr="004C430E" w:rsidRDefault="00122656" w:rsidP="0062678E">
            <w:pPr>
              <w:pStyle w:val="TAL"/>
              <w:rPr>
                <w:lang w:eastAsia="zh-CN"/>
              </w:rPr>
            </w:pPr>
            <w:r w:rsidRPr="002A1C02">
              <w:t>multiplicity: 1</w:t>
            </w:r>
          </w:p>
          <w:p w14:paraId="02C448FF" w14:textId="77777777" w:rsidR="00122656" w:rsidRPr="00EB5968" w:rsidRDefault="00122656" w:rsidP="0062678E">
            <w:pPr>
              <w:pStyle w:val="TAL"/>
            </w:pPr>
            <w:r w:rsidRPr="00EB5968">
              <w:t>isOrdered: N/A</w:t>
            </w:r>
          </w:p>
          <w:p w14:paraId="3F30FDCF" w14:textId="77777777" w:rsidR="00122656" w:rsidRPr="00E2198D" w:rsidRDefault="00122656" w:rsidP="0062678E">
            <w:pPr>
              <w:pStyle w:val="TAL"/>
            </w:pPr>
            <w:r w:rsidRPr="00E2198D">
              <w:t>isUnique: N/A</w:t>
            </w:r>
          </w:p>
          <w:p w14:paraId="5585B741" w14:textId="77777777" w:rsidR="00122656" w:rsidRPr="00264099" w:rsidRDefault="00122656" w:rsidP="0062678E">
            <w:pPr>
              <w:pStyle w:val="TAL"/>
            </w:pPr>
            <w:r w:rsidRPr="00264099">
              <w:t>defaultValue: None</w:t>
            </w:r>
          </w:p>
          <w:p w14:paraId="05D42D48" w14:textId="77777777" w:rsidR="00122656" w:rsidRPr="00133008" w:rsidRDefault="00122656" w:rsidP="0062678E">
            <w:pPr>
              <w:pStyle w:val="TAL"/>
            </w:pPr>
            <w:r w:rsidRPr="00133008">
              <w:t>allowedValues: N/A</w:t>
            </w:r>
          </w:p>
          <w:p w14:paraId="37D9CF84" w14:textId="77777777" w:rsidR="00122656" w:rsidRPr="002A1C02" w:rsidRDefault="00122656" w:rsidP="0062678E">
            <w:pPr>
              <w:pStyle w:val="TAL"/>
            </w:pPr>
            <w:r w:rsidRPr="00A6492A">
              <w:t xml:space="preserve">isNullable: </w:t>
            </w:r>
            <w:r>
              <w:t>True</w:t>
            </w:r>
          </w:p>
        </w:tc>
      </w:tr>
      <w:tr w:rsidR="00122656" w14:paraId="71E5D19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106074" w14:textId="77777777" w:rsidR="00122656" w:rsidRPr="00A97254" w:rsidRDefault="00122656" w:rsidP="0062678E">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63513980" w14:textId="77777777" w:rsidR="00122656" w:rsidRPr="003E5DF0" w:rsidRDefault="00122656" w:rsidP="0062678E">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3E17CAE7" w14:textId="77777777" w:rsidR="00122656" w:rsidRPr="002A1C02" w:rsidRDefault="00122656" w:rsidP="0062678E">
            <w:pPr>
              <w:pStyle w:val="TAL"/>
              <w:rPr>
                <w:rFonts w:cs="Arial"/>
                <w:szCs w:val="18"/>
                <w:lang w:eastAsia="zh-CN"/>
              </w:rPr>
            </w:pPr>
            <w:r w:rsidRPr="002A1C02">
              <w:t>type: String</w:t>
            </w:r>
          </w:p>
          <w:p w14:paraId="31CFCCDF" w14:textId="77777777" w:rsidR="00122656" w:rsidRPr="002A1C02" w:rsidRDefault="00122656" w:rsidP="0062678E">
            <w:pPr>
              <w:pStyle w:val="TAL"/>
              <w:rPr>
                <w:lang w:eastAsia="zh-CN"/>
              </w:rPr>
            </w:pPr>
            <w:r w:rsidRPr="002A1C02">
              <w:t>multiplicity: 1..*</w:t>
            </w:r>
          </w:p>
          <w:p w14:paraId="0BF34F65" w14:textId="77777777" w:rsidR="00122656" w:rsidRPr="00EB5968" w:rsidRDefault="00122656" w:rsidP="0062678E">
            <w:pPr>
              <w:pStyle w:val="TAL"/>
            </w:pPr>
            <w:r w:rsidRPr="00EB5968">
              <w:t xml:space="preserve">isOrdered: </w:t>
            </w:r>
            <w:r w:rsidRPr="00511852">
              <w:t>False</w:t>
            </w:r>
          </w:p>
          <w:p w14:paraId="10399B01" w14:textId="77777777" w:rsidR="00122656" w:rsidRPr="00E2198D" w:rsidRDefault="00122656" w:rsidP="0062678E">
            <w:pPr>
              <w:pStyle w:val="TAL"/>
            </w:pPr>
            <w:r w:rsidRPr="00E2198D">
              <w:t xml:space="preserve">isUnique: </w:t>
            </w:r>
            <w:r w:rsidRPr="00511852">
              <w:t>True</w:t>
            </w:r>
          </w:p>
          <w:p w14:paraId="0CFC2984" w14:textId="77777777" w:rsidR="00122656" w:rsidRPr="00264099" w:rsidRDefault="00122656" w:rsidP="0062678E">
            <w:pPr>
              <w:pStyle w:val="TAL"/>
            </w:pPr>
            <w:r w:rsidRPr="00264099">
              <w:t>defaultValue: None</w:t>
            </w:r>
          </w:p>
          <w:p w14:paraId="40D1709D" w14:textId="77777777" w:rsidR="00122656" w:rsidRPr="00133008" w:rsidRDefault="00122656" w:rsidP="0062678E">
            <w:pPr>
              <w:pStyle w:val="TAL"/>
            </w:pPr>
            <w:r w:rsidRPr="00133008">
              <w:t>allowedValues: N/A</w:t>
            </w:r>
          </w:p>
          <w:p w14:paraId="3DDA11B3" w14:textId="77777777" w:rsidR="00122656" w:rsidRPr="002A1C02" w:rsidRDefault="00122656" w:rsidP="0062678E">
            <w:pPr>
              <w:pStyle w:val="TAL"/>
            </w:pPr>
            <w:r w:rsidRPr="00A6492A">
              <w:t>isNullable: False</w:t>
            </w:r>
          </w:p>
        </w:tc>
      </w:tr>
      <w:tr w:rsidR="00122656" w14:paraId="70ECF2B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A7B98D" w14:textId="77777777" w:rsidR="00122656" w:rsidRPr="00A97254" w:rsidRDefault="00122656" w:rsidP="0062678E">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75860234" w14:textId="77777777" w:rsidR="00122656" w:rsidRPr="003E5DF0" w:rsidRDefault="00122656" w:rsidP="0062678E">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10F76A2" w14:textId="77777777" w:rsidR="00122656" w:rsidRPr="002A1C02" w:rsidRDefault="00122656" w:rsidP="0062678E">
            <w:pPr>
              <w:pStyle w:val="TAL"/>
              <w:rPr>
                <w:rFonts w:cs="Arial"/>
                <w:szCs w:val="18"/>
                <w:lang w:eastAsia="zh-CN"/>
              </w:rPr>
            </w:pPr>
            <w:r w:rsidRPr="002A1C02">
              <w:t>type: String</w:t>
            </w:r>
          </w:p>
          <w:p w14:paraId="3946F480" w14:textId="77777777" w:rsidR="00122656" w:rsidRPr="002A1C02" w:rsidRDefault="00122656" w:rsidP="0062678E">
            <w:pPr>
              <w:pStyle w:val="TAL"/>
              <w:rPr>
                <w:lang w:eastAsia="zh-CN"/>
              </w:rPr>
            </w:pPr>
            <w:r w:rsidRPr="002A1C02">
              <w:t>multiplicity: 1</w:t>
            </w:r>
          </w:p>
          <w:p w14:paraId="721EAF8F" w14:textId="77777777" w:rsidR="00122656" w:rsidRPr="00EB5968" w:rsidRDefault="00122656" w:rsidP="0062678E">
            <w:pPr>
              <w:pStyle w:val="TAL"/>
            </w:pPr>
            <w:r w:rsidRPr="00EB5968">
              <w:t>isOrdered: N/A</w:t>
            </w:r>
          </w:p>
          <w:p w14:paraId="1E41F1B8" w14:textId="77777777" w:rsidR="00122656" w:rsidRPr="00E2198D" w:rsidRDefault="00122656" w:rsidP="0062678E">
            <w:pPr>
              <w:pStyle w:val="TAL"/>
            </w:pPr>
            <w:r w:rsidRPr="00E2198D">
              <w:t>isUnique: N/A</w:t>
            </w:r>
          </w:p>
          <w:p w14:paraId="62E2E18E" w14:textId="77777777" w:rsidR="00122656" w:rsidRPr="00264099" w:rsidRDefault="00122656" w:rsidP="0062678E">
            <w:pPr>
              <w:pStyle w:val="TAL"/>
            </w:pPr>
            <w:r w:rsidRPr="00264099">
              <w:t>defaultValue: None</w:t>
            </w:r>
          </w:p>
          <w:p w14:paraId="34F3E9E4" w14:textId="77777777" w:rsidR="00122656" w:rsidRPr="00133008" w:rsidRDefault="00122656" w:rsidP="0062678E">
            <w:pPr>
              <w:pStyle w:val="TAL"/>
            </w:pPr>
            <w:r w:rsidRPr="00133008">
              <w:t>allowedValues: N/A</w:t>
            </w:r>
          </w:p>
          <w:p w14:paraId="0C60997C" w14:textId="77777777" w:rsidR="00122656" w:rsidRPr="002A1C02" w:rsidRDefault="00122656" w:rsidP="0062678E">
            <w:pPr>
              <w:pStyle w:val="TAL"/>
            </w:pPr>
            <w:r w:rsidRPr="00A6492A">
              <w:t>isNullable: False</w:t>
            </w:r>
          </w:p>
        </w:tc>
      </w:tr>
      <w:tr w:rsidR="00122656" w14:paraId="56EA923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28AAC0" w14:textId="77777777" w:rsidR="00122656" w:rsidRPr="00A37907" w:rsidRDefault="00122656" w:rsidP="0062678E">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5526" w:type="dxa"/>
            <w:tcBorders>
              <w:top w:val="single" w:sz="4" w:space="0" w:color="auto"/>
              <w:left w:val="single" w:sz="4" w:space="0" w:color="auto"/>
              <w:bottom w:val="single" w:sz="4" w:space="0" w:color="auto"/>
              <w:right w:val="single" w:sz="4" w:space="0" w:color="auto"/>
            </w:tcBorders>
          </w:tcPr>
          <w:p w14:paraId="2C2B7838" w14:textId="77777777" w:rsidR="00122656" w:rsidRPr="00CC5A0A" w:rsidRDefault="00122656" w:rsidP="0062678E">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AAFC879" w14:textId="77777777" w:rsidR="00122656"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AA9269" w14:textId="77777777" w:rsidR="00122656" w:rsidRPr="00CC5A0A" w:rsidRDefault="00122656" w:rsidP="0062678E">
            <w:pPr>
              <w:pStyle w:val="TAL"/>
              <w:rPr>
                <w:rFonts w:cs="Arial"/>
                <w:szCs w:val="18"/>
                <w:lang w:eastAsia="zh-CN"/>
              </w:rPr>
            </w:pPr>
            <w:r w:rsidRPr="00CC5A0A">
              <w:t xml:space="preserve">type: </w:t>
            </w:r>
            <w:r>
              <w:t>String</w:t>
            </w:r>
          </w:p>
          <w:p w14:paraId="7EBFB8C8" w14:textId="77777777" w:rsidR="00122656" w:rsidRPr="00CC5A0A" w:rsidRDefault="00122656" w:rsidP="0062678E">
            <w:pPr>
              <w:pStyle w:val="TAL"/>
              <w:rPr>
                <w:lang w:eastAsia="zh-CN"/>
              </w:rPr>
            </w:pPr>
            <w:r w:rsidRPr="00CC5A0A">
              <w:t>multiplicity: 1..*</w:t>
            </w:r>
          </w:p>
          <w:p w14:paraId="1C20CD6A" w14:textId="77777777" w:rsidR="00122656" w:rsidRPr="00CC5A0A" w:rsidRDefault="00122656" w:rsidP="0062678E">
            <w:pPr>
              <w:pStyle w:val="TAL"/>
            </w:pPr>
            <w:r w:rsidRPr="00CC5A0A">
              <w:t xml:space="preserve">isOrdered: </w:t>
            </w:r>
            <w:r w:rsidRPr="00511852">
              <w:t>False</w:t>
            </w:r>
          </w:p>
          <w:p w14:paraId="31751F9E" w14:textId="77777777" w:rsidR="00122656" w:rsidRPr="00CC5A0A" w:rsidRDefault="00122656" w:rsidP="0062678E">
            <w:pPr>
              <w:pStyle w:val="TAL"/>
            </w:pPr>
            <w:r w:rsidRPr="00CC5A0A">
              <w:t xml:space="preserve">isUnique: </w:t>
            </w:r>
            <w:r w:rsidRPr="00511852">
              <w:t>True</w:t>
            </w:r>
          </w:p>
          <w:p w14:paraId="754ACE81" w14:textId="77777777" w:rsidR="00122656" w:rsidRPr="00CC5A0A" w:rsidRDefault="00122656" w:rsidP="0062678E">
            <w:pPr>
              <w:pStyle w:val="TAL"/>
            </w:pPr>
            <w:r w:rsidRPr="00CC5A0A">
              <w:t>defaultValue: None</w:t>
            </w:r>
          </w:p>
          <w:p w14:paraId="51E13076" w14:textId="77777777" w:rsidR="00122656" w:rsidRPr="00CC5A0A" w:rsidRDefault="00122656" w:rsidP="0062678E">
            <w:pPr>
              <w:pStyle w:val="TAL"/>
            </w:pPr>
            <w:r w:rsidRPr="00CC5A0A">
              <w:t>allowedValues: N/A</w:t>
            </w:r>
          </w:p>
          <w:p w14:paraId="470CF39C" w14:textId="77777777" w:rsidR="00122656" w:rsidRPr="002A1C02" w:rsidRDefault="00122656" w:rsidP="0062678E">
            <w:pPr>
              <w:pStyle w:val="TAL"/>
            </w:pPr>
            <w:r w:rsidRPr="00CC5A0A">
              <w:t>isNullable: False</w:t>
            </w:r>
          </w:p>
        </w:tc>
      </w:tr>
      <w:tr w:rsidR="00122656" w14:paraId="7903EEE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F8536B" w14:textId="77777777" w:rsidR="00122656" w:rsidRPr="00CC5A0A" w:rsidRDefault="00122656" w:rsidP="0062678E">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74A53158" w14:textId="77777777" w:rsidR="00122656" w:rsidRDefault="00122656" w:rsidP="0062678E">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0062F861" w14:textId="77777777" w:rsidR="00122656" w:rsidRPr="00CC5A0A"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DF5B01" w14:textId="77777777" w:rsidR="00122656" w:rsidRPr="00D52704" w:rsidRDefault="00122656" w:rsidP="0062678E">
            <w:pPr>
              <w:pStyle w:val="TAL"/>
              <w:rPr>
                <w:rFonts w:cs="Arial"/>
                <w:szCs w:val="18"/>
                <w:lang w:eastAsia="zh-CN"/>
              </w:rPr>
            </w:pPr>
            <w:r>
              <w:t xml:space="preserve">type: </w:t>
            </w:r>
            <w:r>
              <w:rPr>
                <w:rFonts w:cs="Arial"/>
                <w:szCs w:val="18"/>
                <w:lang w:eastAsia="zh-CN"/>
              </w:rPr>
              <w:t>Boolean</w:t>
            </w:r>
          </w:p>
          <w:p w14:paraId="66B3374A" w14:textId="77777777" w:rsidR="00122656" w:rsidRDefault="00122656" w:rsidP="0062678E">
            <w:pPr>
              <w:pStyle w:val="TAL"/>
              <w:rPr>
                <w:lang w:eastAsia="zh-CN"/>
              </w:rPr>
            </w:pPr>
            <w:r>
              <w:t xml:space="preserve">multiplicity: </w:t>
            </w:r>
            <w:r>
              <w:rPr>
                <w:lang w:eastAsia="zh-CN"/>
              </w:rPr>
              <w:t>1</w:t>
            </w:r>
          </w:p>
          <w:p w14:paraId="045CF8C3" w14:textId="77777777" w:rsidR="00122656" w:rsidRDefault="00122656" w:rsidP="0062678E">
            <w:pPr>
              <w:pStyle w:val="TAL"/>
            </w:pPr>
            <w:r>
              <w:t>isOrdered: N/A</w:t>
            </w:r>
          </w:p>
          <w:p w14:paraId="7DC0135F" w14:textId="77777777" w:rsidR="00122656" w:rsidRDefault="00122656" w:rsidP="0062678E">
            <w:pPr>
              <w:pStyle w:val="TAL"/>
            </w:pPr>
            <w:r>
              <w:t>isUnique: N/A</w:t>
            </w:r>
          </w:p>
          <w:p w14:paraId="4CB42F1A" w14:textId="77777777" w:rsidR="00122656" w:rsidRDefault="00122656" w:rsidP="0062678E">
            <w:pPr>
              <w:pStyle w:val="TAL"/>
            </w:pPr>
            <w:r>
              <w:t>defaultValue: False</w:t>
            </w:r>
          </w:p>
          <w:p w14:paraId="377FE192" w14:textId="77777777" w:rsidR="00122656" w:rsidRDefault="00122656" w:rsidP="0062678E">
            <w:pPr>
              <w:pStyle w:val="TAL"/>
            </w:pPr>
            <w:r>
              <w:t>allowedValues: N/A</w:t>
            </w:r>
          </w:p>
          <w:p w14:paraId="3FFD71CF" w14:textId="77777777" w:rsidR="00122656" w:rsidRPr="00CC5A0A" w:rsidRDefault="00122656" w:rsidP="0062678E">
            <w:pPr>
              <w:pStyle w:val="TAL"/>
            </w:pPr>
            <w:r>
              <w:t xml:space="preserve">isNullable: True </w:t>
            </w:r>
          </w:p>
        </w:tc>
      </w:tr>
      <w:tr w:rsidR="00122656" w14:paraId="1A3457E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F04864" w14:textId="77777777" w:rsidR="00122656" w:rsidRPr="00CC5A0A" w:rsidRDefault="00122656" w:rsidP="0062678E">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6B15FA91" w14:textId="77777777" w:rsidR="00122656" w:rsidRDefault="00122656" w:rsidP="0062678E">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53A8F80" w14:textId="77777777" w:rsidR="00122656" w:rsidRPr="00CC5A0A"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A00108" w14:textId="77777777" w:rsidR="00122656" w:rsidRPr="00D52704" w:rsidRDefault="00122656" w:rsidP="0062678E">
            <w:pPr>
              <w:pStyle w:val="TAL"/>
              <w:rPr>
                <w:rFonts w:cs="Arial"/>
                <w:szCs w:val="18"/>
                <w:lang w:eastAsia="zh-CN"/>
              </w:rPr>
            </w:pPr>
            <w:r>
              <w:t xml:space="preserve">type: </w:t>
            </w:r>
            <w:r>
              <w:rPr>
                <w:rFonts w:cs="Arial"/>
                <w:szCs w:val="18"/>
                <w:lang w:eastAsia="zh-CN"/>
              </w:rPr>
              <w:t>Boolean</w:t>
            </w:r>
          </w:p>
          <w:p w14:paraId="7F548072" w14:textId="77777777" w:rsidR="00122656" w:rsidRDefault="00122656" w:rsidP="0062678E">
            <w:pPr>
              <w:pStyle w:val="TAL"/>
              <w:rPr>
                <w:lang w:eastAsia="zh-CN"/>
              </w:rPr>
            </w:pPr>
            <w:r>
              <w:t xml:space="preserve">multiplicity: </w:t>
            </w:r>
            <w:r>
              <w:rPr>
                <w:lang w:eastAsia="zh-CN"/>
              </w:rPr>
              <w:t>1</w:t>
            </w:r>
          </w:p>
          <w:p w14:paraId="67D08F05" w14:textId="77777777" w:rsidR="00122656" w:rsidRDefault="00122656" w:rsidP="0062678E">
            <w:pPr>
              <w:pStyle w:val="TAL"/>
            </w:pPr>
            <w:r>
              <w:t>isOrdered: N/A</w:t>
            </w:r>
          </w:p>
          <w:p w14:paraId="470BAB87" w14:textId="77777777" w:rsidR="00122656" w:rsidRDefault="00122656" w:rsidP="0062678E">
            <w:pPr>
              <w:pStyle w:val="TAL"/>
            </w:pPr>
            <w:r>
              <w:t>isUnique: N/A</w:t>
            </w:r>
          </w:p>
          <w:p w14:paraId="25C0256C" w14:textId="77777777" w:rsidR="00122656" w:rsidRDefault="00122656" w:rsidP="0062678E">
            <w:pPr>
              <w:pStyle w:val="TAL"/>
            </w:pPr>
            <w:r>
              <w:t>defaultValue: False</w:t>
            </w:r>
          </w:p>
          <w:p w14:paraId="57686FBB" w14:textId="77777777" w:rsidR="00122656" w:rsidRDefault="00122656" w:rsidP="0062678E">
            <w:pPr>
              <w:pStyle w:val="TAL"/>
            </w:pPr>
            <w:r>
              <w:t>allowedValues: N/A</w:t>
            </w:r>
          </w:p>
          <w:p w14:paraId="5C934E6B" w14:textId="77777777" w:rsidR="00122656" w:rsidRPr="00CC5A0A" w:rsidRDefault="00122656" w:rsidP="0062678E">
            <w:pPr>
              <w:pStyle w:val="TAL"/>
            </w:pPr>
            <w:r>
              <w:t xml:space="preserve">isNullable: True </w:t>
            </w:r>
          </w:p>
        </w:tc>
      </w:tr>
      <w:tr w:rsidR="00122656" w14:paraId="40494BA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1C39FD" w14:textId="77777777" w:rsidR="00122656" w:rsidRPr="00A37907" w:rsidRDefault="00122656" w:rsidP="0062678E">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6E9844B" w14:textId="77777777" w:rsidR="00122656" w:rsidRDefault="00122656" w:rsidP="0062678E">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4784DB81" w14:textId="77777777" w:rsidR="00122656"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E5CEC9" w14:textId="77777777" w:rsidR="00122656" w:rsidRPr="002A1C02" w:rsidRDefault="00122656" w:rsidP="0062678E">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613AD693" w14:textId="77777777" w:rsidR="00122656" w:rsidRPr="00EB5968" w:rsidRDefault="00122656" w:rsidP="0062678E">
            <w:pPr>
              <w:pStyle w:val="TAL"/>
              <w:rPr>
                <w:lang w:eastAsia="zh-CN"/>
              </w:rPr>
            </w:pPr>
            <w:r w:rsidRPr="00EB5968">
              <w:t>multiplicity: 1.. *</w:t>
            </w:r>
          </w:p>
          <w:p w14:paraId="2946B246" w14:textId="77777777" w:rsidR="00122656" w:rsidRPr="00E2198D" w:rsidRDefault="00122656" w:rsidP="0062678E">
            <w:pPr>
              <w:pStyle w:val="TAL"/>
            </w:pPr>
            <w:r w:rsidRPr="00E2198D">
              <w:t xml:space="preserve">isOrdered: </w:t>
            </w:r>
            <w:r w:rsidRPr="00511852">
              <w:t>False</w:t>
            </w:r>
          </w:p>
          <w:p w14:paraId="1831FE59" w14:textId="77777777" w:rsidR="00122656" w:rsidRPr="00264099" w:rsidRDefault="00122656" w:rsidP="0062678E">
            <w:pPr>
              <w:pStyle w:val="TAL"/>
            </w:pPr>
            <w:r w:rsidRPr="00264099">
              <w:t xml:space="preserve">isUnique: </w:t>
            </w:r>
            <w:r w:rsidRPr="00511852">
              <w:t>True</w:t>
            </w:r>
          </w:p>
          <w:p w14:paraId="50F76AC8" w14:textId="77777777" w:rsidR="00122656" w:rsidRPr="00133008" w:rsidRDefault="00122656" w:rsidP="0062678E">
            <w:pPr>
              <w:pStyle w:val="TAL"/>
            </w:pPr>
            <w:r w:rsidRPr="00133008">
              <w:t>defaultValue: None</w:t>
            </w:r>
          </w:p>
          <w:p w14:paraId="3EC85B50" w14:textId="77777777" w:rsidR="00122656" w:rsidRPr="00123371" w:rsidRDefault="00122656" w:rsidP="0062678E">
            <w:pPr>
              <w:pStyle w:val="TAL"/>
            </w:pPr>
            <w:r w:rsidRPr="00A6492A">
              <w:t>allowedValues: N/A</w:t>
            </w:r>
          </w:p>
          <w:p w14:paraId="2763F20B" w14:textId="77777777" w:rsidR="00122656" w:rsidRPr="002A1C02" w:rsidRDefault="00122656" w:rsidP="0062678E">
            <w:pPr>
              <w:pStyle w:val="TAL"/>
            </w:pPr>
            <w:r w:rsidRPr="002A1C02">
              <w:t>isNullable: False</w:t>
            </w:r>
          </w:p>
        </w:tc>
      </w:tr>
      <w:tr w:rsidR="00122656" w14:paraId="18BB215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E79C88" w14:textId="77777777" w:rsidR="00122656" w:rsidRPr="00A37907" w:rsidRDefault="00122656" w:rsidP="0062678E">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E6CF1F7" w14:textId="77777777" w:rsidR="00122656" w:rsidRDefault="00122656" w:rsidP="0062678E">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048B3B12" w14:textId="77777777" w:rsidR="00122656"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65C6B3" w14:textId="77777777" w:rsidR="00122656" w:rsidRPr="003F6C9B" w:rsidRDefault="00122656" w:rsidP="0062678E">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1784C4D4" w14:textId="77777777" w:rsidR="00122656" w:rsidRPr="003F6C9B" w:rsidRDefault="00122656" w:rsidP="0062678E">
            <w:pPr>
              <w:pStyle w:val="BalloonText"/>
              <w:rPr>
                <w:rFonts w:cs="Arial"/>
                <w:lang w:eastAsia="zh-CN"/>
              </w:rPr>
            </w:pPr>
            <w:r w:rsidRPr="009C7643">
              <w:rPr>
                <w:rFonts w:ascii="Arial" w:hAnsi="Arial" w:cs="Arial"/>
              </w:rPr>
              <w:t>multiplicity: 1.. *</w:t>
            </w:r>
          </w:p>
          <w:p w14:paraId="5B7FBFF9" w14:textId="77777777" w:rsidR="00122656" w:rsidRPr="003F6C9B" w:rsidRDefault="00122656" w:rsidP="0062678E">
            <w:pPr>
              <w:pStyle w:val="BalloonText"/>
              <w:rPr>
                <w:rFonts w:cs="Arial"/>
              </w:rPr>
            </w:pPr>
            <w:r w:rsidRPr="009C7643">
              <w:rPr>
                <w:rFonts w:ascii="Arial" w:hAnsi="Arial" w:cs="Arial"/>
              </w:rPr>
              <w:t xml:space="preserve">isOrdered: </w:t>
            </w:r>
            <w:r w:rsidRPr="00511852">
              <w:rPr>
                <w:rFonts w:ascii="Arial" w:hAnsi="Arial" w:cs="Arial"/>
              </w:rPr>
              <w:t>False</w:t>
            </w:r>
          </w:p>
          <w:p w14:paraId="4EF48DD2" w14:textId="77777777" w:rsidR="00122656" w:rsidRPr="003F6C9B" w:rsidRDefault="00122656" w:rsidP="0062678E">
            <w:pPr>
              <w:pStyle w:val="BalloonText"/>
              <w:rPr>
                <w:rFonts w:cs="Arial"/>
              </w:rPr>
            </w:pPr>
            <w:r w:rsidRPr="009C7643">
              <w:rPr>
                <w:rFonts w:ascii="Arial" w:hAnsi="Arial" w:cs="Arial"/>
              </w:rPr>
              <w:t>isUnique: True</w:t>
            </w:r>
          </w:p>
          <w:p w14:paraId="16F18D61" w14:textId="77777777" w:rsidR="00122656" w:rsidRPr="003F6C9B" w:rsidRDefault="00122656" w:rsidP="0062678E">
            <w:pPr>
              <w:pStyle w:val="BalloonText"/>
              <w:rPr>
                <w:rFonts w:cs="Arial"/>
              </w:rPr>
            </w:pPr>
            <w:r w:rsidRPr="009C7643">
              <w:rPr>
                <w:rFonts w:ascii="Arial" w:hAnsi="Arial" w:cs="Arial"/>
              </w:rPr>
              <w:t>defaultValue: None</w:t>
            </w:r>
          </w:p>
          <w:p w14:paraId="4BC97EC8" w14:textId="77777777" w:rsidR="00122656" w:rsidRPr="003F6C9B" w:rsidRDefault="00122656" w:rsidP="0062678E">
            <w:pPr>
              <w:pStyle w:val="BalloonText"/>
              <w:rPr>
                <w:rFonts w:cs="Arial"/>
              </w:rPr>
            </w:pPr>
            <w:r w:rsidRPr="009C7643">
              <w:rPr>
                <w:rFonts w:ascii="Arial" w:hAnsi="Arial" w:cs="Arial"/>
              </w:rPr>
              <w:t>allowedValues: N/A</w:t>
            </w:r>
          </w:p>
          <w:p w14:paraId="0C118F82" w14:textId="77777777" w:rsidR="00122656" w:rsidRPr="003F6C9B" w:rsidRDefault="00122656" w:rsidP="0062678E">
            <w:pPr>
              <w:pStyle w:val="TAL"/>
              <w:rPr>
                <w:rFonts w:cs="Arial"/>
              </w:rPr>
            </w:pPr>
            <w:r w:rsidRPr="00275E4B">
              <w:rPr>
                <w:rFonts w:cs="Arial"/>
              </w:rPr>
              <w:t>isNullable: False</w:t>
            </w:r>
          </w:p>
        </w:tc>
      </w:tr>
      <w:tr w:rsidR="00122656" w14:paraId="63263AC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FA68B5" w14:textId="77777777" w:rsidR="00122656" w:rsidRDefault="00122656" w:rsidP="0062678E">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6A8FD5BF" w14:textId="77777777" w:rsidR="00122656" w:rsidRDefault="00122656" w:rsidP="0062678E">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B07F31B" w14:textId="77777777" w:rsidR="00122656" w:rsidRDefault="00122656" w:rsidP="0062678E">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B0609CE" w14:textId="77777777" w:rsidR="00122656" w:rsidRPr="002A1C02" w:rsidRDefault="00122656" w:rsidP="0062678E">
            <w:pPr>
              <w:pStyle w:val="TAL"/>
              <w:rPr>
                <w:rFonts w:cs="Arial"/>
                <w:szCs w:val="18"/>
                <w:lang w:eastAsia="zh-CN"/>
              </w:rPr>
            </w:pPr>
            <w:r w:rsidRPr="002A1C02">
              <w:t>type: String</w:t>
            </w:r>
          </w:p>
          <w:p w14:paraId="61B30A1D" w14:textId="77777777" w:rsidR="00122656" w:rsidRPr="00EB5968" w:rsidRDefault="00122656" w:rsidP="0062678E">
            <w:pPr>
              <w:pStyle w:val="TAL"/>
              <w:rPr>
                <w:lang w:eastAsia="zh-CN"/>
              </w:rPr>
            </w:pPr>
            <w:r w:rsidRPr="00EB5968">
              <w:t>multiplicity: 1.. *</w:t>
            </w:r>
          </w:p>
          <w:p w14:paraId="2C97D221" w14:textId="77777777" w:rsidR="00122656" w:rsidRPr="00E2198D" w:rsidRDefault="00122656" w:rsidP="0062678E">
            <w:pPr>
              <w:pStyle w:val="TAL"/>
            </w:pPr>
            <w:r w:rsidRPr="00E2198D">
              <w:t xml:space="preserve">isOrdered: </w:t>
            </w:r>
            <w:r w:rsidRPr="00511852">
              <w:t>False</w:t>
            </w:r>
          </w:p>
          <w:p w14:paraId="5764FC6D" w14:textId="77777777" w:rsidR="00122656" w:rsidRPr="00264099" w:rsidRDefault="00122656" w:rsidP="0062678E">
            <w:pPr>
              <w:pStyle w:val="TAL"/>
            </w:pPr>
            <w:r w:rsidRPr="00264099">
              <w:t xml:space="preserve">isUnique: </w:t>
            </w:r>
            <w:r w:rsidRPr="00511852">
              <w:t>True</w:t>
            </w:r>
          </w:p>
          <w:p w14:paraId="5834C387" w14:textId="77777777" w:rsidR="00122656" w:rsidRPr="00133008" w:rsidRDefault="00122656" w:rsidP="0062678E">
            <w:pPr>
              <w:pStyle w:val="TAL"/>
            </w:pPr>
            <w:r w:rsidRPr="00133008">
              <w:t>defaultValue: None</w:t>
            </w:r>
          </w:p>
          <w:p w14:paraId="7B3DFB64" w14:textId="77777777" w:rsidR="00122656" w:rsidRPr="00A6492A" w:rsidRDefault="00122656" w:rsidP="0062678E">
            <w:pPr>
              <w:pStyle w:val="TAL"/>
            </w:pPr>
            <w:r w:rsidRPr="00A6492A">
              <w:t>allowedValues: N/A</w:t>
            </w:r>
          </w:p>
          <w:p w14:paraId="13E21402" w14:textId="77777777" w:rsidR="00122656" w:rsidRDefault="00122656" w:rsidP="0062678E">
            <w:pPr>
              <w:pStyle w:val="TAL"/>
              <w:keepNext w:val="0"/>
            </w:pPr>
            <w:r w:rsidRPr="00123371">
              <w:t>isNullable: False</w:t>
            </w:r>
          </w:p>
        </w:tc>
      </w:tr>
      <w:tr w:rsidR="00122656" w14:paraId="1BDE0C20"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A920DB" w14:textId="77777777" w:rsidR="00122656" w:rsidRDefault="00122656" w:rsidP="0062678E">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0F5E5F7B" w14:textId="77777777" w:rsidR="00122656" w:rsidRPr="00052BD0" w:rsidRDefault="00122656" w:rsidP="0062678E">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281B711" w14:textId="77777777" w:rsidR="00122656" w:rsidRPr="00052BD0" w:rsidRDefault="00122656" w:rsidP="0062678E">
            <w:pPr>
              <w:pStyle w:val="TAL"/>
              <w:rPr>
                <w:rFonts w:cs="Arial"/>
                <w:szCs w:val="18"/>
              </w:rPr>
            </w:pPr>
          </w:p>
          <w:p w14:paraId="3558E8A9" w14:textId="77777777" w:rsidR="00122656" w:rsidRPr="00EB5968" w:rsidRDefault="00122656" w:rsidP="0062678E">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2EE25AEF"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C75DDD" w14:textId="77777777" w:rsidR="00122656" w:rsidRPr="00052BD0" w:rsidRDefault="00122656" w:rsidP="0062678E">
            <w:pPr>
              <w:pStyle w:val="TAL"/>
              <w:rPr>
                <w:rFonts w:cs="Arial"/>
                <w:szCs w:val="18"/>
                <w:lang w:eastAsia="zh-CN"/>
              </w:rPr>
            </w:pPr>
            <w:r w:rsidRPr="00052BD0">
              <w:t>type: String</w:t>
            </w:r>
          </w:p>
          <w:p w14:paraId="4768B55C" w14:textId="77777777" w:rsidR="00122656" w:rsidRPr="00052BD0" w:rsidRDefault="00122656" w:rsidP="0062678E">
            <w:pPr>
              <w:pStyle w:val="TAL"/>
              <w:rPr>
                <w:lang w:eastAsia="zh-CN"/>
              </w:rPr>
            </w:pPr>
            <w:r w:rsidRPr="00052BD0">
              <w:t>multiplicity: 0..1</w:t>
            </w:r>
          </w:p>
          <w:p w14:paraId="17026E9B" w14:textId="77777777" w:rsidR="00122656" w:rsidRPr="00052BD0" w:rsidRDefault="00122656" w:rsidP="0062678E">
            <w:pPr>
              <w:pStyle w:val="TAL"/>
            </w:pPr>
            <w:r w:rsidRPr="00052BD0">
              <w:t>isOrdered: N/A</w:t>
            </w:r>
          </w:p>
          <w:p w14:paraId="5359DE2A" w14:textId="77777777" w:rsidR="00122656" w:rsidRPr="001E0DCD" w:rsidRDefault="00122656" w:rsidP="0062678E">
            <w:pPr>
              <w:pStyle w:val="TAL"/>
            </w:pPr>
            <w:r w:rsidRPr="001E0DCD">
              <w:t>isUnique: N/A</w:t>
            </w:r>
          </w:p>
          <w:p w14:paraId="39ACD164" w14:textId="77777777" w:rsidR="00122656" w:rsidRPr="001E0DCD" w:rsidRDefault="00122656" w:rsidP="0062678E">
            <w:pPr>
              <w:pStyle w:val="TAL"/>
            </w:pPr>
            <w:r w:rsidRPr="001E0DCD">
              <w:t>defaultValue: None</w:t>
            </w:r>
          </w:p>
          <w:p w14:paraId="35E9C4E4" w14:textId="77777777" w:rsidR="00122656" w:rsidRPr="00EB5968" w:rsidRDefault="00122656" w:rsidP="0062678E">
            <w:pPr>
              <w:pStyle w:val="TAL"/>
            </w:pPr>
            <w:r w:rsidRPr="00EB5968">
              <w:t>allowedValues: N/A</w:t>
            </w:r>
          </w:p>
          <w:p w14:paraId="64333751" w14:textId="77777777" w:rsidR="00122656" w:rsidRDefault="00122656" w:rsidP="0062678E">
            <w:pPr>
              <w:pStyle w:val="TAL"/>
              <w:keepNext w:val="0"/>
            </w:pPr>
            <w:r w:rsidRPr="00E2198D">
              <w:t>isNullable: False</w:t>
            </w:r>
          </w:p>
        </w:tc>
      </w:tr>
      <w:tr w:rsidR="00122656" w14:paraId="5450381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83D81B" w14:textId="77777777" w:rsidR="00122656" w:rsidRDefault="00122656" w:rsidP="0062678E">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4D064B4A" w14:textId="77777777" w:rsidR="00122656" w:rsidRDefault="00122656" w:rsidP="0062678E">
            <w:pPr>
              <w:pStyle w:val="TAL"/>
              <w:keepNext w:val="0"/>
              <w:rPr>
                <w:lang w:eastAsia="zh-CN"/>
              </w:rPr>
            </w:pPr>
            <w:r>
              <w:rPr>
                <w:lang w:eastAsia="zh-CN"/>
              </w:rPr>
              <w:t>This parameter defines host address of a NF</w:t>
            </w:r>
          </w:p>
          <w:p w14:paraId="05833AAA" w14:textId="77777777" w:rsidR="00122656" w:rsidRDefault="00122656" w:rsidP="0062678E">
            <w:pPr>
              <w:pStyle w:val="TAL"/>
              <w:keepNext w:val="0"/>
              <w:rPr>
                <w:lang w:eastAsia="zh-CN"/>
              </w:rPr>
            </w:pPr>
          </w:p>
          <w:p w14:paraId="166E4B00" w14:textId="77777777" w:rsidR="00122656" w:rsidRDefault="00122656" w:rsidP="0062678E">
            <w:pPr>
              <w:pStyle w:val="TAL"/>
              <w:keepNext w:val="0"/>
              <w:rPr>
                <w:lang w:eastAsia="zh-CN"/>
              </w:rPr>
            </w:pPr>
          </w:p>
          <w:p w14:paraId="203FFE2B"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066FD1" w14:textId="77777777" w:rsidR="00122656" w:rsidRDefault="00122656" w:rsidP="0062678E">
            <w:pPr>
              <w:pStyle w:val="TAL"/>
              <w:keepNext w:val="0"/>
            </w:pPr>
            <w:r>
              <w:t xml:space="preserve">type: </w:t>
            </w:r>
            <w:proofErr w:type="spellStart"/>
            <w:r>
              <w:t>HostAddr</w:t>
            </w:r>
            <w:proofErr w:type="spellEnd"/>
          </w:p>
          <w:p w14:paraId="5BFC879B" w14:textId="77777777" w:rsidR="00122656" w:rsidRDefault="00122656" w:rsidP="0062678E">
            <w:pPr>
              <w:pStyle w:val="TAL"/>
              <w:keepNext w:val="0"/>
              <w:rPr>
                <w:lang w:eastAsia="zh-CN"/>
              </w:rPr>
            </w:pPr>
            <w:r>
              <w:t xml:space="preserve">multiplicity: </w:t>
            </w:r>
            <w:r>
              <w:rPr>
                <w:lang w:eastAsia="zh-CN"/>
              </w:rPr>
              <w:t>1</w:t>
            </w:r>
          </w:p>
          <w:p w14:paraId="01EB279E" w14:textId="77777777" w:rsidR="00122656" w:rsidRDefault="00122656" w:rsidP="0062678E">
            <w:pPr>
              <w:pStyle w:val="TAL"/>
              <w:keepNext w:val="0"/>
            </w:pPr>
            <w:r>
              <w:t>isOrdered: N/A</w:t>
            </w:r>
          </w:p>
          <w:p w14:paraId="355B97DD" w14:textId="77777777" w:rsidR="00122656" w:rsidRDefault="00122656" w:rsidP="0062678E">
            <w:pPr>
              <w:pStyle w:val="TAL"/>
              <w:keepNext w:val="0"/>
            </w:pPr>
            <w:r>
              <w:t>isUnique: N/A</w:t>
            </w:r>
          </w:p>
          <w:p w14:paraId="15DDCD5C" w14:textId="77777777" w:rsidR="00122656" w:rsidRDefault="00122656" w:rsidP="0062678E">
            <w:pPr>
              <w:pStyle w:val="TAL"/>
              <w:keepNext w:val="0"/>
            </w:pPr>
            <w:r>
              <w:t>defaultValue: None</w:t>
            </w:r>
          </w:p>
          <w:p w14:paraId="791C0541" w14:textId="77777777" w:rsidR="00122656" w:rsidRDefault="00122656" w:rsidP="0062678E">
            <w:pPr>
              <w:pStyle w:val="TAL"/>
              <w:keepNext w:val="0"/>
            </w:pPr>
            <w:r>
              <w:t>allowedValues: N/A</w:t>
            </w:r>
          </w:p>
          <w:p w14:paraId="43028FB7" w14:textId="77777777" w:rsidR="00122656" w:rsidRDefault="00122656" w:rsidP="0062678E">
            <w:pPr>
              <w:pStyle w:val="TAL"/>
              <w:keepNext w:val="0"/>
            </w:pPr>
            <w:r>
              <w:t>isNullable: False</w:t>
            </w:r>
          </w:p>
        </w:tc>
      </w:tr>
      <w:tr w:rsidR="00122656" w14:paraId="00304B6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85D288" w14:textId="77777777" w:rsidR="00122656" w:rsidRDefault="00122656" w:rsidP="0062678E">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3CEA7A02" w14:textId="77777777" w:rsidR="00122656" w:rsidRDefault="00122656" w:rsidP="0062678E">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0A5766F6" w14:textId="77777777" w:rsidR="00122656" w:rsidRDefault="00122656" w:rsidP="0062678E">
            <w:pPr>
              <w:pStyle w:val="TAL"/>
              <w:keepNext w:val="0"/>
              <w:rPr>
                <w:lang w:eastAsia="zh-CN"/>
              </w:rPr>
            </w:pPr>
          </w:p>
          <w:p w14:paraId="5615A2BD" w14:textId="77777777" w:rsidR="00122656" w:rsidRDefault="00122656" w:rsidP="0062678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7110F6B" w14:textId="77777777" w:rsidR="00122656" w:rsidRDefault="00122656" w:rsidP="0062678E">
            <w:pPr>
              <w:pStyle w:val="TAL"/>
              <w:keepNext w:val="0"/>
            </w:pPr>
            <w:r>
              <w:t>type: Integer</w:t>
            </w:r>
          </w:p>
          <w:p w14:paraId="04893EC9" w14:textId="77777777" w:rsidR="00122656" w:rsidRDefault="00122656" w:rsidP="0062678E">
            <w:pPr>
              <w:pStyle w:val="TAL"/>
              <w:keepNext w:val="0"/>
              <w:rPr>
                <w:lang w:eastAsia="zh-CN"/>
              </w:rPr>
            </w:pPr>
            <w:r>
              <w:t xml:space="preserve">multiplicity: </w:t>
            </w:r>
            <w:r>
              <w:rPr>
                <w:lang w:eastAsia="zh-CN"/>
              </w:rPr>
              <w:t>1</w:t>
            </w:r>
          </w:p>
          <w:p w14:paraId="203A605D" w14:textId="77777777" w:rsidR="00122656" w:rsidRDefault="00122656" w:rsidP="0062678E">
            <w:pPr>
              <w:pStyle w:val="TAL"/>
              <w:keepNext w:val="0"/>
            </w:pPr>
            <w:r>
              <w:t>isOrdered: N/A</w:t>
            </w:r>
          </w:p>
          <w:p w14:paraId="7A8FA43A" w14:textId="77777777" w:rsidR="00122656" w:rsidRDefault="00122656" w:rsidP="0062678E">
            <w:pPr>
              <w:pStyle w:val="TAL"/>
              <w:keepNext w:val="0"/>
            </w:pPr>
            <w:r>
              <w:t>isUnique: N/A</w:t>
            </w:r>
          </w:p>
          <w:p w14:paraId="739C3A1B" w14:textId="77777777" w:rsidR="00122656" w:rsidRDefault="00122656" w:rsidP="0062678E">
            <w:pPr>
              <w:pStyle w:val="TAL"/>
              <w:keepNext w:val="0"/>
            </w:pPr>
            <w:r>
              <w:t>defaultValue: None</w:t>
            </w:r>
          </w:p>
          <w:p w14:paraId="4B6E1385" w14:textId="77777777" w:rsidR="00122656" w:rsidRDefault="00122656" w:rsidP="0062678E">
            <w:pPr>
              <w:pStyle w:val="TAL"/>
              <w:keepNext w:val="0"/>
            </w:pPr>
            <w:r>
              <w:t>allowedValues: N/A</w:t>
            </w:r>
          </w:p>
          <w:p w14:paraId="58EFBCF1" w14:textId="77777777" w:rsidR="00122656" w:rsidRDefault="00122656" w:rsidP="0062678E">
            <w:pPr>
              <w:pStyle w:val="TAL"/>
              <w:keepNext w:val="0"/>
            </w:pPr>
            <w:r>
              <w:t>isNullable: False</w:t>
            </w:r>
          </w:p>
        </w:tc>
      </w:tr>
      <w:tr w:rsidR="00122656" w14:paraId="4383A61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C9B729" w14:textId="77777777" w:rsidR="00122656" w:rsidRDefault="00122656" w:rsidP="0062678E">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5526" w:type="dxa"/>
            <w:tcBorders>
              <w:top w:val="single" w:sz="4" w:space="0" w:color="auto"/>
              <w:left w:val="single" w:sz="4" w:space="0" w:color="auto"/>
              <w:bottom w:val="single" w:sz="4" w:space="0" w:color="auto"/>
              <w:right w:val="single" w:sz="4" w:space="0" w:color="auto"/>
            </w:tcBorders>
          </w:tcPr>
          <w:p w14:paraId="70848CB0" w14:textId="77777777" w:rsidR="00122656" w:rsidRDefault="00122656" w:rsidP="0062678E">
            <w:pPr>
              <w:pStyle w:val="TAL"/>
              <w:keepNext w:val="0"/>
              <w:rPr>
                <w:lang w:eastAsia="zh-CN"/>
              </w:rPr>
            </w:pPr>
            <w:r>
              <w:rPr>
                <w:lang w:eastAsia="zh-CN"/>
              </w:rPr>
              <w:t>This parameter defines list of supported data sets in the UDR instance (See TS 29.510[23]).</w:t>
            </w:r>
          </w:p>
          <w:p w14:paraId="281640A3" w14:textId="77777777" w:rsidR="00122656" w:rsidRDefault="00122656" w:rsidP="0062678E">
            <w:pPr>
              <w:pStyle w:val="TAL"/>
              <w:keepNext w:val="0"/>
              <w:rPr>
                <w:lang w:eastAsia="zh-CN"/>
              </w:rPr>
            </w:pPr>
          </w:p>
          <w:p w14:paraId="78BA7B10" w14:textId="77777777" w:rsidR="00122656" w:rsidRDefault="00122656" w:rsidP="0062678E">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25100A74" w14:textId="77777777" w:rsidR="00122656" w:rsidRDefault="00122656" w:rsidP="0062678E">
            <w:pPr>
              <w:pStyle w:val="TAL"/>
              <w:keepNext w:val="0"/>
            </w:pPr>
            <w:r>
              <w:t>type: ENUM</w:t>
            </w:r>
          </w:p>
          <w:p w14:paraId="736DBE82" w14:textId="77777777" w:rsidR="00122656" w:rsidRDefault="00122656" w:rsidP="0062678E">
            <w:pPr>
              <w:pStyle w:val="TAL"/>
              <w:keepNext w:val="0"/>
            </w:pPr>
            <w:r>
              <w:t>multiplicity: 1..*</w:t>
            </w:r>
          </w:p>
          <w:p w14:paraId="54326E2C" w14:textId="77777777" w:rsidR="00122656" w:rsidRDefault="00122656" w:rsidP="0062678E">
            <w:pPr>
              <w:pStyle w:val="TAL"/>
              <w:keepNext w:val="0"/>
            </w:pPr>
            <w:r>
              <w:t>isOrdered: N/A</w:t>
            </w:r>
          </w:p>
          <w:p w14:paraId="2DB96C05" w14:textId="77777777" w:rsidR="00122656" w:rsidRDefault="00122656" w:rsidP="0062678E">
            <w:pPr>
              <w:pStyle w:val="TAL"/>
              <w:keepNext w:val="0"/>
            </w:pPr>
            <w:r>
              <w:t>isUnique: False</w:t>
            </w:r>
          </w:p>
          <w:p w14:paraId="3D71D415" w14:textId="77777777" w:rsidR="00122656" w:rsidRDefault="00122656" w:rsidP="0062678E">
            <w:pPr>
              <w:pStyle w:val="TAL"/>
              <w:keepNext w:val="0"/>
            </w:pPr>
            <w:r>
              <w:t>defaultValue: None</w:t>
            </w:r>
          </w:p>
          <w:p w14:paraId="52E2026B" w14:textId="77777777" w:rsidR="00122656" w:rsidRDefault="00122656" w:rsidP="0062678E">
            <w:pPr>
              <w:pStyle w:val="TAL"/>
              <w:keepNext w:val="0"/>
            </w:pPr>
            <w:r>
              <w:t>isNullable: False</w:t>
            </w:r>
          </w:p>
        </w:tc>
      </w:tr>
      <w:tr w:rsidR="00122656" w14:paraId="6778D33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8713A0" w14:textId="77777777" w:rsidR="00122656" w:rsidRDefault="00122656" w:rsidP="0062678E">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5508AA1B" w14:textId="77777777" w:rsidR="00122656" w:rsidRDefault="00122656" w:rsidP="0062678E">
            <w:pPr>
              <w:pStyle w:val="TAL"/>
              <w:keepNext w:val="0"/>
              <w:rPr>
                <w:lang w:eastAsia="zh-CN"/>
              </w:rPr>
            </w:pPr>
            <w:r>
              <w:rPr>
                <w:lang w:eastAsia="zh-CN"/>
              </w:rPr>
              <w:t>This parameter defines identity of the group that is served by the NF instance (See TS 29.510[23]).</w:t>
            </w:r>
          </w:p>
          <w:p w14:paraId="4872A480" w14:textId="77777777" w:rsidR="00122656" w:rsidRDefault="00122656" w:rsidP="0062678E">
            <w:pPr>
              <w:pStyle w:val="TAL"/>
              <w:keepNext w:val="0"/>
              <w:rPr>
                <w:lang w:eastAsia="zh-CN"/>
              </w:rPr>
            </w:pPr>
          </w:p>
          <w:p w14:paraId="711DA268"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EC5CCE" w14:textId="77777777" w:rsidR="00122656" w:rsidRDefault="00122656" w:rsidP="0062678E">
            <w:pPr>
              <w:pStyle w:val="TAL"/>
              <w:keepNext w:val="0"/>
            </w:pPr>
            <w:r>
              <w:t>type: String</w:t>
            </w:r>
          </w:p>
          <w:p w14:paraId="3EB10967" w14:textId="77777777" w:rsidR="00122656" w:rsidRDefault="00122656" w:rsidP="0062678E">
            <w:pPr>
              <w:pStyle w:val="TAL"/>
              <w:keepNext w:val="0"/>
            </w:pPr>
            <w:r>
              <w:t>multiplicity: 1</w:t>
            </w:r>
          </w:p>
          <w:p w14:paraId="28C28199" w14:textId="77777777" w:rsidR="00122656" w:rsidRDefault="00122656" w:rsidP="0062678E">
            <w:pPr>
              <w:pStyle w:val="TAL"/>
              <w:keepNext w:val="0"/>
            </w:pPr>
            <w:r>
              <w:t xml:space="preserve">isOrdered: </w:t>
            </w:r>
            <w:r w:rsidRPr="00511852">
              <w:t>N/A</w:t>
            </w:r>
          </w:p>
          <w:p w14:paraId="48F28181" w14:textId="77777777" w:rsidR="00122656" w:rsidRDefault="00122656" w:rsidP="0062678E">
            <w:pPr>
              <w:pStyle w:val="TAL"/>
              <w:keepNext w:val="0"/>
            </w:pPr>
            <w:r>
              <w:t>isUnique: N/A</w:t>
            </w:r>
          </w:p>
          <w:p w14:paraId="1A5F112D" w14:textId="77777777" w:rsidR="00122656" w:rsidRDefault="00122656" w:rsidP="0062678E">
            <w:pPr>
              <w:pStyle w:val="TAL"/>
              <w:keepNext w:val="0"/>
            </w:pPr>
            <w:r>
              <w:t>defaultValue: None</w:t>
            </w:r>
          </w:p>
          <w:p w14:paraId="4C22A09F" w14:textId="77777777" w:rsidR="00122656" w:rsidRDefault="00122656" w:rsidP="0062678E">
            <w:pPr>
              <w:pStyle w:val="TAL"/>
              <w:keepNext w:val="0"/>
            </w:pPr>
            <w:r>
              <w:t>isNullable: False</w:t>
            </w:r>
          </w:p>
        </w:tc>
      </w:tr>
      <w:tr w:rsidR="00122656" w14:paraId="3953BFF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4BF4EB"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5526" w:type="dxa"/>
            <w:tcBorders>
              <w:top w:val="single" w:sz="4" w:space="0" w:color="auto"/>
              <w:left w:val="single" w:sz="4" w:space="0" w:color="auto"/>
              <w:bottom w:val="single" w:sz="4" w:space="0" w:color="auto"/>
              <w:right w:val="single" w:sz="4" w:space="0" w:color="auto"/>
            </w:tcBorders>
          </w:tcPr>
          <w:p w14:paraId="79FFB296" w14:textId="77777777" w:rsidR="00122656" w:rsidRDefault="00122656" w:rsidP="0062678E">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61730ED0" w14:textId="77777777" w:rsidR="00122656" w:rsidRDefault="00122656" w:rsidP="0062678E">
            <w:pPr>
              <w:pStyle w:val="TAL"/>
              <w:keepNext w:val="0"/>
              <w:rPr>
                <w:lang w:eastAsia="zh-CN"/>
              </w:rPr>
            </w:pPr>
          </w:p>
          <w:p w14:paraId="160C382D"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D3DE6D" w14:textId="77777777" w:rsidR="00122656" w:rsidRDefault="00122656" w:rsidP="0062678E">
            <w:pPr>
              <w:pStyle w:val="TAL"/>
              <w:keepNext w:val="0"/>
            </w:pPr>
            <w:r>
              <w:t>type: String</w:t>
            </w:r>
          </w:p>
          <w:p w14:paraId="7408F1C2" w14:textId="77777777" w:rsidR="00122656" w:rsidRDefault="00122656" w:rsidP="0062678E">
            <w:pPr>
              <w:pStyle w:val="TAL"/>
              <w:keepNext w:val="0"/>
            </w:pPr>
            <w:r>
              <w:t>multiplicity: 1..*</w:t>
            </w:r>
          </w:p>
          <w:p w14:paraId="162F8A8D" w14:textId="77777777" w:rsidR="00122656" w:rsidRDefault="00122656" w:rsidP="0062678E">
            <w:pPr>
              <w:pStyle w:val="TAL"/>
              <w:keepNext w:val="0"/>
            </w:pPr>
            <w:r>
              <w:t>isOrdered: F</w:t>
            </w:r>
            <w:r w:rsidRPr="00511852">
              <w:t>alse</w:t>
            </w:r>
          </w:p>
          <w:p w14:paraId="38E30C6E" w14:textId="77777777" w:rsidR="00122656" w:rsidRDefault="00122656" w:rsidP="0062678E">
            <w:pPr>
              <w:pStyle w:val="TAL"/>
              <w:keepNext w:val="0"/>
            </w:pPr>
            <w:r>
              <w:t>isUnique: True</w:t>
            </w:r>
          </w:p>
          <w:p w14:paraId="79609D31" w14:textId="77777777" w:rsidR="00122656" w:rsidRDefault="00122656" w:rsidP="0062678E">
            <w:pPr>
              <w:pStyle w:val="TAL"/>
              <w:keepNext w:val="0"/>
            </w:pPr>
            <w:r>
              <w:t>defaultValue: None</w:t>
            </w:r>
          </w:p>
          <w:p w14:paraId="0A7B5AB6" w14:textId="77777777" w:rsidR="00122656" w:rsidRDefault="00122656" w:rsidP="0062678E">
            <w:pPr>
              <w:pStyle w:val="TAL"/>
              <w:keepNext w:val="0"/>
            </w:pPr>
            <w:r>
              <w:t>isNullable: False</w:t>
            </w:r>
          </w:p>
        </w:tc>
      </w:tr>
      <w:tr w:rsidR="00122656" w14:paraId="5CEC9F3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F894B6" w14:textId="77777777" w:rsidR="00122656" w:rsidRDefault="00122656" w:rsidP="0062678E">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76E017A" w14:textId="77777777" w:rsidR="00122656" w:rsidRDefault="00122656" w:rsidP="0062678E">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23B8CB8" w14:textId="77777777" w:rsidR="00122656" w:rsidRDefault="00122656" w:rsidP="0062678E">
            <w:pPr>
              <w:pStyle w:val="TAL"/>
              <w:keepNext w:val="0"/>
            </w:pPr>
            <w:r>
              <w:t xml:space="preserve">type: </w:t>
            </w:r>
            <w:proofErr w:type="spellStart"/>
            <w:r w:rsidRPr="00690A26">
              <w:rPr>
                <w:lang w:eastAsia="zh-CN"/>
              </w:rPr>
              <w:t>InterfaceUpfInfoItem</w:t>
            </w:r>
            <w:proofErr w:type="spellEnd"/>
          </w:p>
          <w:p w14:paraId="21926229" w14:textId="77777777" w:rsidR="00122656" w:rsidRDefault="00122656" w:rsidP="0062678E">
            <w:pPr>
              <w:pStyle w:val="TAL"/>
              <w:keepNext w:val="0"/>
            </w:pPr>
            <w:r>
              <w:t>multiplicity: 1..*</w:t>
            </w:r>
          </w:p>
          <w:p w14:paraId="07CC8747" w14:textId="77777777" w:rsidR="00122656" w:rsidRDefault="00122656" w:rsidP="0062678E">
            <w:pPr>
              <w:pStyle w:val="TAL"/>
              <w:keepNext w:val="0"/>
            </w:pPr>
            <w:r>
              <w:t>isOrdered: False</w:t>
            </w:r>
          </w:p>
          <w:p w14:paraId="4C6E741A" w14:textId="77777777" w:rsidR="00122656" w:rsidRDefault="00122656" w:rsidP="0062678E">
            <w:pPr>
              <w:pStyle w:val="TAL"/>
              <w:keepNext w:val="0"/>
            </w:pPr>
            <w:r>
              <w:t>isUnique: True</w:t>
            </w:r>
          </w:p>
          <w:p w14:paraId="4468E3F5" w14:textId="77777777" w:rsidR="00122656" w:rsidRDefault="00122656" w:rsidP="0062678E">
            <w:pPr>
              <w:pStyle w:val="TAL"/>
              <w:keepNext w:val="0"/>
            </w:pPr>
            <w:r>
              <w:t>defaultValue: None</w:t>
            </w:r>
          </w:p>
          <w:p w14:paraId="06FE1808" w14:textId="77777777" w:rsidR="00122656" w:rsidRDefault="00122656" w:rsidP="0062678E">
            <w:pPr>
              <w:pStyle w:val="TAL"/>
              <w:keepNext w:val="0"/>
            </w:pPr>
            <w:r>
              <w:t>isNullable: False</w:t>
            </w:r>
          </w:p>
        </w:tc>
      </w:tr>
      <w:tr w:rsidR="00122656" w14:paraId="1470083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485D9" w14:textId="77777777" w:rsidR="00122656" w:rsidRDefault="00122656" w:rsidP="0062678E">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5526" w:type="dxa"/>
            <w:tcBorders>
              <w:top w:val="single" w:sz="4" w:space="0" w:color="auto"/>
              <w:left w:val="single" w:sz="4" w:space="0" w:color="auto"/>
              <w:bottom w:val="single" w:sz="4" w:space="0" w:color="auto"/>
              <w:right w:val="single" w:sz="4" w:space="0" w:color="auto"/>
            </w:tcBorders>
          </w:tcPr>
          <w:p w14:paraId="4EAFCE9E" w14:textId="77777777" w:rsidR="00122656" w:rsidRDefault="00122656" w:rsidP="0062678E">
            <w:pPr>
              <w:pStyle w:val="TAL"/>
              <w:keepNext w:val="0"/>
              <w:rPr>
                <w:lang w:eastAsia="zh-CN"/>
              </w:rPr>
            </w:pPr>
            <w:r>
              <w:rPr>
                <w:lang w:eastAsia="zh-CN"/>
              </w:rPr>
              <w:t xml:space="preserve">This parameter defines the type of User Plane (UP) interface. </w:t>
            </w:r>
          </w:p>
          <w:p w14:paraId="499655BF" w14:textId="77777777" w:rsidR="00122656" w:rsidRDefault="00122656" w:rsidP="0062678E">
            <w:pPr>
              <w:pStyle w:val="TAL"/>
              <w:keepNext w:val="0"/>
              <w:rPr>
                <w:rFonts w:cs="Arial"/>
                <w:szCs w:val="18"/>
              </w:rPr>
            </w:pPr>
          </w:p>
          <w:p w14:paraId="27644BC4" w14:textId="77777777" w:rsidR="00122656" w:rsidRPr="00690A26" w:rsidRDefault="00122656" w:rsidP="0062678E">
            <w:pPr>
              <w:pStyle w:val="TAL"/>
              <w:rPr>
                <w:rFonts w:cs="Arial"/>
                <w:szCs w:val="18"/>
              </w:rPr>
            </w:pPr>
            <w:r>
              <w:rPr>
                <w:lang w:eastAsia="zh-CN"/>
              </w:rPr>
              <w:t>allowedValues:</w:t>
            </w:r>
          </w:p>
          <w:p w14:paraId="4DBB6DB4" w14:textId="77777777" w:rsidR="00122656" w:rsidRDefault="00122656" w:rsidP="0062678E">
            <w:pPr>
              <w:pStyle w:val="TAL"/>
              <w:keepNext w:val="0"/>
            </w:pPr>
            <w:r w:rsidRPr="00690A26">
              <w:t>"N3"</w:t>
            </w:r>
          </w:p>
          <w:p w14:paraId="2A6C6184" w14:textId="77777777" w:rsidR="00122656" w:rsidRDefault="00122656" w:rsidP="0062678E">
            <w:pPr>
              <w:pStyle w:val="TAL"/>
              <w:keepNext w:val="0"/>
            </w:pPr>
            <w:r w:rsidRPr="00690A26">
              <w:t>"N6"</w:t>
            </w:r>
          </w:p>
          <w:p w14:paraId="1AE5D79A" w14:textId="77777777" w:rsidR="00122656" w:rsidRDefault="00122656" w:rsidP="0062678E">
            <w:pPr>
              <w:pStyle w:val="TAL"/>
              <w:keepNext w:val="0"/>
            </w:pPr>
            <w:r w:rsidRPr="00690A26">
              <w:t>"N9"</w:t>
            </w:r>
          </w:p>
          <w:p w14:paraId="7E8CEFD4" w14:textId="77777777" w:rsidR="00122656" w:rsidRDefault="00122656" w:rsidP="0062678E">
            <w:pPr>
              <w:pStyle w:val="TAL"/>
              <w:keepNext w:val="0"/>
            </w:pPr>
            <w:r>
              <w:t>"DATA_FORWARDING"</w:t>
            </w:r>
          </w:p>
          <w:p w14:paraId="7FD9A3C1" w14:textId="77777777" w:rsidR="00122656" w:rsidRDefault="00122656" w:rsidP="0062678E">
            <w:pPr>
              <w:pStyle w:val="TAL"/>
              <w:keepNext w:val="0"/>
            </w:pPr>
            <w:r>
              <w:t>"N6MB"</w:t>
            </w:r>
          </w:p>
          <w:p w14:paraId="5B6C1A2C" w14:textId="77777777" w:rsidR="00122656" w:rsidRDefault="00122656" w:rsidP="0062678E">
            <w:pPr>
              <w:pStyle w:val="TAL"/>
              <w:keepNext w:val="0"/>
            </w:pPr>
            <w:r>
              <w:t>"N19MB"</w:t>
            </w:r>
          </w:p>
          <w:p w14:paraId="5D34FBF3" w14:textId="77777777" w:rsidR="00122656" w:rsidRDefault="00122656" w:rsidP="0062678E">
            <w:pPr>
              <w:pStyle w:val="TAL"/>
              <w:keepNext w:val="0"/>
            </w:pPr>
            <w:r>
              <w:t>"N3MB"</w:t>
            </w:r>
          </w:p>
          <w:p w14:paraId="54B27DAE" w14:textId="77777777" w:rsidR="00122656" w:rsidRDefault="00122656" w:rsidP="0062678E">
            <w:pPr>
              <w:pStyle w:val="TAL"/>
              <w:keepNext w:val="0"/>
              <w:rPr>
                <w:rFonts w:cs="Arial"/>
                <w:szCs w:val="18"/>
              </w:rPr>
            </w:pPr>
            <w:r>
              <w:t>"NMB9"</w:t>
            </w:r>
          </w:p>
          <w:p w14:paraId="5E8C6555"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186803" w14:textId="77777777" w:rsidR="00122656" w:rsidRDefault="00122656" w:rsidP="0062678E">
            <w:pPr>
              <w:pStyle w:val="TAL"/>
              <w:keepNext w:val="0"/>
            </w:pPr>
            <w:r>
              <w:t>type: ENUM</w:t>
            </w:r>
          </w:p>
          <w:p w14:paraId="025B17C8" w14:textId="77777777" w:rsidR="00122656" w:rsidRDefault="00122656" w:rsidP="0062678E">
            <w:pPr>
              <w:pStyle w:val="TAL"/>
              <w:keepNext w:val="0"/>
            </w:pPr>
            <w:r>
              <w:t>multiplicity: 1</w:t>
            </w:r>
          </w:p>
          <w:p w14:paraId="7BABFB37" w14:textId="77777777" w:rsidR="00122656" w:rsidRDefault="00122656" w:rsidP="0062678E">
            <w:pPr>
              <w:pStyle w:val="TAL"/>
              <w:keepNext w:val="0"/>
            </w:pPr>
            <w:r>
              <w:t>isOrdered: N/A</w:t>
            </w:r>
          </w:p>
          <w:p w14:paraId="0FD16998" w14:textId="77777777" w:rsidR="00122656" w:rsidRDefault="00122656" w:rsidP="0062678E">
            <w:pPr>
              <w:pStyle w:val="TAL"/>
              <w:keepNext w:val="0"/>
            </w:pPr>
            <w:r>
              <w:t>isUnique: N/A</w:t>
            </w:r>
          </w:p>
          <w:p w14:paraId="6FCC92F4" w14:textId="77777777" w:rsidR="00122656" w:rsidRDefault="00122656" w:rsidP="0062678E">
            <w:pPr>
              <w:pStyle w:val="TAL"/>
              <w:keepNext w:val="0"/>
            </w:pPr>
            <w:r>
              <w:t>defaultValue: None</w:t>
            </w:r>
          </w:p>
          <w:p w14:paraId="162E9753" w14:textId="77777777" w:rsidR="00122656" w:rsidRDefault="00122656" w:rsidP="0062678E">
            <w:pPr>
              <w:pStyle w:val="TAL"/>
              <w:keepNext w:val="0"/>
            </w:pPr>
            <w:r>
              <w:t>isNullable: False</w:t>
            </w:r>
          </w:p>
        </w:tc>
      </w:tr>
      <w:tr w:rsidR="00122656" w14:paraId="5F271E8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F8279C" w14:textId="77777777" w:rsidR="00122656" w:rsidRDefault="00122656" w:rsidP="0062678E">
            <w:pPr>
              <w:pStyle w:val="TAL"/>
              <w:keepNext w:val="0"/>
              <w:rPr>
                <w:rFonts w:ascii="Courier New" w:hAnsi="Courier New" w:cs="Courier New"/>
              </w:rPr>
            </w:pPr>
            <w:r w:rsidRPr="003C43BF">
              <w:rPr>
                <w:rFonts w:ascii="Courier New" w:hAnsi="Courier New" w:cs="Courier New"/>
              </w:rPr>
              <w:t>ipv4EndpointAddresses</w:t>
            </w:r>
          </w:p>
        </w:tc>
        <w:tc>
          <w:tcPr>
            <w:tcW w:w="5526" w:type="dxa"/>
            <w:tcBorders>
              <w:top w:val="single" w:sz="4" w:space="0" w:color="auto"/>
              <w:left w:val="single" w:sz="4" w:space="0" w:color="auto"/>
              <w:bottom w:val="single" w:sz="4" w:space="0" w:color="auto"/>
              <w:right w:val="single" w:sz="4" w:space="0" w:color="auto"/>
            </w:tcBorders>
          </w:tcPr>
          <w:p w14:paraId="5314484A" w14:textId="77777777" w:rsidR="00122656" w:rsidRDefault="00122656" w:rsidP="0062678E">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C2616B3" w14:textId="77777777" w:rsidR="00122656" w:rsidRPr="003C43BF" w:rsidRDefault="00122656" w:rsidP="0062678E">
            <w:pPr>
              <w:pStyle w:val="TAL"/>
              <w:keepNext w:val="0"/>
            </w:pPr>
            <w:r w:rsidRPr="003C43BF">
              <w:t>type: ipv4Addr</w:t>
            </w:r>
          </w:p>
          <w:p w14:paraId="6C41A65E" w14:textId="77777777" w:rsidR="00122656" w:rsidRPr="003C43BF" w:rsidRDefault="00122656" w:rsidP="0062678E">
            <w:pPr>
              <w:pStyle w:val="TAL"/>
              <w:keepNext w:val="0"/>
            </w:pPr>
            <w:r w:rsidRPr="003C43BF">
              <w:t>multiplicity: 1..*</w:t>
            </w:r>
          </w:p>
          <w:p w14:paraId="2D986015" w14:textId="77777777" w:rsidR="00122656" w:rsidRPr="003C43BF" w:rsidRDefault="00122656" w:rsidP="0062678E">
            <w:pPr>
              <w:pStyle w:val="TAL"/>
              <w:keepNext w:val="0"/>
            </w:pPr>
            <w:r w:rsidRPr="003C43BF">
              <w:t>isOrdered: F</w:t>
            </w:r>
            <w:r>
              <w:t>alse</w:t>
            </w:r>
          </w:p>
          <w:p w14:paraId="49AAC9E3" w14:textId="77777777" w:rsidR="00122656" w:rsidRPr="003C43BF" w:rsidRDefault="00122656" w:rsidP="0062678E">
            <w:pPr>
              <w:pStyle w:val="TAL"/>
              <w:keepNext w:val="0"/>
            </w:pPr>
            <w:r w:rsidRPr="003C43BF">
              <w:t>isUnique: True</w:t>
            </w:r>
          </w:p>
          <w:p w14:paraId="380FF583" w14:textId="77777777" w:rsidR="00122656" w:rsidRPr="003C43BF" w:rsidRDefault="00122656" w:rsidP="0062678E">
            <w:pPr>
              <w:pStyle w:val="TAL"/>
              <w:keepNext w:val="0"/>
            </w:pPr>
            <w:r w:rsidRPr="003C43BF">
              <w:t>defaultValue: None</w:t>
            </w:r>
          </w:p>
          <w:p w14:paraId="574A7995" w14:textId="77777777" w:rsidR="00122656" w:rsidRDefault="00122656" w:rsidP="0062678E">
            <w:pPr>
              <w:pStyle w:val="TAL"/>
              <w:keepNext w:val="0"/>
            </w:pPr>
            <w:r w:rsidRPr="003C43BF">
              <w:t>isNullable: False</w:t>
            </w:r>
          </w:p>
        </w:tc>
      </w:tr>
      <w:tr w:rsidR="00122656" w14:paraId="552E224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CBBD64" w14:textId="77777777" w:rsidR="00122656" w:rsidRDefault="00122656" w:rsidP="0062678E">
            <w:pPr>
              <w:pStyle w:val="TAL"/>
              <w:keepNext w:val="0"/>
              <w:rPr>
                <w:rFonts w:ascii="Courier New" w:hAnsi="Courier New" w:cs="Courier New"/>
              </w:rPr>
            </w:pPr>
            <w:r w:rsidRPr="003C43BF">
              <w:rPr>
                <w:rFonts w:ascii="Courier New" w:hAnsi="Courier New" w:cs="Courier New"/>
              </w:rPr>
              <w:t>ipv6EndpointAddresses</w:t>
            </w:r>
          </w:p>
        </w:tc>
        <w:tc>
          <w:tcPr>
            <w:tcW w:w="5526" w:type="dxa"/>
            <w:tcBorders>
              <w:top w:val="single" w:sz="4" w:space="0" w:color="auto"/>
              <w:left w:val="single" w:sz="4" w:space="0" w:color="auto"/>
              <w:bottom w:val="single" w:sz="4" w:space="0" w:color="auto"/>
              <w:right w:val="single" w:sz="4" w:space="0" w:color="auto"/>
            </w:tcBorders>
          </w:tcPr>
          <w:p w14:paraId="752DB20A" w14:textId="77777777" w:rsidR="00122656" w:rsidRDefault="00122656" w:rsidP="0062678E">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5142EA1" w14:textId="77777777" w:rsidR="00122656" w:rsidRPr="003C43BF" w:rsidRDefault="00122656" w:rsidP="0062678E">
            <w:pPr>
              <w:pStyle w:val="TAL"/>
              <w:keepNext w:val="0"/>
            </w:pPr>
            <w:r w:rsidRPr="003C43BF">
              <w:t>type: ipv6Addr</w:t>
            </w:r>
          </w:p>
          <w:p w14:paraId="224DC037" w14:textId="77777777" w:rsidR="00122656" w:rsidRPr="003C43BF" w:rsidRDefault="00122656" w:rsidP="0062678E">
            <w:pPr>
              <w:pStyle w:val="TAL"/>
              <w:keepNext w:val="0"/>
            </w:pPr>
            <w:r w:rsidRPr="003C43BF">
              <w:t>multiplicity: 1..*</w:t>
            </w:r>
          </w:p>
          <w:p w14:paraId="1BD3BCD9" w14:textId="77777777" w:rsidR="00122656" w:rsidRPr="003C43BF" w:rsidRDefault="00122656" w:rsidP="0062678E">
            <w:pPr>
              <w:pStyle w:val="TAL"/>
              <w:keepNext w:val="0"/>
            </w:pPr>
            <w:r w:rsidRPr="003C43BF">
              <w:t>isOrdered: F</w:t>
            </w:r>
            <w:r>
              <w:t>alse</w:t>
            </w:r>
          </w:p>
          <w:p w14:paraId="25009385" w14:textId="77777777" w:rsidR="00122656" w:rsidRPr="003C43BF" w:rsidRDefault="00122656" w:rsidP="0062678E">
            <w:pPr>
              <w:pStyle w:val="TAL"/>
              <w:keepNext w:val="0"/>
            </w:pPr>
            <w:r w:rsidRPr="003C43BF">
              <w:t>isUnique: True</w:t>
            </w:r>
          </w:p>
          <w:p w14:paraId="2228221F" w14:textId="77777777" w:rsidR="00122656" w:rsidRPr="003C43BF" w:rsidRDefault="00122656" w:rsidP="0062678E">
            <w:pPr>
              <w:pStyle w:val="TAL"/>
              <w:keepNext w:val="0"/>
            </w:pPr>
            <w:r w:rsidRPr="003C43BF">
              <w:t>defaultValue: None</w:t>
            </w:r>
          </w:p>
          <w:p w14:paraId="78B1B9B4" w14:textId="77777777" w:rsidR="00122656" w:rsidRDefault="00122656" w:rsidP="0062678E">
            <w:pPr>
              <w:pStyle w:val="TAL"/>
              <w:keepNext w:val="0"/>
            </w:pPr>
            <w:r w:rsidRPr="003C43BF">
              <w:t>isNullable: False</w:t>
            </w:r>
          </w:p>
        </w:tc>
      </w:tr>
      <w:tr w:rsidR="00122656" w14:paraId="1B6B3CB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E6E42C" w14:textId="77777777" w:rsidR="00122656" w:rsidRDefault="00122656" w:rsidP="0062678E">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5526" w:type="dxa"/>
            <w:tcBorders>
              <w:top w:val="single" w:sz="4" w:space="0" w:color="auto"/>
              <w:left w:val="single" w:sz="4" w:space="0" w:color="auto"/>
              <w:bottom w:val="single" w:sz="4" w:space="0" w:color="auto"/>
              <w:right w:val="single" w:sz="4" w:space="0" w:color="auto"/>
            </w:tcBorders>
          </w:tcPr>
          <w:p w14:paraId="65CC6404" w14:textId="77777777" w:rsidR="00122656" w:rsidRDefault="00122656" w:rsidP="0062678E">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D25ED34" w14:textId="77777777" w:rsidR="00122656" w:rsidRPr="003C43BF" w:rsidRDefault="00122656" w:rsidP="0062678E">
            <w:pPr>
              <w:pStyle w:val="TAL"/>
              <w:keepNext w:val="0"/>
            </w:pPr>
            <w:r w:rsidRPr="003C43BF">
              <w:t>type: string</w:t>
            </w:r>
          </w:p>
          <w:p w14:paraId="6309D87A" w14:textId="77777777" w:rsidR="00122656" w:rsidRPr="003C43BF" w:rsidRDefault="00122656" w:rsidP="0062678E">
            <w:pPr>
              <w:pStyle w:val="TAL"/>
              <w:keepNext w:val="0"/>
            </w:pPr>
            <w:r w:rsidRPr="003C43BF">
              <w:t>multiplicity: 1</w:t>
            </w:r>
          </w:p>
          <w:p w14:paraId="0BC2B271" w14:textId="77777777" w:rsidR="00122656" w:rsidRPr="003C43BF" w:rsidRDefault="00122656" w:rsidP="0062678E">
            <w:pPr>
              <w:pStyle w:val="TAL"/>
              <w:keepNext w:val="0"/>
            </w:pPr>
            <w:r w:rsidRPr="003C43BF">
              <w:t xml:space="preserve">isOrdered: </w:t>
            </w:r>
            <w:r>
              <w:t>N/A</w:t>
            </w:r>
          </w:p>
          <w:p w14:paraId="47443EAA" w14:textId="77777777" w:rsidR="00122656" w:rsidRPr="003C43BF" w:rsidRDefault="00122656" w:rsidP="0062678E">
            <w:pPr>
              <w:pStyle w:val="TAL"/>
              <w:keepNext w:val="0"/>
            </w:pPr>
            <w:r w:rsidRPr="003C43BF">
              <w:t xml:space="preserve">isUnique: </w:t>
            </w:r>
            <w:r>
              <w:t>N/A</w:t>
            </w:r>
          </w:p>
          <w:p w14:paraId="2024E0A4" w14:textId="77777777" w:rsidR="00122656" w:rsidRPr="003C43BF" w:rsidRDefault="00122656" w:rsidP="0062678E">
            <w:pPr>
              <w:pStyle w:val="TAL"/>
              <w:keepNext w:val="0"/>
            </w:pPr>
            <w:r w:rsidRPr="003C43BF">
              <w:t>defaultValue: None</w:t>
            </w:r>
          </w:p>
          <w:p w14:paraId="41CAC819" w14:textId="77777777" w:rsidR="00122656" w:rsidRDefault="00122656" w:rsidP="0062678E">
            <w:pPr>
              <w:pStyle w:val="TAL"/>
              <w:keepNext w:val="0"/>
            </w:pPr>
            <w:r w:rsidRPr="003C43BF">
              <w:t>isNullable: False</w:t>
            </w:r>
          </w:p>
        </w:tc>
      </w:tr>
      <w:tr w:rsidR="00122656" w14:paraId="5B91354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0576A5" w14:textId="77777777" w:rsidR="00122656" w:rsidRDefault="00122656" w:rsidP="0062678E">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5526" w:type="dxa"/>
            <w:tcBorders>
              <w:top w:val="single" w:sz="4" w:space="0" w:color="auto"/>
              <w:left w:val="single" w:sz="4" w:space="0" w:color="auto"/>
              <w:bottom w:val="single" w:sz="4" w:space="0" w:color="auto"/>
              <w:right w:val="single" w:sz="4" w:space="0" w:color="auto"/>
            </w:tcBorders>
          </w:tcPr>
          <w:p w14:paraId="78A5984A" w14:textId="77777777" w:rsidR="00122656" w:rsidRPr="003C43BF" w:rsidRDefault="00122656" w:rsidP="0062678E">
            <w:pPr>
              <w:pStyle w:val="TAL"/>
              <w:rPr>
                <w:rFonts w:cs="Arial"/>
                <w:szCs w:val="18"/>
              </w:rPr>
            </w:pPr>
            <w:r w:rsidRPr="003C43BF">
              <w:rPr>
                <w:rFonts w:cs="Arial"/>
                <w:szCs w:val="18"/>
              </w:rPr>
              <w:t>Indicates whether interworking with EPS is supported by the UPF.</w:t>
            </w:r>
          </w:p>
          <w:p w14:paraId="03D054EF" w14:textId="77777777" w:rsidR="00122656" w:rsidRPr="003C43BF" w:rsidRDefault="00122656" w:rsidP="0062678E">
            <w:pPr>
              <w:pStyle w:val="TAL"/>
              <w:rPr>
                <w:rFonts w:cs="Arial"/>
                <w:szCs w:val="18"/>
              </w:rPr>
            </w:pPr>
          </w:p>
          <w:p w14:paraId="6A5706A6" w14:textId="77777777" w:rsidR="00122656" w:rsidRPr="003C43BF" w:rsidRDefault="00122656" w:rsidP="0062678E">
            <w:pPr>
              <w:pStyle w:val="TAL"/>
              <w:rPr>
                <w:rFonts w:cs="Arial"/>
                <w:szCs w:val="18"/>
              </w:rPr>
            </w:pPr>
            <w:r w:rsidRPr="003C43BF">
              <w:rPr>
                <w:lang w:eastAsia="zh-CN"/>
              </w:rPr>
              <w:t>allowedValues:</w:t>
            </w:r>
          </w:p>
          <w:p w14:paraId="27A7067E" w14:textId="77777777" w:rsidR="00122656" w:rsidRDefault="00122656" w:rsidP="0062678E">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DB0D0BC" w14:textId="77777777" w:rsidR="00122656" w:rsidRPr="003C43BF" w:rsidRDefault="00122656" w:rsidP="0062678E">
            <w:pPr>
              <w:pStyle w:val="TAL"/>
              <w:keepNext w:val="0"/>
            </w:pPr>
            <w:r w:rsidRPr="003C43BF">
              <w:t xml:space="preserve">type: </w:t>
            </w:r>
            <w:r w:rsidRPr="003C43BF">
              <w:rPr>
                <w:rFonts w:cs="Arial"/>
                <w:szCs w:val="18"/>
              </w:rPr>
              <w:t>Boolean</w:t>
            </w:r>
          </w:p>
          <w:p w14:paraId="1344A8A5" w14:textId="77777777" w:rsidR="00122656" w:rsidRPr="003C43BF" w:rsidRDefault="00122656" w:rsidP="0062678E">
            <w:pPr>
              <w:pStyle w:val="TAL"/>
              <w:keepNext w:val="0"/>
            </w:pPr>
            <w:r w:rsidRPr="003C43BF">
              <w:t>multiplicity: 1</w:t>
            </w:r>
          </w:p>
          <w:p w14:paraId="4C068E71" w14:textId="77777777" w:rsidR="00122656" w:rsidRPr="003C43BF" w:rsidRDefault="00122656" w:rsidP="0062678E">
            <w:pPr>
              <w:pStyle w:val="TAL"/>
              <w:keepNext w:val="0"/>
            </w:pPr>
            <w:r w:rsidRPr="003C43BF">
              <w:t xml:space="preserve">isOrdered: </w:t>
            </w:r>
            <w:r>
              <w:t>N/A</w:t>
            </w:r>
          </w:p>
          <w:p w14:paraId="32937059" w14:textId="77777777" w:rsidR="00122656" w:rsidRPr="003C43BF" w:rsidRDefault="00122656" w:rsidP="0062678E">
            <w:pPr>
              <w:pStyle w:val="TAL"/>
              <w:keepNext w:val="0"/>
            </w:pPr>
            <w:r w:rsidRPr="003C43BF">
              <w:t xml:space="preserve">isUnique: </w:t>
            </w:r>
            <w:r>
              <w:t>N/A</w:t>
            </w:r>
          </w:p>
          <w:p w14:paraId="5D49E45E" w14:textId="77777777" w:rsidR="00122656" w:rsidRPr="003C43BF" w:rsidRDefault="00122656" w:rsidP="0062678E">
            <w:pPr>
              <w:pStyle w:val="TAL"/>
              <w:keepNext w:val="0"/>
            </w:pPr>
            <w:r w:rsidRPr="003C43BF">
              <w:t>defaultValue: False</w:t>
            </w:r>
          </w:p>
          <w:p w14:paraId="76CAC269" w14:textId="77777777" w:rsidR="00122656" w:rsidRDefault="00122656" w:rsidP="0062678E">
            <w:pPr>
              <w:pStyle w:val="TAL"/>
              <w:keepNext w:val="0"/>
            </w:pPr>
            <w:r w:rsidRPr="003C43BF">
              <w:t>isNullable: False</w:t>
            </w:r>
          </w:p>
        </w:tc>
      </w:tr>
      <w:tr w:rsidR="00122656" w14:paraId="1E9EF390"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B687E3" w14:textId="77777777" w:rsidR="00122656" w:rsidRDefault="00122656" w:rsidP="0062678E">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5526" w:type="dxa"/>
            <w:tcBorders>
              <w:top w:val="single" w:sz="4" w:space="0" w:color="auto"/>
              <w:left w:val="single" w:sz="4" w:space="0" w:color="auto"/>
              <w:bottom w:val="single" w:sz="4" w:space="0" w:color="auto"/>
              <w:right w:val="single" w:sz="4" w:space="0" w:color="auto"/>
            </w:tcBorders>
          </w:tcPr>
          <w:p w14:paraId="31880328" w14:textId="77777777" w:rsidR="00122656" w:rsidRPr="00C20D14" w:rsidRDefault="00122656" w:rsidP="0062678E">
            <w:pPr>
              <w:rPr>
                <w:rFonts w:ascii="Arial" w:hAnsi="Arial" w:cs="Arial"/>
                <w:sz w:val="18"/>
                <w:szCs w:val="18"/>
              </w:rPr>
            </w:pPr>
            <w:r w:rsidRPr="00C20D14">
              <w:rPr>
                <w:rFonts w:ascii="Arial" w:hAnsi="Arial" w:cs="Arial"/>
                <w:sz w:val="18"/>
                <w:szCs w:val="18"/>
              </w:rPr>
              <w:t xml:space="preserve">Indicates the type of a PDU session. </w:t>
            </w:r>
          </w:p>
          <w:p w14:paraId="49EDDA64" w14:textId="77777777" w:rsidR="00122656" w:rsidRPr="00690A26" w:rsidRDefault="00122656" w:rsidP="0062678E">
            <w:pPr>
              <w:pStyle w:val="TAL"/>
              <w:rPr>
                <w:rFonts w:cs="Arial"/>
                <w:szCs w:val="18"/>
              </w:rPr>
            </w:pPr>
            <w:r w:rsidRPr="00C20D14">
              <w:rPr>
                <w:rFonts w:cs="Arial"/>
                <w:szCs w:val="18"/>
              </w:rPr>
              <w:t>allowedValues:</w:t>
            </w:r>
          </w:p>
          <w:p w14:paraId="44E00565" w14:textId="77777777" w:rsidR="00122656" w:rsidRDefault="00122656" w:rsidP="0062678E">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13BD014" w14:textId="77777777" w:rsidR="00122656" w:rsidRDefault="00122656" w:rsidP="0062678E">
            <w:pPr>
              <w:pStyle w:val="TAL"/>
              <w:keepNext w:val="0"/>
            </w:pPr>
            <w:r>
              <w:t>type: ENUM</w:t>
            </w:r>
          </w:p>
          <w:p w14:paraId="4EAA67AE" w14:textId="77777777" w:rsidR="00122656" w:rsidRDefault="00122656" w:rsidP="0062678E">
            <w:pPr>
              <w:pStyle w:val="TAL"/>
              <w:keepNext w:val="0"/>
            </w:pPr>
            <w:r>
              <w:t>multiplicity: 1</w:t>
            </w:r>
          </w:p>
          <w:p w14:paraId="7A5864EF" w14:textId="77777777" w:rsidR="00122656" w:rsidRDefault="00122656" w:rsidP="0062678E">
            <w:pPr>
              <w:pStyle w:val="TAL"/>
              <w:keepNext w:val="0"/>
            </w:pPr>
            <w:r>
              <w:t>isOrdered: N/A</w:t>
            </w:r>
          </w:p>
          <w:p w14:paraId="2C252627" w14:textId="77777777" w:rsidR="00122656" w:rsidRDefault="00122656" w:rsidP="0062678E">
            <w:pPr>
              <w:pStyle w:val="TAL"/>
              <w:keepNext w:val="0"/>
            </w:pPr>
            <w:r>
              <w:t>isUnique: N/A</w:t>
            </w:r>
          </w:p>
          <w:p w14:paraId="28356D6D" w14:textId="77777777" w:rsidR="00122656" w:rsidRDefault="00122656" w:rsidP="0062678E">
            <w:pPr>
              <w:pStyle w:val="TAL"/>
              <w:keepNext w:val="0"/>
            </w:pPr>
            <w:r>
              <w:t>defaultValue: False</w:t>
            </w:r>
          </w:p>
          <w:p w14:paraId="24B3BE79" w14:textId="77777777" w:rsidR="00122656" w:rsidRDefault="00122656" w:rsidP="0062678E">
            <w:pPr>
              <w:pStyle w:val="TAL"/>
              <w:keepNext w:val="0"/>
            </w:pPr>
            <w:r>
              <w:t>isNullable: False</w:t>
            </w:r>
          </w:p>
        </w:tc>
      </w:tr>
      <w:tr w:rsidR="00122656" w14:paraId="29BB838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F2995A" w14:textId="77777777" w:rsidR="00122656" w:rsidRDefault="00122656" w:rsidP="0062678E">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3FF1FAD2" w14:textId="77777777" w:rsidR="00122656" w:rsidRPr="00690A26" w:rsidRDefault="00122656" w:rsidP="0062678E">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41301E0F"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FE0222" w14:textId="77777777" w:rsidR="00122656" w:rsidRDefault="00122656" w:rsidP="0062678E">
            <w:pPr>
              <w:pStyle w:val="TAL"/>
              <w:keepNext w:val="0"/>
            </w:pPr>
            <w:r>
              <w:t xml:space="preserve">type: </w:t>
            </w:r>
            <w:proofErr w:type="spellStart"/>
            <w:r>
              <w:rPr>
                <w:lang w:eastAsia="zh-CN"/>
              </w:rPr>
              <w:t>AtsssCapability</w:t>
            </w:r>
            <w:proofErr w:type="spellEnd"/>
          </w:p>
          <w:p w14:paraId="44A4C6A4" w14:textId="77777777" w:rsidR="00122656" w:rsidRDefault="00122656" w:rsidP="0062678E">
            <w:pPr>
              <w:pStyle w:val="TAL"/>
              <w:keepNext w:val="0"/>
            </w:pPr>
            <w:r>
              <w:t>multiplicity: 1</w:t>
            </w:r>
          </w:p>
          <w:p w14:paraId="006557D3" w14:textId="77777777" w:rsidR="00122656" w:rsidRDefault="00122656" w:rsidP="0062678E">
            <w:pPr>
              <w:pStyle w:val="TAL"/>
              <w:keepNext w:val="0"/>
            </w:pPr>
            <w:r>
              <w:t>isOrdered: N/A</w:t>
            </w:r>
          </w:p>
          <w:p w14:paraId="4AE6EFC0" w14:textId="77777777" w:rsidR="00122656" w:rsidRDefault="00122656" w:rsidP="0062678E">
            <w:pPr>
              <w:pStyle w:val="TAL"/>
              <w:keepNext w:val="0"/>
            </w:pPr>
            <w:r>
              <w:t>isUnique: N/A</w:t>
            </w:r>
          </w:p>
          <w:p w14:paraId="18887823" w14:textId="77777777" w:rsidR="00122656" w:rsidRDefault="00122656" w:rsidP="0062678E">
            <w:pPr>
              <w:pStyle w:val="TAL"/>
              <w:keepNext w:val="0"/>
            </w:pPr>
            <w:r>
              <w:t>defaultValue: False</w:t>
            </w:r>
          </w:p>
          <w:p w14:paraId="4675A158" w14:textId="77777777" w:rsidR="00122656" w:rsidRDefault="00122656" w:rsidP="0062678E">
            <w:pPr>
              <w:pStyle w:val="TAL"/>
              <w:keepNext w:val="0"/>
            </w:pPr>
            <w:r>
              <w:t>isNullable: False</w:t>
            </w:r>
          </w:p>
        </w:tc>
      </w:tr>
      <w:tr w:rsidR="00122656" w14:paraId="25EC473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B10A90" w14:textId="77777777" w:rsidR="00122656" w:rsidRDefault="00122656" w:rsidP="0062678E">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5526" w:type="dxa"/>
            <w:tcBorders>
              <w:top w:val="single" w:sz="4" w:space="0" w:color="auto"/>
              <w:left w:val="single" w:sz="4" w:space="0" w:color="auto"/>
              <w:bottom w:val="single" w:sz="4" w:space="0" w:color="auto"/>
              <w:right w:val="single" w:sz="4" w:space="0" w:color="auto"/>
            </w:tcBorders>
          </w:tcPr>
          <w:p w14:paraId="37EF0536" w14:textId="77777777" w:rsidR="00122656" w:rsidRDefault="00122656" w:rsidP="0062678E">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67A7CCB8" w14:textId="77777777" w:rsidR="00122656" w:rsidRDefault="00122656" w:rsidP="0062678E">
            <w:pPr>
              <w:pStyle w:val="TAL"/>
              <w:rPr>
                <w:rFonts w:cs="Arial"/>
                <w:szCs w:val="18"/>
                <w:lang w:val="en-US" w:eastAsia="zh-CN"/>
              </w:rPr>
            </w:pPr>
          </w:p>
          <w:p w14:paraId="2B65A276" w14:textId="77777777" w:rsidR="00122656" w:rsidRPr="00690A26" w:rsidRDefault="00122656" w:rsidP="0062678E">
            <w:pPr>
              <w:pStyle w:val="TAL"/>
              <w:rPr>
                <w:rFonts w:cs="Arial"/>
                <w:szCs w:val="18"/>
              </w:rPr>
            </w:pPr>
            <w:r>
              <w:rPr>
                <w:lang w:eastAsia="zh-CN"/>
              </w:rPr>
              <w:t>allowedValues:</w:t>
            </w:r>
          </w:p>
          <w:p w14:paraId="751646C1" w14:textId="77777777" w:rsidR="00122656" w:rsidRDefault="00122656" w:rsidP="0062678E">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2A55BA9" w14:textId="77777777" w:rsidR="00122656" w:rsidRDefault="00122656" w:rsidP="0062678E">
            <w:pPr>
              <w:pStyle w:val="TAL"/>
              <w:keepNext w:val="0"/>
            </w:pPr>
            <w:r>
              <w:t xml:space="preserve">type: </w:t>
            </w:r>
            <w:r>
              <w:rPr>
                <w:lang w:val="en-US" w:eastAsia="zh-CN"/>
              </w:rPr>
              <w:t>Boolean</w:t>
            </w:r>
          </w:p>
          <w:p w14:paraId="4CBA64D8" w14:textId="77777777" w:rsidR="00122656" w:rsidRDefault="00122656" w:rsidP="0062678E">
            <w:pPr>
              <w:pStyle w:val="TAL"/>
              <w:keepNext w:val="0"/>
            </w:pPr>
            <w:r>
              <w:t>multiplicity: 1</w:t>
            </w:r>
          </w:p>
          <w:p w14:paraId="25BB9573" w14:textId="77777777" w:rsidR="00122656" w:rsidRDefault="00122656" w:rsidP="0062678E">
            <w:pPr>
              <w:pStyle w:val="TAL"/>
              <w:keepNext w:val="0"/>
            </w:pPr>
            <w:r>
              <w:t>isOrdered: N/A</w:t>
            </w:r>
          </w:p>
          <w:p w14:paraId="28613498" w14:textId="77777777" w:rsidR="00122656" w:rsidRDefault="00122656" w:rsidP="0062678E">
            <w:pPr>
              <w:pStyle w:val="TAL"/>
              <w:keepNext w:val="0"/>
            </w:pPr>
            <w:r>
              <w:t>isUnique: N/A</w:t>
            </w:r>
          </w:p>
          <w:p w14:paraId="342B8090" w14:textId="77777777" w:rsidR="00122656" w:rsidRDefault="00122656" w:rsidP="0062678E">
            <w:pPr>
              <w:pStyle w:val="TAL"/>
              <w:keepNext w:val="0"/>
            </w:pPr>
            <w:r>
              <w:t>defaultValue: False</w:t>
            </w:r>
          </w:p>
          <w:p w14:paraId="03EFE9E2" w14:textId="77777777" w:rsidR="00122656" w:rsidRDefault="00122656" w:rsidP="0062678E">
            <w:pPr>
              <w:pStyle w:val="TAL"/>
              <w:keepNext w:val="0"/>
            </w:pPr>
            <w:r>
              <w:t>isNullable: False</w:t>
            </w:r>
          </w:p>
        </w:tc>
      </w:tr>
      <w:tr w:rsidR="00122656" w14:paraId="31B3373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74C0B9" w14:textId="77777777" w:rsidR="00122656" w:rsidRDefault="00122656" w:rsidP="0062678E">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5526" w:type="dxa"/>
            <w:tcBorders>
              <w:top w:val="single" w:sz="4" w:space="0" w:color="auto"/>
              <w:left w:val="single" w:sz="4" w:space="0" w:color="auto"/>
              <w:bottom w:val="single" w:sz="4" w:space="0" w:color="auto"/>
              <w:right w:val="single" w:sz="4" w:space="0" w:color="auto"/>
            </w:tcBorders>
          </w:tcPr>
          <w:p w14:paraId="3E127ECE" w14:textId="77777777" w:rsidR="00122656" w:rsidRDefault="00122656" w:rsidP="0062678E">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66977994" w14:textId="77777777" w:rsidR="00122656" w:rsidRDefault="00122656" w:rsidP="0062678E">
            <w:pPr>
              <w:pStyle w:val="TAL"/>
              <w:rPr>
                <w:rFonts w:cs="Arial"/>
                <w:szCs w:val="18"/>
                <w:lang w:val="en-US" w:eastAsia="zh-CN"/>
              </w:rPr>
            </w:pPr>
          </w:p>
          <w:p w14:paraId="5C200D50" w14:textId="77777777" w:rsidR="00122656" w:rsidRPr="00690A26" w:rsidRDefault="00122656" w:rsidP="0062678E">
            <w:pPr>
              <w:pStyle w:val="TAL"/>
              <w:rPr>
                <w:rFonts w:cs="Arial"/>
                <w:szCs w:val="18"/>
              </w:rPr>
            </w:pPr>
            <w:r>
              <w:rPr>
                <w:lang w:eastAsia="zh-CN"/>
              </w:rPr>
              <w:t>allowedValues:</w:t>
            </w:r>
          </w:p>
          <w:p w14:paraId="54AB9B24" w14:textId="77777777" w:rsidR="00122656" w:rsidRDefault="00122656" w:rsidP="0062678E">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66B8F31" w14:textId="77777777" w:rsidR="00122656" w:rsidRDefault="00122656" w:rsidP="0062678E">
            <w:pPr>
              <w:pStyle w:val="TAL"/>
              <w:keepNext w:val="0"/>
            </w:pPr>
            <w:r>
              <w:t xml:space="preserve">type: </w:t>
            </w:r>
            <w:r>
              <w:rPr>
                <w:lang w:val="en-US" w:eastAsia="zh-CN"/>
              </w:rPr>
              <w:t>Boolean</w:t>
            </w:r>
          </w:p>
          <w:p w14:paraId="77611FD7" w14:textId="77777777" w:rsidR="00122656" w:rsidRDefault="00122656" w:rsidP="0062678E">
            <w:pPr>
              <w:pStyle w:val="TAL"/>
              <w:keepNext w:val="0"/>
            </w:pPr>
            <w:r>
              <w:t>multiplicity: 1</w:t>
            </w:r>
          </w:p>
          <w:p w14:paraId="640F8186" w14:textId="77777777" w:rsidR="00122656" w:rsidRDefault="00122656" w:rsidP="0062678E">
            <w:pPr>
              <w:pStyle w:val="TAL"/>
              <w:keepNext w:val="0"/>
            </w:pPr>
            <w:r>
              <w:t>isOrdered: N/A</w:t>
            </w:r>
          </w:p>
          <w:p w14:paraId="41E8ECC9" w14:textId="77777777" w:rsidR="00122656" w:rsidRDefault="00122656" w:rsidP="0062678E">
            <w:pPr>
              <w:pStyle w:val="TAL"/>
              <w:keepNext w:val="0"/>
            </w:pPr>
            <w:r>
              <w:t>isUnique: N/A</w:t>
            </w:r>
          </w:p>
          <w:p w14:paraId="1FD0C592" w14:textId="77777777" w:rsidR="00122656" w:rsidRDefault="00122656" w:rsidP="0062678E">
            <w:pPr>
              <w:pStyle w:val="TAL"/>
              <w:keepNext w:val="0"/>
            </w:pPr>
            <w:r>
              <w:t>defaultValue: False</w:t>
            </w:r>
          </w:p>
          <w:p w14:paraId="273830C2" w14:textId="77777777" w:rsidR="00122656" w:rsidRDefault="00122656" w:rsidP="0062678E">
            <w:pPr>
              <w:pStyle w:val="TAL"/>
              <w:keepNext w:val="0"/>
            </w:pPr>
            <w:r>
              <w:t>isNullable: False</w:t>
            </w:r>
          </w:p>
        </w:tc>
      </w:tr>
      <w:tr w:rsidR="00122656" w14:paraId="717DC34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5A811D" w14:textId="77777777" w:rsidR="00122656" w:rsidRDefault="00122656" w:rsidP="0062678E">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5526" w:type="dxa"/>
            <w:tcBorders>
              <w:top w:val="single" w:sz="4" w:space="0" w:color="auto"/>
              <w:left w:val="single" w:sz="4" w:space="0" w:color="auto"/>
              <w:bottom w:val="single" w:sz="4" w:space="0" w:color="auto"/>
              <w:right w:val="single" w:sz="4" w:space="0" w:color="auto"/>
            </w:tcBorders>
          </w:tcPr>
          <w:p w14:paraId="02181599" w14:textId="77777777" w:rsidR="00122656" w:rsidRDefault="00122656" w:rsidP="0062678E">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1013CCF" w14:textId="77777777" w:rsidR="00122656" w:rsidRDefault="00122656" w:rsidP="0062678E">
            <w:pPr>
              <w:pStyle w:val="TAL"/>
              <w:rPr>
                <w:rFonts w:cs="Arial"/>
                <w:szCs w:val="18"/>
                <w:lang w:val="en-US" w:eastAsia="zh-CN"/>
              </w:rPr>
            </w:pPr>
          </w:p>
          <w:p w14:paraId="5786D42D" w14:textId="77777777" w:rsidR="00122656" w:rsidRPr="00690A26" w:rsidRDefault="00122656" w:rsidP="0062678E">
            <w:pPr>
              <w:pStyle w:val="TAL"/>
              <w:rPr>
                <w:rFonts w:cs="Arial"/>
                <w:szCs w:val="18"/>
              </w:rPr>
            </w:pPr>
            <w:r>
              <w:rPr>
                <w:lang w:eastAsia="zh-CN"/>
              </w:rPr>
              <w:t>allowedValues:</w:t>
            </w:r>
          </w:p>
          <w:p w14:paraId="6A86A061" w14:textId="77777777" w:rsidR="00122656" w:rsidRDefault="00122656" w:rsidP="0062678E">
            <w:pPr>
              <w:pStyle w:val="TAL"/>
              <w:rPr>
                <w:rFonts w:cs="Arial"/>
                <w:szCs w:val="18"/>
                <w:lang w:val="en-US" w:eastAsia="zh-CN"/>
              </w:rPr>
            </w:pPr>
            <w:r>
              <w:rPr>
                <w:rFonts w:cs="Arial"/>
                <w:szCs w:val="18"/>
                <w:lang w:val="en-US" w:eastAsia="zh-CN"/>
              </w:rPr>
              <w:t>True: Supported</w:t>
            </w:r>
          </w:p>
          <w:p w14:paraId="49C3A7DE" w14:textId="77777777" w:rsidR="00122656" w:rsidRDefault="00122656" w:rsidP="0062678E">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20BC870" w14:textId="77777777" w:rsidR="00122656" w:rsidRDefault="00122656" w:rsidP="0062678E">
            <w:pPr>
              <w:pStyle w:val="TAL"/>
              <w:keepNext w:val="0"/>
            </w:pPr>
            <w:r>
              <w:t xml:space="preserve">type: </w:t>
            </w:r>
            <w:r>
              <w:rPr>
                <w:lang w:val="en-US" w:eastAsia="zh-CN"/>
              </w:rPr>
              <w:t>Boolean</w:t>
            </w:r>
          </w:p>
          <w:p w14:paraId="491553E4" w14:textId="77777777" w:rsidR="00122656" w:rsidRDefault="00122656" w:rsidP="0062678E">
            <w:pPr>
              <w:pStyle w:val="TAL"/>
              <w:keepNext w:val="0"/>
            </w:pPr>
            <w:r>
              <w:t>multiplicity: 1</w:t>
            </w:r>
          </w:p>
          <w:p w14:paraId="52403E8C" w14:textId="77777777" w:rsidR="00122656" w:rsidRDefault="00122656" w:rsidP="0062678E">
            <w:pPr>
              <w:pStyle w:val="TAL"/>
              <w:keepNext w:val="0"/>
            </w:pPr>
            <w:r>
              <w:t>isOrdered: N/A</w:t>
            </w:r>
          </w:p>
          <w:p w14:paraId="05AC7035" w14:textId="77777777" w:rsidR="00122656" w:rsidRDefault="00122656" w:rsidP="0062678E">
            <w:pPr>
              <w:pStyle w:val="TAL"/>
              <w:keepNext w:val="0"/>
            </w:pPr>
            <w:r>
              <w:t>isUnique: N/A</w:t>
            </w:r>
          </w:p>
          <w:p w14:paraId="43595195" w14:textId="77777777" w:rsidR="00122656" w:rsidRDefault="00122656" w:rsidP="0062678E">
            <w:pPr>
              <w:pStyle w:val="TAL"/>
              <w:keepNext w:val="0"/>
            </w:pPr>
            <w:r>
              <w:t>defaultValue: False</w:t>
            </w:r>
          </w:p>
          <w:p w14:paraId="549BA109" w14:textId="77777777" w:rsidR="00122656" w:rsidRDefault="00122656" w:rsidP="0062678E">
            <w:pPr>
              <w:pStyle w:val="TAL"/>
              <w:keepNext w:val="0"/>
            </w:pPr>
            <w:r>
              <w:t>isNullable: False</w:t>
            </w:r>
          </w:p>
        </w:tc>
      </w:tr>
      <w:tr w:rsidR="00122656" w14:paraId="74408A7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B9D2BE" w14:textId="77777777" w:rsidR="00122656" w:rsidRDefault="00122656" w:rsidP="0062678E">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5526" w:type="dxa"/>
            <w:tcBorders>
              <w:top w:val="single" w:sz="4" w:space="0" w:color="auto"/>
              <w:left w:val="single" w:sz="4" w:space="0" w:color="auto"/>
              <w:bottom w:val="single" w:sz="4" w:space="0" w:color="auto"/>
              <w:right w:val="single" w:sz="4" w:space="0" w:color="auto"/>
            </w:tcBorders>
          </w:tcPr>
          <w:p w14:paraId="73D66304" w14:textId="77777777" w:rsidR="00122656" w:rsidRDefault="00122656" w:rsidP="0062678E">
            <w:pPr>
              <w:pStyle w:val="TAL"/>
              <w:rPr>
                <w:rFonts w:cs="Arial"/>
                <w:szCs w:val="18"/>
              </w:rPr>
            </w:pPr>
            <w:r w:rsidRPr="00690A26">
              <w:rPr>
                <w:rFonts w:cs="Arial"/>
                <w:szCs w:val="18"/>
              </w:rPr>
              <w:t>Indicates whether the UPF supports allocating UE IP addresses/prefixes.</w:t>
            </w:r>
          </w:p>
          <w:p w14:paraId="02A17FCD" w14:textId="77777777" w:rsidR="00122656" w:rsidRDefault="00122656" w:rsidP="0062678E">
            <w:pPr>
              <w:pStyle w:val="TAL"/>
              <w:rPr>
                <w:rFonts w:cs="Arial"/>
                <w:szCs w:val="18"/>
              </w:rPr>
            </w:pPr>
          </w:p>
          <w:p w14:paraId="08B09758" w14:textId="77777777" w:rsidR="00122656" w:rsidRPr="00690A26" w:rsidRDefault="00122656" w:rsidP="0062678E">
            <w:pPr>
              <w:pStyle w:val="TAL"/>
              <w:rPr>
                <w:rFonts w:cs="Arial"/>
                <w:szCs w:val="18"/>
              </w:rPr>
            </w:pPr>
            <w:r>
              <w:rPr>
                <w:lang w:eastAsia="zh-CN"/>
              </w:rPr>
              <w:t>allowedValues:</w:t>
            </w:r>
          </w:p>
          <w:p w14:paraId="79AAC377" w14:textId="77777777" w:rsidR="00122656" w:rsidRDefault="00122656" w:rsidP="0062678E">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27199B6B" w14:textId="77777777" w:rsidR="00122656" w:rsidRDefault="00122656" w:rsidP="0062678E">
            <w:pPr>
              <w:pStyle w:val="TAL"/>
              <w:keepNext w:val="0"/>
            </w:pPr>
            <w:r>
              <w:t xml:space="preserve">type: </w:t>
            </w:r>
            <w:r>
              <w:rPr>
                <w:rFonts w:cs="Arial"/>
                <w:szCs w:val="18"/>
              </w:rPr>
              <w:t>Boolean</w:t>
            </w:r>
          </w:p>
          <w:p w14:paraId="1C6C117E" w14:textId="77777777" w:rsidR="00122656" w:rsidRDefault="00122656" w:rsidP="0062678E">
            <w:pPr>
              <w:pStyle w:val="TAL"/>
              <w:keepNext w:val="0"/>
            </w:pPr>
            <w:r>
              <w:t>multiplicity: 1</w:t>
            </w:r>
          </w:p>
          <w:p w14:paraId="78E7DC65" w14:textId="77777777" w:rsidR="00122656" w:rsidRDefault="00122656" w:rsidP="0062678E">
            <w:pPr>
              <w:pStyle w:val="TAL"/>
              <w:keepNext w:val="0"/>
            </w:pPr>
            <w:r>
              <w:t>isOrdered: N/A</w:t>
            </w:r>
          </w:p>
          <w:p w14:paraId="71FF15C9" w14:textId="77777777" w:rsidR="00122656" w:rsidRDefault="00122656" w:rsidP="0062678E">
            <w:pPr>
              <w:pStyle w:val="TAL"/>
              <w:keepNext w:val="0"/>
            </w:pPr>
            <w:r>
              <w:t>isUnique: N/A</w:t>
            </w:r>
          </w:p>
          <w:p w14:paraId="61F3AD0A" w14:textId="77777777" w:rsidR="00122656" w:rsidRDefault="00122656" w:rsidP="0062678E">
            <w:pPr>
              <w:pStyle w:val="TAL"/>
              <w:keepNext w:val="0"/>
            </w:pPr>
            <w:r>
              <w:t>defaultValue: False</w:t>
            </w:r>
          </w:p>
          <w:p w14:paraId="5C423D8F" w14:textId="77777777" w:rsidR="00122656" w:rsidRDefault="00122656" w:rsidP="0062678E">
            <w:pPr>
              <w:pStyle w:val="TAL"/>
              <w:keepNext w:val="0"/>
            </w:pPr>
            <w:r>
              <w:t>isNullable: False</w:t>
            </w:r>
          </w:p>
        </w:tc>
      </w:tr>
      <w:tr w:rsidR="00122656" w14:paraId="705EBB7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0DBAB2" w14:textId="77777777" w:rsidR="00122656" w:rsidRDefault="00122656" w:rsidP="0062678E">
            <w:pPr>
              <w:pStyle w:val="TAL"/>
              <w:keepNext w:val="0"/>
              <w:rPr>
                <w:rFonts w:ascii="Courier New" w:hAnsi="Courier New" w:cs="Courier New"/>
              </w:rPr>
            </w:pPr>
            <w:proofErr w:type="spellStart"/>
            <w:r w:rsidRPr="001F5D04">
              <w:rPr>
                <w:rFonts w:ascii="Courier New" w:hAnsi="Courier New" w:cs="Courier New"/>
                <w:szCs w:val="18"/>
                <w:lang w:val="de-DE"/>
              </w:rPr>
              <w:t>wAgfInfo</w:t>
            </w:r>
            <w:proofErr w:type="spellEnd"/>
          </w:p>
        </w:tc>
        <w:tc>
          <w:tcPr>
            <w:tcW w:w="5526" w:type="dxa"/>
            <w:tcBorders>
              <w:top w:val="single" w:sz="4" w:space="0" w:color="auto"/>
              <w:left w:val="single" w:sz="4" w:space="0" w:color="auto"/>
              <w:bottom w:val="single" w:sz="4" w:space="0" w:color="auto"/>
              <w:right w:val="single" w:sz="4" w:space="0" w:color="auto"/>
            </w:tcBorders>
          </w:tcPr>
          <w:p w14:paraId="08C01E0D" w14:textId="77777777" w:rsidR="00122656" w:rsidRDefault="00122656" w:rsidP="0062678E">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D4D950A" w14:textId="77777777" w:rsidR="00122656" w:rsidRDefault="00122656" w:rsidP="0062678E">
            <w:pPr>
              <w:pStyle w:val="TAL"/>
              <w:keepNext w:val="0"/>
            </w:pPr>
            <w:r>
              <w:t xml:space="preserve">type: </w:t>
            </w:r>
            <w:proofErr w:type="spellStart"/>
            <w:r>
              <w:rPr>
                <w:lang w:eastAsia="zh-CN"/>
              </w:rPr>
              <w:t>IpInterface</w:t>
            </w:r>
            <w:proofErr w:type="spellEnd"/>
          </w:p>
          <w:p w14:paraId="345B82F1" w14:textId="77777777" w:rsidR="00122656" w:rsidRDefault="00122656" w:rsidP="0062678E">
            <w:pPr>
              <w:pStyle w:val="TAL"/>
              <w:keepNext w:val="0"/>
            </w:pPr>
            <w:r>
              <w:t>multiplicity: 1</w:t>
            </w:r>
          </w:p>
          <w:p w14:paraId="35BB1704" w14:textId="77777777" w:rsidR="00122656" w:rsidRDefault="00122656" w:rsidP="0062678E">
            <w:pPr>
              <w:pStyle w:val="TAL"/>
              <w:keepNext w:val="0"/>
            </w:pPr>
            <w:r>
              <w:t>isOrdered: N/A</w:t>
            </w:r>
          </w:p>
          <w:p w14:paraId="656EC885" w14:textId="77777777" w:rsidR="00122656" w:rsidRDefault="00122656" w:rsidP="0062678E">
            <w:pPr>
              <w:pStyle w:val="TAL"/>
              <w:keepNext w:val="0"/>
            </w:pPr>
            <w:r>
              <w:t>isUnique: N/A</w:t>
            </w:r>
          </w:p>
          <w:p w14:paraId="660F8EE0" w14:textId="77777777" w:rsidR="00122656" w:rsidRDefault="00122656" w:rsidP="0062678E">
            <w:pPr>
              <w:pStyle w:val="TAL"/>
              <w:keepNext w:val="0"/>
            </w:pPr>
            <w:r>
              <w:t>defaultValue: False</w:t>
            </w:r>
          </w:p>
          <w:p w14:paraId="7DE90B2D" w14:textId="77777777" w:rsidR="00122656" w:rsidRDefault="00122656" w:rsidP="0062678E">
            <w:pPr>
              <w:pStyle w:val="TAL"/>
              <w:keepNext w:val="0"/>
            </w:pPr>
            <w:r>
              <w:t>isNullable: False</w:t>
            </w:r>
          </w:p>
        </w:tc>
      </w:tr>
      <w:tr w:rsidR="00122656" w14:paraId="00743ED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4A1F96" w14:textId="77777777" w:rsidR="00122656" w:rsidRDefault="00122656" w:rsidP="0062678E">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5526" w:type="dxa"/>
            <w:tcBorders>
              <w:top w:val="single" w:sz="4" w:space="0" w:color="auto"/>
              <w:left w:val="single" w:sz="4" w:space="0" w:color="auto"/>
              <w:bottom w:val="single" w:sz="4" w:space="0" w:color="auto"/>
              <w:right w:val="single" w:sz="4" w:space="0" w:color="auto"/>
            </w:tcBorders>
          </w:tcPr>
          <w:p w14:paraId="1FAAC497" w14:textId="77777777" w:rsidR="00122656" w:rsidRDefault="00122656" w:rsidP="0062678E">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5449B83" w14:textId="77777777" w:rsidR="00122656" w:rsidRDefault="00122656" w:rsidP="0062678E">
            <w:pPr>
              <w:pStyle w:val="TAL"/>
              <w:keepNext w:val="0"/>
            </w:pPr>
            <w:r>
              <w:t xml:space="preserve">type: </w:t>
            </w:r>
            <w:proofErr w:type="spellStart"/>
            <w:r>
              <w:rPr>
                <w:lang w:eastAsia="zh-CN"/>
              </w:rPr>
              <w:t>IpInterface</w:t>
            </w:r>
            <w:proofErr w:type="spellEnd"/>
          </w:p>
          <w:p w14:paraId="640ED571" w14:textId="77777777" w:rsidR="00122656" w:rsidRDefault="00122656" w:rsidP="0062678E">
            <w:pPr>
              <w:pStyle w:val="TAL"/>
              <w:keepNext w:val="0"/>
            </w:pPr>
            <w:r>
              <w:t>multiplicity: 1</w:t>
            </w:r>
          </w:p>
          <w:p w14:paraId="281F3CC6" w14:textId="77777777" w:rsidR="00122656" w:rsidRDefault="00122656" w:rsidP="0062678E">
            <w:pPr>
              <w:pStyle w:val="TAL"/>
              <w:keepNext w:val="0"/>
            </w:pPr>
            <w:r>
              <w:t>isOrdered: N/A</w:t>
            </w:r>
          </w:p>
          <w:p w14:paraId="516B40E9" w14:textId="77777777" w:rsidR="00122656" w:rsidRDefault="00122656" w:rsidP="0062678E">
            <w:pPr>
              <w:pStyle w:val="TAL"/>
              <w:keepNext w:val="0"/>
            </w:pPr>
            <w:r>
              <w:t>isUnique: N/A</w:t>
            </w:r>
          </w:p>
          <w:p w14:paraId="1AA60157" w14:textId="77777777" w:rsidR="00122656" w:rsidRDefault="00122656" w:rsidP="0062678E">
            <w:pPr>
              <w:pStyle w:val="TAL"/>
              <w:keepNext w:val="0"/>
            </w:pPr>
            <w:r>
              <w:t>defaultValue: False</w:t>
            </w:r>
          </w:p>
          <w:p w14:paraId="6D8E2026" w14:textId="77777777" w:rsidR="00122656" w:rsidRDefault="00122656" w:rsidP="0062678E">
            <w:pPr>
              <w:pStyle w:val="TAL"/>
              <w:keepNext w:val="0"/>
            </w:pPr>
            <w:r>
              <w:t>isNullable: False</w:t>
            </w:r>
          </w:p>
        </w:tc>
      </w:tr>
      <w:tr w:rsidR="00122656" w14:paraId="0371B4A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9B0996" w14:textId="77777777" w:rsidR="00122656" w:rsidRDefault="00122656" w:rsidP="0062678E">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5526" w:type="dxa"/>
            <w:tcBorders>
              <w:top w:val="single" w:sz="4" w:space="0" w:color="auto"/>
              <w:left w:val="single" w:sz="4" w:space="0" w:color="auto"/>
              <w:bottom w:val="single" w:sz="4" w:space="0" w:color="auto"/>
              <w:right w:val="single" w:sz="4" w:space="0" w:color="auto"/>
            </w:tcBorders>
          </w:tcPr>
          <w:p w14:paraId="04CB664F" w14:textId="77777777" w:rsidR="00122656" w:rsidRDefault="00122656" w:rsidP="0062678E">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A20A71F" w14:textId="77777777" w:rsidR="00122656" w:rsidRDefault="00122656" w:rsidP="0062678E">
            <w:pPr>
              <w:pStyle w:val="TAL"/>
              <w:keepNext w:val="0"/>
            </w:pPr>
            <w:r>
              <w:t xml:space="preserve">type: </w:t>
            </w:r>
            <w:proofErr w:type="spellStart"/>
            <w:r>
              <w:rPr>
                <w:lang w:eastAsia="zh-CN"/>
              </w:rPr>
              <w:t>IpInterface</w:t>
            </w:r>
            <w:proofErr w:type="spellEnd"/>
          </w:p>
          <w:p w14:paraId="21B8103B" w14:textId="77777777" w:rsidR="00122656" w:rsidRDefault="00122656" w:rsidP="0062678E">
            <w:pPr>
              <w:pStyle w:val="TAL"/>
              <w:keepNext w:val="0"/>
            </w:pPr>
            <w:r>
              <w:t>multiplicity: 1</w:t>
            </w:r>
          </w:p>
          <w:p w14:paraId="2D535FC8" w14:textId="77777777" w:rsidR="00122656" w:rsidRDefault="00122656" w:rsidP="0062678E">
            <w:pPr>
              <w:pStyle w:val="TAL"/>
              <w:keepNext w:val="0"/>
            </w:pPr>
            <w:r>
              <w:t>isOrdered: N/A</w:t>
            </w:r>
          </w:p>
          <w:p w14:paraId="728E45E8" w14:textId="77777777" w:rsidR="00122656" w:rsidRDefault="00122656" w:rsidP="0062678E">
            <w:pPr>
              <w:pStyle w:val="TAL"/>
              <w:keepNext w:val="0"/>
            </w:pPr>
            <w:r>
              <w:t>isUnique: N/A</w:t>
            </w:r>
          </w:p>
          <w:p w14:paraId="571CD5B5" w14:textId="77777777" w:rsidR="00122656" w:rsidRDefault="00122656" w:rsidP="0062678E">
            <w:pPr>
              <w:pStyle w:val="TAL"/>
              <w:keepNext w:val="0"/>
            </w:pPr>
            <w:r>
              <w:t>defaultValue: False</w:t>
            </w:r>
          </w:p>
          <w:p w14:paraId="083F677C" w14:textId="77777777" w:rsidR="00122656" w:rsidRDefault="00122656" w:rsidP="0062678E">
            <w:pPr>
              <w:pStyle w:val="TAL"/>
              <w:keepNext w:val="0"/>
            </w:pPr>
            <w:r>
              <w:t>isNullable: False</w:t>
            </w:r>
          </w:p>
        </w:tc>
      </w:tr>
      <w:tr w:rsidR="00122656" w14:paraId="3F98E490"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2C0B6A" w14:textId="77777777" w:rsidR="00122656" w:rsidRDefault="00122656" w:rsidP="0062678E">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5526" w:type="dxa"/>
            <w:tcBorders>
              <w:top w:val="single" w:sz="4" w:space="0" w:color="auto"/>
              <w:left w:val="single" w:sz="4" w:space="0" w:color="auto"/>
              <w:bottom w:val="single" w:sz="4" w:space="0" w:color="auto"/>
              <w:right w:val="single" w:sz="4" w:space="0" w:color="auto"/>
            </w:tcBorders>
          </w:tcPr>
          <w:p w14:paraId="00BEA373" w14:textId="77777777" w:rsidR="00122656" w:rsidRDefault="00122656" w:rsidP="0062678E">
            <w:pPr>
              <w:pStyle w:val="TAL"/>
              <w:rPr>
                <w:rFonts w:cs="Arial"/>
                <w:szCs w:val="18"/>
              </w:rPr>
            </w:pPr>
            <w:r>
              <w:rPr>
                <w:rFonts w:cs="Arial"/>
                <w:szCs w:val="18"/>
              </w:rPr>
              <w:t>Indicates whether the UPF supports redundant GTP-U path.</w:t>
            </w:r>
          </w:p>
          <w:p w14:paraId="2C912043" w14:textId="77777777" w:rsidR="00122656" w:rsidRDefault="00122656" w:rsidP="0062678E">
            <w:pPr>
              <w:pStyle w:val="TAL"/>
              <w:rPr>
                <w:rFonts w:cs="Arial"/>
                <w:szCs w:val="18"/>
              </w:rPr>
            </w:pPr>
          </w:p>
          <w:p w14:paraId="568F67A2" w14:textId="77777777" w:rsidR="00122656" w:rsidRPr="00690A26" w:rsidRDefault="00122656" w:rsidP="0062678E">
            <w:pPr>
              <w:pStyle w:val="TAL"/>
              <w:rPr>
                <w:rFonts w:cs="Arial"/>
                <w:szCs w:val="18"/>
              </w:rPr>
            </w:pPr>
            <w:r>
              <w:rPr>
                <w:lang w:eastAsia="zh-CN"/>
              </w:rPr>
              <w:t>allowedValues:</w:t>
            </w:r>
          </w:p>
          <w:p w14:paraId="56878728" w14:textId="77777777" w:rsidR="00122656" w:rsidRDefault="00122656" w:rsidP="0062678E">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2858EED6" w14:textId="77777777" w:rsidR="00122656" w:rsidRDefault="00122656" w:rsidP="0062678E">
            <w:pPr>
              <w:pStyle w:val="TAL"/>
              <w:keepNext w:val="0"/>
            </w:pPr>
            <w:r>
              <w:t xml:space="preserve">type: </w:t>
            </w:r>
            <w:r>
              <w:rPr>
                <w:rFonts w:cs="Arial"/>
                <w:szCs w:val="18"/>
              </w:rPr>
              <w:t>Boolean</w:t>
            </w:r>
          </w:p>
          <w:p w14:paraId="76CF5165" w14:textId="77777777" w:rsidR="00122656" w:rsidRDefault="00122656" w:rsidP="0062678E">
            <w:pPr>
              <w:pStyle w:val="TAL"/>
              <w:keepNext w:val="0"/>
            </w:pPr>
            <w:r>
              <w:t>multiplicity: 1</w:t>
            </w:r>
          </w:p>
          <w:p w14:paraId="0A727EBD" w14:textId="77777777" w:rsidR="00122656" w:rsidRDefault="00122656" w:rsidP="0062678E">
            <w:pPr>
              <w:pStyle w:val="TAL"/>
              <w:keepNext w:val="0"/>
            </w:pPr>
            <w:r>
              <w:t>isOrdered: N/A</w:t>
            </w:r>
          </w:p>
          <w:p w14:paraId="6574D3A0" w14:textId="77777777" w:rsidR="00122656" w:rsidRDefault="00122656" w:rsidP="0062678E">
            <w:pPr>
              <w:pStyle w:val="TAL"/>
              <w:keepNext w:val="0"/>
            </w:pPr>
            <w:r>
              <w:t>isUnique: N/A</w:t>
            </w:r>
          </w:p>
          <w:p w14:paraId="4DE79F74" w14:textId="77777777" w:rsidR="00122656" w:rsidRDefault="00122656" w:rsidP="0062678E">
            <w:pPr>
              <w:pStyle w:val="TAL"/>
              <w:keepNext w:val="0"/>
            </w:pPr>
            <w:r>
              <w:t>defaultValue: False</w:t>
            </w:r>
          </w:p>
          <w:p w14:paraId="49DD086C" w14:textId="77777777" w:rsidR="00122656" w:rsidRDefault="00122656" w:rsidP="0062678E">
            <w:pPr>
              <w:pStyle w:val="TAL"/>
              <w:keepNext w:val="0"/>
            </w:pPr>
            <w:r>
              <w:t>isNullable: False</w:t>
            </w:r>
          </w:p>
        </w:tc>
      </w:tr>
      <w:tr w:rsidR="00122656" w14:paraId="2624660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852D2B" w14:textId="77777777" w:rsidR="00122656" w:rsidRDefault="00122656" w:rsidP="0062678E">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5526" w:type="dxa"/>
            <w:tcBorders>
              <w:top w:val="single" w:sz="4" w:space="0" w:color="auto"/>
              <w:left w:val="single" w:sz="4" w:space="0" w:color="auto"/>
              <w:bottom w:val="single" w:sz="4" w:space="0" w:color="auto"/>
              <w:right w:val="single" w:sz="4" w:space="0" w:color="auto"/>
            </w:tcBorders>
          </w:tcPr>
          <w:p w14:paraId="7B22C80C" w14:textId="77777777" w:rsidR="00122656" w:rsidRDefault="00122656" w:rsidP="0062678E">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0061771D" w14:textId="77777777" w:rsidR="00122656" w:rsidRDefault="00122656" w:rsidP="0062678E">
            <w:pPr>
              <w:pStyle w:val="TAL"/>
            </w:pPr>
          </w:p>
          <w:p w14:paraId="362345AA" w14:textId="77777777" w:rsidR="00122656" w:rsidRPr="00690A26" w:rsidRDefault="00122656" w:rsidP="0062678E">
            <w:pPr>
              <w:pStyle w:val="TAL"/>
              <w:rPr>
                <w:rFonts w:cs="Arial"/>
                <w:szCs w:val="18"/>
              </w:rPr>
            </w:pPr>
            <w:r>
              <w:rPr>
                <w:lang w:eastAsia="zh-CN"/>
              </w:rPr>
              <w:t>allowedValues:</w:t>
            </w:r>
          </w:p>
          <w:p w14:paraId="02345218" w14:textId="77777777" w:rsidR="00122656" w:rsidRDefault="00122656" w:rsidP="0062678E">
            <w:pPr>
              <w:pStyle w:val="TAL"/>
            </w:pPr>
            <w:r>
              <w:t>T</w:t>
            </w:r>
            <w:r w:rsidRPr="006F4E24">
              <w:t xml:space="preserve">rue: </w:t>
            </w:r>
            <w:r>
              <w:t>T</w:t>
            </w:r>
            <w:r w:rsidRPr="006F4E24">
              <w:t>he UPF is configured for IPUPS.</w:t>
            </w:r>
          </w:p>
          <w:p w14:paraId="2C3E2196" w14:textId="77777777" w:rsidR="00122656" w:rsidRDefault="00122656" w:rsidP="0062678E">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69B3A2E" w14:textId="77777777" w:rsidR="00122656" w:rsidRDefault="00122656" w:rsidP="0062678E">
            <w:pPr>
              <w:pStyle w:val="TAL"/>
              <w:keepNext w:val="0"/>
            </w:pPr>
            <w:r>
              <w:t xml:space="preserve">type: </w:t>
            </w:r>
            <w:r>
              <w:rPr>
                <w:rFonts w:cs="Arial"/>
                <w:szCs w:val="18"/>
              </w:rPr>
              <w:t>Boolean</w:t>
            </w:r>
          </w:p>
          <w:p w14:paraId="6C13DA83" w14:textId="77777777" w:rsidR="00122656" w:rsidRDefault="00122656" w:rsidP="0062678E">
            <w:pPr>
              <w:pStyle w:val="TAL"/>
              <w:keepNext w:val="0"/>
            </w:pPr>
            <w:r>
              <w:t>multiplicity: 1</w:t>
            </w:r>
          </w:p>
          <w:p w14:paraId="50B2D1B2" w14:textId="77777777" w:rsidR="00122656" w:rsidRDefault="00122656" w:rsidP="0062678E">
            <w:pPr>
              <w:pStyle w:val="TAL"/>
              <w:keepNext w:val="0"/>
            </w:pPr>
            <w:r>
              <w:t>isOrdered: N/A</w:t>
            </w:r>
          </w:p>
          <w:p w14:paraId="7723681C" w14:textId="77777777" w:rsidR="00122656" w:rsidRDefault="00122656" w:rsidP="0062678E">
            <w:pPr>
              <w:pStyle w:val="TAL"/>
              <w:keepNext w:val="0"/>
            </w:pPr>
            <w:r>
              <w:t>isUnique: N/A</w:t>
            </w:r>
          </w:p>
          <w:p w14:paraId="245E0132" w14:textId="77777777" w:rsidR="00122656" w:rsidRDefault="00122656" w:rsidP="0062678E">
            <w:pPr>
              <w:pStyle w:val="TAL"/>
              <w:keepNext w:val="0"/>
            </w:pPr>
            <w:r>
              <w:t>defaultValue: False</w:t>
            </w:r>
          </w:p>
          <w:p w14:paraId="45609AEE" w14:textId="77777777" w:rsidR="00122656" w:rsidRDefault="00122656" w:rsidP="0062678E">
            <w:pPr>
              <w:pStyle w:val="TAL"/>
              <w:keepNext w:val="0"/>
            </w:pPr>
            <w:r>
              <w:t>isNullable: False</w:t>
            </w:r>
          </w:p>
        </w:tc>
      </w:tr>
      <w:tr w:rsidR="00122656" w14:paraId="1748738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6B75B5" w14:textId="77777777" w:rsidR="00122656" w:rsidRDefault="00122656" w:rsidP="0062678E">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5526" w:type="dxa"/>
            <w:tcBorders>
              <w:top w:val="single" w:sz="4" w:space="0" w:color="auto"/>
              <w:left w:val="single" w:sz="4" w:space="0" w:color="auto"/>
              <w:bottom w:val="single" w:sz="4" w:space="0" w:color="auto"/>
              <w:right w:val="single" w:sz="4" w:space="0" w:color="auto"/>
            </w:tcBorders>
          </w:tcPr>
          <w:p w14:paraId="7E8F860E" w14:textId="77777777" w:rsidR="00122656" w:rsidRDefault="00122656" w:rsidP="0062678E">
            <w:pPr>
              <w:pStyle w:val="TAL"/>
              <w:rPr>
                <w:rFonts w:cs="Arial"/>
                <w:szCs w:val="18"/>
              </w:rPr>
            </w:pPr>
            <w:r>
              <w:rPr>
                <w:rFonts w:cs="Arial"/>
                <w:szCs w:val="18"/>
              </w:rPr>
              <w:t xml:space="preserve">Indicates whether the UPF is configured for data forwarding. </w:t>
            </w:r>
          </w:p>
          <w:p w14:paraId="6316B71A" w14:textId="77777777" w:rsidR="00122656" w:rsidRDefault="00122656" w:rsidP="0062678E">
            <w:pPr>
              <w:pStyle w:val="TAL"/>
              <w:rPr>
                <w:rFonts w:cs="Arial"/>
                <w:szCs w:val="18"/>
              </w:rPr>
            </w:pPr>
          </w:p>
          <w:p w14:paraId="797B4F90" w14:textId="77777777" w:rsidR="00122656" w:rsidRDefault="00122656" w:rsidP="0062678E">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0AA82F77" w14:textId="77777777" w:rsidR="00122656" w:rsidRDefault="00122656" w:rsidP="0062678E">
            <w:pPr>
              <w:pStyle w:val="TAL"/>
              <w:rPr>
                <w:rFonts w:cs="Arial"/>
                <w:szCs w:val="18"/>
              </w:rPr>
            </w:pPr>
          </w:p>
          <w:p w14:paraId="7131AE49" w14:textId="77777777" w:rsidR="00122656" w:rsidRPr="00690A26" w:rsidRDefault="00122656" w:rsidP="0062678E">
            <w:pPr>
              <w:pStyle w:val="TAL"/>
              <w:rPr>
                <w:rFonts w:cs="Arial"/>
                <w:szCs w:val="18"/>
              </w:rPr>
            </w:pPr>
            <w:r>
              <w:rPr>
                <w:lang w:eastAsia="zh-CN"/>
              </w:rPr>
              <w:t>allowedValues:</w:t>
            </w:r>
          </w:p>
          <w:p w14:paraId="19F8205B" w14:textId="77777777" w:rsidR="00122656" w:rsidRDefault="00122656" w:rsidP="0062678E">
            <w:pPr>
              <w:pStyle w:val="TAL"/>
              <w:rPr>
                <w:rFonts w:cs="Arial"/>
                <w:szCs w:val="18"/>
              </w:rPr>
            </w:pPr>
            <w:r>
              <w:rPr>
                <w:rFonts w:cs="Arial"/>
                <w:szCs w:val="18"/>
              </w:rPr>
              <w:t>True: the UPF is configured for data forwarding</w:t>
            </w:r>
          </w:p>
          <w:p w14:paraId="5EFE0405" w14:textId="77777777" w:rsidR="00122656" w:rsidRDefault="00122656" w:rsidP="0062678E">
            <w:pPr>
              <w:pStyle w:val="TAL"/>
              <w:rPr>
                <w:rFonts w:cs="Arial"/>
                <w:szCs w:val="18"/>
              </w:rPr>
            </w:pPr>
            <w:r>
              <w:rPr>
                <w:rFonts w:cs="Arial"/>
                <w:szCs w:val="18"/>
              </w:rPr>
              <w:t>False: the UPF is not configured for data forwarding</w:t>
            </w:r>
          </w:p>
          <w:p w14:paraId="51ED2029" w14:textId="77777777" w:rsidR="00122656" w:rsidRDefault="00122656" w:rsidP="0062678E">
            <w:pPr>
              <w:pStyle w:val="TAL"/>
              <w:rPr>
                <w:rFonts w:cs="Arial"/>
                <w:szCs w:val="18"/>
              </w:rPr>
            </w:pPr>
          </w:p>
          <w:p w14:paraId="10F7B7C3" w14:textId="77777777" w:rsidR="00122656" w:rsidRDefault="00122656" w:rsidP="0062678E">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A5178C7" w14:textId="77777777" w:rsidR="00122656" w:rsidRDefault="00122656" w:rsidP="0062678E">
            <w:pPr>
              <w:pStyle w:val="TAL"/>
              <w:keepNext w:val="0"/>
            </w:pPr>
            <w:r>
              <w:t xml:space="preserve">type: </w:t>
            </w:r>
            <w:r>
              <w:rPr>
                <w:rFonts w:cs="Arial"/>
                <w:szCs w:val="18"/>
              </w:rPr>
              <w:t>Boolean</w:t>
            </w:r>
          </w:p>
          <w:p w14:paraId="729321F6" w14:textId="77777777" w:rsidR="00122656" w:rsidRDefault="00122656" w:rsidP="0062678E">
            <w:pPr>
              <w:pStyle w:val="TAL"/>
              <w:keepNext w:val="0"/>
            </w:pPr>
            <w:r>
              <w:t>multiplicity: 1</w:t>
            </w:r>
          </w:p>
          <w:p w14:paraId="118AD900" w14:textId="77777777" w:rsidR="00122656" w:rsidRDefault="00122656" w:rsidP="0062678E">
            <w:pPr>
              <w:pStyle w:val="TAL"/>
              <w:keepNext w:val="0"/>
            </w:pPr>
            <w:r>
              <w:t>isOrdered: N/A</w:t>
            </w:r>
          </w:p>
          <w:p w14:paraId="16B38794" w14:textId="77777777" w:rsidR="00122656" w:rsidRDefault="00122656" w:rsidP="0062678E">
            <w:pPr>
              <w:pStyle w:val="TAL"/>
              <w:keepNext w:val="0"/>
            </w:pPr>
            <w:r>
              <w:t>isUnique: N/A</w:t>
            </w:r>
          </w:p>
          <w:p w14:paraId="0065038C" w14:textId="77777777" w:rsidR="00122656" w:rsidRDefault="00122656" w:rsidP="0062678E">
            <w:pPr>
              <w:pStyle w:val="TAL"/>
              <w:keepNext w:val="0"/>
            </w:pPr>
            <w:r>
              <w:t>defaultValue: False</w:t>
            </w:r>
          </w:p>
          <w:p w14:paraId="3E45CFFA" w14:textId="77777777" w:rsidR="00122656" w:rsidRDefault="00122656" w:rsidP="0062678E">
            <w:pPr>
              <w:pStyle w:val="TAL"/>
              <w:keepNext w:val="0"/>
            </w:pPr>
            <w:r>
              <w:t>isNullable: False</w:t>
            </w:r>
          </w:p>
        </w:tc>
      </w:tr>
      <w:tr w:rsidR="00122656" w14:paraId="50E94EF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85C642" w14:textId="77777777" w:rsidR="00122656" w:rsidRDefault="00122656" w:rsidP="0062678E">
            <w:pPr>
              <w:pStyle w:val="TAL"/>
              <w:keepNext w:val="0"/>
              <w:rPr>
                <w:rFonts w:ascii="Courier New" w:hAnsi="Courier New" w:cs="Courier New"/>
              </w:rPr>
            </w:pPr>
            <w:proofErr w:type="spellStart"/>
            <w:r w:rsidRPr="003B6105">
              <w:rPr>
                <w:rFonts w:ascii="Courier New" w:hAnsi="Courier New" w:cs="Courier New"/>
                <w:szCs w:val="18"/>
                <w:lang w:val="de-DE"/>
              </w:rPr>
              <w:t>supportedPfcpFeatures</w:t>
            </w:r>
            <w:proofErr w:type="spellEnd"/>
          </w:p>
        </w:tc>
        <w:tc>
          <w:tcPr>
            <w:tcW w:w="5526" w:type="dxa"/>
            <w:tcBorders>
              <w:top w:val="single" w:sz="4" w:space="0" w:color="auto"/>
              <w:left w:val="single" w:sz="4" w:space="0" w:color="auto"/>
              <w:bottom w:val="single" w:sz="4" w:space="0" w:color="auto"/>
              <w:right w:val="single" w:sz="4" w:space="0" w:color="auto"/>
            </w:tcBorders>
          </w:tcPr>
          <w:p w14:paraId="1413AA3F" w14:textId="77777777" w:rsidR="00122656" w:rsidRPr="00887FAE" w:rsidRDefault="00122656" w:rsidP="0062678E">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176E550" w14:textId="77777777" w:rsidR="00122656" w:rsidRPr="00887FAE" w:rsidRDefault="00122656" w:rsidP="0062678E">
            <w:pPr>
              <w:pStyle w:val="TAL"/>
              <w:rPr>
                <w:rFonts w:cs="Arial"/>
                <w:szCs w:val="18"/>
                <w:lang w:val="en-US"/>
              </w:rPr>
            </w:pPr>
          </w:p>
          <w:p w14:paraId="59481144" w14:textId="77777777" w:rsidR="00122656" w:rsidRDefault="00122656" w:rsidP="0062678E">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3CCB4A6D" w14:textId="77777777" w:rsidR="00122656" w:rsidRDefault="00122656" w:rsidP="0062678E">
            <w:pPr>
              <w:pStyle w:val="TAL"/>
              <w:rPr>
                <w:lang w:eastAsia="zh-CN"/>
              </w:rPr>
            </w:pPr>
            <w:r>
              <w:rPr>
                <w:lang w:eastAsia="zh-CN"/>
              </w:rPr>
              <w:br/>
              <w:t xml:space="preserve">Each character in the string shall take a value of "0" to "9", "a" to "f" or "A" to "F" and each two characters shall represent one octet of "UP Function Features"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5DF30094" w14:textId="77777777" w:rsidR="00122656" w:rsidRPr="00BA6C5B" w:rsidRDefault="00122656" w:rsidP="0062678E">
            <w:pPr>
              <w:pStyle w:val="TAL"/>
              <w:rPr>
                <w:highlight w:val="yellow"/>
              </w:rPr>
            </w:pPr>
          </w:p>
          <w:p w14:paraId="4E6A0475" w14:textId="77777777" w:rsidR="00122656" w:rsidRDefault="00122656" w:rsidP="0062678E">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5439DC69" w14:textId="77777777" w:rsidR="00122656" w:rsidRDefault="00122656" w:rsidP="0062678E">
            <w:pPr>
              <w:pStyle w:val="TAL"/>
              <w:keepNext w:val="0"/>
            </w:pPr>
            <w:r>
              <w:t>type: String</w:t>
            </w:r>
          </w:p>
          <w:p w14:paraId="4AC9952A" w14:textId="77777777" w:rsidR="00122656" w:rsidRDefault="00122656" w:rsidP="0062678E">
            <w:pPr>
              <w:pStyle w:val="TAL"/>
              <w:keepNext w:val="0"/>
            </w:pPr>
            <w:r>
              <w:t>multiplicity: 0..1</w:t>
            </w:r>
          </w:p>
          <w:p w14:paraId="326C511D" w14:textId="77777777" w:rsidR="00122656" w:rsidRDefault="00122656" w:rsidP="0062678E">
            <w:pPr>
              <w:pStyle w:val="TAL"/>
              <w:keepNext w:val="0"/>
            </w:pPr>
            <w:r>
              <w:t>isOrdered: N/A</w:t>
            </w:r>
          </w:p>
          <w:p w14:paraId="00708BBF" w14:textId="77777777" w:rsidR="00122656" w:rsidRDefault="00122656" w:rsidP="0062678E">
            <w:pPr>
              <w:pStyle w:val="TAL"/>
              <w:keepNext w:val="0"/>
            </w:pPr>
            <w:r>
              <w:t>isUnique: N/A</w:t>
            </w:r>
          </w:p>
          <w:p w14:paraId="78ADD96D" w14:textId="77777777" w:rsidR="00122656" w:rsidRDefault="00122656" w:rsidP="0062678E">
            <w:pPr>
              <w:pStyle w:val="TAL"/>
              <w:keepNext w:val="0"/>
            </w:pPr>
            <w:r>
              <w:t>defaultValue: None</w:t>
            </w:r>
          </w:p>
          <w:p w14:paraId="407B2FE6" w14:textId="77777777" w:rsidR="00122656" w:rsidRDefault="00122656" w:rsidP="0062678E">
            <w:pPr>
              <w:pStyle w:val="TAL"/>
              <w:keepNext w:val="0"/>
            </w:pPr>
            <w:r>
              <w:t>isNullable: False</w:t>
            </w:r>
          </w:p>
        </w:tc>
      </w:tr>
      <w:tr w:rsidR="00122656" w14:paraId="42A8BE3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872D5A" w14:textId="77777777" w:rsidR="00122656" w:rsidRDefault="00122656" w:rsidP="0062678E">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59E3A472" w14:textId="77777777" w:rsidR="00122656" w:rsidRDefault="00122656" w:rsidP="0062678E">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0D287F96" w14:textId="77777777" w:rsidR="00122656" w:rsidRDefault="00122656" w:rsidP="0062678E">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65B34C9F" w14:textId="77777777" w:rsidR="00122656" w:rsidRDefault="00122656" w:rsidP="0062678E">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2A8F5345" w14:textId="77777777" w:rsidR="00122656" w:rsidRDefault="00122656" w:rsidP="0062678E">
            <w:pPr>
              <w:pStyle w:val="TAL"/>
              <w:keepNext w:val="0"/>
              <w:rPr>
                <w:lang w:eastAsia="zh-CN"/>
              </w:rPr>
            </w:pPr>
          </w:p>
          <w:p w14:paraId="577A39EF" w14:textId="77777777" w:rsidR="00122656" w:rsidRDefault="00122656" w:rsidP="0062678E">
            <w:pPr>
              <w:pStyle w:val="TAL"/>
              <w:keepNext w:val="0"/>
              <w:rPr>
                <w:lang w:eastAsia="zh-CN"/>
              </w:rPr>
            </w:pPr>
            <w:r>
              <w:t>allowedValues:</w:t>
            </w:r>
            <w:r>
              <w:rPr>
                <w:lang w:eastAsia="zh-CN"/>
              </w:rPr>
              <w:t xml:space="preserve"> NO, PARTIAL, </w:t>
            </w:r>
            <w:r>
              <w:rPr>
                <w:color w:val="000000"/>
              </w:rPr>
              <w:t>FULL</w:t>
            </w:r>
          </w:p>
          <w:p w14:paraId="070D64B0"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DC65C4" w14:textId="77777777" w:rsidR="00122656" w:rsidRDefault="00122656" w:rsidP="0062678E">
            <w:pPr>
              <w:pStyle w:val="TAL"/>
              <w:keepNext w:val="0"/>
            </w:pPr>
            <w:r>
              <w:t>type: ENUM</w:t>
            </w:r>
          </w:p>
          <w:p w14:paraId="4D38E206" w14:textId="77777777" w:rsidR="00122656" w:rsidRDefault="00122656" w:rsidP="0062678E">
            <w:pPr>
              <w:pStyle w:val="TAL"/>
              <w:keepNext w:val="0"/>
            </w:pPr>
            <w:r>
              <w:t>multiplicity: 1</w:t>
            </w:r>
          </w:p>
          <w:p w14:paraId="1A43E782" w14:textId="77777777" w:rsidR="00122656" w:rsidRDefault="00122656" w:rsidP="0062678E">
            <w:pPr>
              <w:pStyle w:val="TAL"/>
              <w:keepNext w:val="0"/>
            </w:pPr>
            <w:r>
              <w:t>isOrdered: N/A</w:t>
            </w:r>
          </w:p>
          <w:p w14:paraId="3A152C36" w14:textId="77777777" w:rsidR="00122656" w:rsidRDefault="00122656" w:rsidP="0062678E">
            <w:pPr>
              <w:pStyle w:val="TAL"/>
              <w:keepNext w:val="0"/>
            </w:pPr>
            <w:r>
              <w:t>isUnique: N/A</w:t>
            </w:r>
          </w:p>
          <w:p w14:paraId="594DE01E" w14:textId="77777777" w:rsidR="00122656" w:rsidRDefault="00122656" w:rsidP="0062678E">
            <w:pPr>
              <w:pStyle w:val="TAL"/>
              <w:keepNext w:val="0"/>
            </w:pPr>
            <w:r>
              <w:t>defaultValue: None</w:t>
            </w:r>
          </w:p>
          <w:p w14:paraId="1B9BCA33" w14:textId="77777777" w:rsidR="00122656" w:rsidRDefault="00122656" w:rsidP="0062678E">
            <w:pPr>
              <w:pStyle w:val="TAL"/>
              <w:keepNext w:val="0"/>
            </w:pPr>
            <w:r>
              <w:t xml:space="preserve">isNullable: </w:t>
            </w:r>
            <w:r>
              <w:rPr>
                <w:rFonts w:cs="Arial"/>
                <w:szCs w:val="18"/>
              </w:rPr>
              <w:t>False</w:t>
            </w:r>
          </w:p>
        </w:tc>
      </w:tr>
      <w:tr w:rsidR="00122656" w14:paraId="46C6BA1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9582CB"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28C77E8A" w14:textId="77777777" w:rsidR="00122656" w:rsidRDefault="00122656" w:rsidP="0062678E">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084E30FA" w14:textId="77777777" w:rsidR="00122656" w:rsidRDefault="00122656" w:rsidP="0062678E">
            <w:pPr>
              <w:keepLines/>
              <w:spacing w:after="0"/>
              <w:rPr>
                <w:rFonts w:ascii="Arial" w:hAnsi="Arial" w:cs="Arial"/>
                <w:sz w:val="18"/>
                <w:szCs w:val="18"/>
                <w:lang w:eastAsia="en-GB"/>
              </w:rPr>
            </w:pPr>
          </w:p>
          <w:p w14:paraId="3AB9AD2E" w14:textId="77777777" w:rsidR="00122656" w:rsidRDefault="00122656" w:rsidP="0062678E">
            <w:pPr>
              <w:keepLines/>
              <w:spacing w:after="0"/>
              <w:rPr>
                <w:rFonts w:ascii="Arial" w:hAnsi="Arial" w:cs="Arial"/>
                <w:sz w:val="18"/>
                <w:szCs w:val="18"/>
                <w:lang w:eastAsia="en-GB"/>
              </w:rPr>
            </w:pPr>
          </w:p>
          <w:p w14:paraId="003586B2" w14:textId="77777777" w:rsidR="00122656" w:rsidRDefault="00122656" w:rsidP="0062678E">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07D0AFF" w14:textId="77777777" w:rsidR="00122656" w:rsidRDefault="00122656" w:rsidP="0062678E">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781B922E" w14:textId="77777777" w:rsidR="00122656" w:rsidRDefault="00122656" w:rsidP="0062678E">
            <w:pPr>
              <w:pStyle w:val="TAL"/>
              <w:keepNext w:val="0"/>
              <w:rPr>
                <w:rFonts w:cs="Arial"/>
                <w:szCs w:val="18"/>
              </w:rPr>
            </w:pPr>
            <w:r>
              <w:rPr>
                <w:rFonts w:cs="Arial"/>
                <w:szCs w:val="18"/>
              </w:rPr>
              <w:t xml:space="preserve">multiplicity: </w:t>
            </w:r>
            <w:r>
              <w:rPr>
                <w:rFonts w:cs="Arial"/>
                <w:snapToGrid w:val="0"/>
                <w:szCs w:val="18"/>
              </w:rPr>
              <w:t>1..*</w:t>
            </w:r>
          </w:p>
          <w:p w14:paraId="54C3EA1E" w14:textId="77777777" w:rsidR="00122656" w:rsidRDefault="00122656" w:rsidP="0062678E">
            <w:pPr>
              <w:pStyle w:val="TAL"/>
              <w:keepNext w:val="0"/>
              <w:rPr>
                <w:rFonts w:cs="Arial"/>
                <w:szCs w:val="18"/>
              </w:rPr>
            </w:pPr>
            <w:r>
              <w:rPr>
                <w:rFonts w:cs="Arial"/>
                <w:szCs w:val="18"/>
              </w:rPr>
              <w:t xml:space="preserve">isOrdered: </w:t>
            </w:r>
            <w:r w:rsidRPr="00511852">
              <w:rPr>
                <w:rFonts w:cs="Arial"/>
                <w:szCs w:val="18"/>
              </w:rPr>
              <w:t>False</w:t>
            </w:r>
          </w:p>
          <w:p w14:paraId="7AF96107" w14:textId="77777777" w:rsidR="00122656" w:rsidRDefault="00122656" w:rsidP="0062678E">
            <w:pPr>
              <w:pStyle w:val="TAL"/>
              <w:keepNext w:val="0"/>
              <w:rPr>
                <w:rFonts w:cs="Arial"/>
                <w:szCs w:val="18"/>
              </w:rPr>
            </w:pPr>
            <w:r>
              <w:rPr>
                <w:rFonts w:cs="Arial"/>
                <w:szCs w:val="18"/>
              </w:rPr>
              <w:t xml:space="preserve">isUnique: </w:t>
            </w:r>
            <w:r w:rsidRPr="00511852">
              <w:rPr>
                <w:rFonts w:cs="Arial"/>
                <w:szCs w:val="18"/>
              </w:rPr>
              <w:t>True</w:t>
            </w:r>
          </w:p>
          <w:p w14:paraId="4C0C4B78" w14:textId="77777777" w:rsidR="00122656" w:rsidRDefault="00122656" w:rsidP="0062678E">
            <w:pPr>
              <w:pStyle w:val="TAL"/>
              <w:keepNext w:val="0"/>
              <w:rPr>
                <w:rFonts w:cs="Arial"/>
                <w:szCs w:val="18"/>
              </w:rPr>
            </w:pPr>
            <w:r>
              <w:rPr>
                <w:rFonts w:cs="Arial"/>
                <w:szCs w:val="18"/>
              </w:rPr>
              <w:t>defaultValue: None</w:t>
            </w:r>
          </w:p>
          <w:p w14:paraId="0EB8133D" w14:textId="77777777" w:rsidR="00122656" w:rsidRDefault="00122656" w:rsidP="0062678E">
            <w:pPr>
              <w:pStyle w:val="TAL"/>
              <w:keepNext w:val="0"/>
            </w:pPr>
            <w:r>
              <w:rPr>
                <w:rFonts w:cs="Arial"/>
                <w:szCs w:val="18"/>
              </w:rPr>
              <w:t>isNullable: False</w:t>
            </w:r>
          </w:p>
        </w:tc>
      </w:tr>
      <w:tr w:rsidR="00122656" w14:paraId="632429D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DCECC6" w14:textId="77777777" w:rsidR="00122656" w:rsidRDefault="00122656" w:rsidP="0062678E">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4674568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78283069" w14:textId="77777777" w:rsidR="00122656" w:rsidRDefault="00122656" w:rsidP="0062678E">
            <w:pPr>
              <w:keepLines/>
              <w:tabs>
                <w:tab w:val="decimal" w:pos="0"/>
              </w:tabs>
              <w:spacing w:after="0" w:line="0" w:lineRule="atLeast"/>
              <w:rPr>
                <w:rFonts w:ascii="Arial" w:hAnsi="Arial" w:cs="Arial"/>
                <w:sz w:val="18"/>
                <w:szCs w:val="18"/>
                <w:lang w:eastAsia="zh-CN"/>
              </w:rPr>
            </w:pPr>
          </w:p>
          <w:p w14:paraId="38D63544" w14:textId="77777777" w:rsidR="00122656" w:rsidRDefault="00122656" w:rsidP="0062678E">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C634C4"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AE30C7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362BD3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E030FAC"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367D280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A748521" w14:textId="77777777" w:rsidR="00122656" w:rsidRDefault="00122656" w:rsidP="0062678E">
            <w:pPr>
              <w:pStyle w:val="TAL"/>
              <w:keepNext w:val="0"/>
              <w:rPr>
                <w:rFonts w:cs="Arial"/>
                <w:szCs w:val="18"/>
              </w:rPr>
            </w:pPr>
            <w:r>
              <w:rPr>
                <w:rFonts w:cs="Arial"/>
                <w:szCs w:val="18"/>
              </w:rPr>
              <w:t>isNullable: False</w:t>
            </w:r>
          </w:p>
        </w:tc>
      </w:tr>
      <w:tr w:rsidR="00122656" w14:paraId="3D91895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66EC42" w14:textId="77777777" w:rsidR="00122656" w:rsidRDefault="00122656" w:rsidP="0062678E">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70828C2C"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B4858E9" w14:textId="77777777" w:rsidR="00122656" w:rsidRDefault="00122656" w:rsidP="0062678E">
            <w:pPr>
              <w:keepLines/>
              <w:tabs>
                <w:tab w:val="decimal" w:pos="0"/>
              </w:tabs>
              <w:spacing w:after="0" w:line="0" w:lineRule="atLeast"/>
              <w:rPr>
                <w:rFonts w:ascii="Arial" w:hAnsi="Arial" w:cs="Arial"/>
                <w:sz w:val="18"/>
                <w:szCs w:val="18"/>
                <w:lang w:eastAsia="zh-CN"/>
              </w:rPr>
            </w:pPr>
          </w:p>
          <w:p w14:paraId="0187D643" w14:textId="77777777" w:rsidR="00122656" w:rsidRDefault="00122656" w:rsidP="0062678E">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333863B"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7AB1609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1D49B3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454472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03A94C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269D568"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512CC515"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58FFE9A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4F098E" w14:textId="77777777" w:rsidR="00122656" w:rsidRDefault="00122656" w:rsidP="0062678E">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5A2E477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C790AAE" w14:textId="77777777" w:rsidR="00122656" w:rsidRDefault="00122656" w:rsidP="0062678E">
            <w:pPr>
              <w:keepLines/>
              <w:tabs>
                <w:tab w:val="decimal" w:pos="0"/>
              </w:tabs>
              <w:spacing w:after="0" w:line="0" w:lineRule="atLeast"/>
              <w:rPr>
                <w:rFonts w:ascii="Arial" w:hAnsi="Arial" w:cs="Arial"/>
                <w:sz w:val="18"/>
                <w:szCs w:val="18"/>
                <w:lang w:eastAsia="zh-CN"/>
              </w:rPr>
            </w:pPr>
          </w:p>
          <w:p w14:paraId="0A9B9C9E"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D3FFFD" w14:textId="77777777" w:rsidR="00122656" w:rsidRDefault="00122656" w:rsidP="0062678E">
            <w:pPr>
              <w:keepLines/>
              <w:spacing w:after="0"/>
              <w:rPr>
                <w:rFonts w:ascii="Arial" w:hAnsi="Arial" w:cs="Arial"/>
                <w:sz w:val="18"/>
                <w:szCs w:val="18"/>
              </w:rPr>
            </w:pPr>
            <w:r>
              <w:rPr>
                <w:rFonts w:ascii="Arial" w:hAnsi="Arial" w:cs="Arial"/>
                <w:sz w:val="18"/>
                <w:szCs w:val="18"/>
              </w:rPr>
              <w:t>type: DN</w:t>
            </w:r>
          </w:p>
          <w:p w14:paraId="7610554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BA4E38D"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2FBA992D"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4931E0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F4B63C"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17F5081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B35494" w14:textId="77777777" w:rsidR="00122656" w:rsidRDefault="00122656" w:rsidP="0062678E">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36C09259"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4BB3F6B" w14:textId="77777777" w:rsidR="00122656" w:rsidRDefault="00122656" w:rsidP="0062678E">
            <w:pPr>
              <w:keepLines/>
              <w:tabs>
                <w:tab w:val="decimal" w:pos="0"/>
              </w:tabs>
              <w:spacing w:after="0" w:line="0" w:lineRule="atLeast"/>
              <w:rPr>
                <w:rFonts w:ascii="Arial" w:hAnsi="Arial" w:cs="Arial"/>
                <w:sz w:val="18"/>
                <w:szCs w:val="18"/>
                <w:lang w:eastAsia="zh-CN"/>
              </w:rPr>
            </w:pPr>
          </w:p>
          <w:p w14:paraId="6E7CB29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DCA9C4"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C69ACB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D14445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D8DD53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53A114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FB67AEE"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7696F2FF"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314DBFD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451488" w14:textId="77777777" w:rsidR="00122656" w:rsidRDefault="00122656" w:rsidP="0062678E">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2B3170A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2BADEC7" w14:textId="77777777" w:rsidR="00122656" w:rsidRDefault="00122656" w:rsidP="0062678E">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014FA8"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2B59D84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0CB7D4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990EF72"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183EB12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81FA6C6"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430B7F9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C560A4"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45193CA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7437F082" w14:textId="77777777" w:rsidR="00122656" w:rsidRDefault="00122656" w:rsidP="006267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112AD61"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492295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648FD4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92913E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7EDB54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55114C8"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1296ECEA"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0F0C1B9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2A6846"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14EF038C" w14:textId="77777777" w:rsidR="00122656" w:rsidRDefault="00122656" w:rsidP="0062678E">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067DB97"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B5FFF8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CD9D4EC"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5BCA528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BCBE07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7706CD5"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159254F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8B657E"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24C1735C" w14:textId="77777777" w:rsidR="00122656" w:rsidRDefault="00122656" w:rsidP="0062678E">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C734912"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DC6F74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50A34E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39CDD1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3DA53E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9D2C17B"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6555545D"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395BD02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D27820"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0A5728C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CC47399" w14:textId="77777777" w:rsidR="00122656" w:rsidRDefault="00122656" w:rsidP="0062678E">
            <w:pPr>
              <w:keepLines/>
              <w:tabs>
                <w:tab w:val="decimal" w:pos="0"/>
              </w:tabs>
              <w:spacing w:after="0" w:line="0" w:lineRule="atLeast"/>
              <w:rPr>
                <w:rFonts w:ascii="Arial" w:hAnsi="Arial" w:cs="Arial"/>
                <w:sz w:val="18"/>
                <w:szCs w:val="18"/>
                <w:lang w:eastAsia="zh-CN"/>
              </w:rPr>
            </w:pPr>
          </w:p>
          <w:p w14:paraId="2793807C"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0B4EEF6" w14:textId="77777777" w:rsidR="00122656" w:rsidRDefault="00122656" w:rsidP="0062678E">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8402C03"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0E51DF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0BC8E3D"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CA98276"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0DFEF3F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8E0F67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6867C3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4D465B"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3990D0E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03AAD81B" w14:textId="77777777" w:rsidR="00122656" w:rsidRDefault="00122656" w:rsidP="0062678E">
            <w:pPr>
              <w:keepLines/>
              <w:tabs>
                <w:tab w:val="decimal" w:pos="0"/>
              </w:tabs>
              <w:spacing w:after="0" w:line="0" w:lineRule="atLeast"/>
              <w:rPr>
                <w:rFonts w:ascii="Arial" w:hAnsi="Arial" w:cs="Arial"/>
                <w:sz w:val="18"/>
                <w:szCs w:val="18"/>
                <w:lang w:eastAsia="zh-CN"/>
              </w:rPr>
            </w:pPr>
          </w:p>
          <w:p w14:paraId="4C31416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A6CBBC"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1E2B16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0BDA367"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0632631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61107F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66B1EB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3074D6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574D99"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1048D2B5"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4C8215A" w14:textId="77777777" w:rsidR="00122656" w:rsidRDefault="00122656" w:rsidP="0062678E">
            <w:pPr>
              <w:keepLines/>
              <w:tabs>
                <w:tab w:val="decimal" w:pos="0"/>
              </w:tabs>
              <w:spacing w:after="0" w:line="0" w:lineRule="atLeast"/>
              <w:rPr>
                <w:rFonts w:ascii="Arial" w:hAnsi="Arial" w:cs="Arial"/>
                <w:sz w:val="18"/>
                <w:szCs w:val="18"/>
                <w:lang w:eastAsia="zh-CN"/>
              </w:rPr>
            </w:pPr>
          </w:p>
          <w:p w14:paraId="1CB44AFF"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BADCF2F"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65F220E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4E52E2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728B87B"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303A1B8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03DEF0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581166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3190A1"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0A866861"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15EF653" w14:textId="77777777" w:rsidR="00122656" w:rsidRDefault="00122656" w:rsidP="0062678E">
            <w:pPr>
              <w:keepLines/>
              <w:tabs>
                <w:tab w:val="decimal" w:pos="0"/>
              </w:tabs>
              <w:spacing w:after="0" w:line="0" w:lineRule="atLeast"/>
              <w:rPr>
                <w:rFonts w:ascii="Arial" w:hAnsi="Arial" w:cs="Arial"/>
                <w:sz w:val="18"/>
                <w:szCs w:val="18"/>
                <w:lang w:eastAsia="zh-CN"/>
              </w:rPr>
            </w:pPr>
          </w:p>
          <w:p w14:paraId="131CCAFC"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A3F08D"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650243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B8B424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879887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74F06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637A1F1"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4F4C846D"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D765A0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527DE"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6C1716D5"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4CD3E981" w14:textId="77777777" w:rsidR="00122656" w:rsidRDefault="00122656" w:rsidP="0062678E">
            <w:pPr>
              <w:keepLines/>
              <w:tabs>
                <w:tab w:val="decimal" w:pos="0"/>
              </w:tabs>
              <w:spacing w:after="0" w:line="0" w:lineRule="atLeast"/>
              <w:rPr>
                <w:rFonts w:ascii="Arial" w:hAnsi="Arial" w:cs="Arial"/>
                <w:sz w:val="18"/>
                <w:szCs w:val="18"/>
                <w:lang w:eastAsia="zh-CN"/>
              </w:rPr>
            </w:pPr>
          </w:p>
          <w:p w14:paraId="78B1EB14"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9449B6" w14:textId="77777777" w:rsidR="00122656" w:rsidRDefault="00122656" w:rsidP="0062678E">
            <w:pPr>
              <w:keepLines/>
              <w:spacing w:after="0"/>
              <w:rPr>
                <w:rFonts w:ascii="Arial" w:hAnsi="Arial"/>
                <w:sz w:val="18"/>
                <w:szCs w:val="18"/>
              </w:rPr>
            </w:pPr>
            <w:r>
              <w:rPr>
                <w:rFonts w:ascii="Arial" w:hAnsi="Arial"/>
                <w:sz w:val="18"/>
                <w:szCs w:val="18"/>
              </w:rPr>
              <w:t xml:space="preserve">Type: PLMNId </w:t>
            </w:r>
          </w:p>
          <w:p w14:paraId="3FDCB73D" w14:textId="77777777" w:rsidR="00122656" w:rsidRDefault="00122656" w:rsidP="0062678E">
            <w:pPr>
              <w:keepLines/>
              <w:spacing w:after="0"/>
              <w:rPr>
                <w:rFonts w:ascii="Arial" w:hAnsi="Arial"/>
                <w:sz w:val="18"/>
                <w:szCs w:val="18"/>
                <w:lang w:eastAsia="zh-CN"/>
              </w:rPr>
            </w:pPr>
            <w:r>
              <w:rPr>
                <w:rFonts w:ascii="Arial" w:hAnsi="Arial"/>
                <w:sz w:val="18"/>
                <w:szCs w:val="18"/>
              </w:rPr>
              <w:t>multiplicity: 1</w:t>
            </w:r>
          </w:p>
          <w:p w14:paraId="116E7D20" w14:textId="77777777" w:rsidR="00122656" w:rsidRDefault="00122656" w:rsidP="0062678E">
            <w:pPr>
              <w:keepLines/>
              <w:spacing w:after="0"/>
              <w:rPr>
                <w:rFonts w:ascii="Arial" w:hAnsi="Arial"/>
                <w:sz w:val="18"/>
                <w:szCs w:val="18"/>
              </w:rPr>
            </w:pPr>
            <w:r>
              <w:rPr>
                <w:rFonts w:ascii="Arial" w:hAnsi="Arial"/>
                <w:sz w:val="18"/>
                <w:szCs w:val="18"/>
              </w:rPr>
              <w:t>isOrdered: N/A</w:t>
            </w:r>
          </w:p>
          <w:p w14:paraId="56C2DF8F" w14:textId="77777777" w:rsidR="00122656" w:rsidRDefault="00122656" w:rsidP="0062678E">
            <w:pPr>
              <w:keepLines/>
              <w:spacing w:after="0"/>
              <w:rPr>
                <w:rFonts w:ascii="Arial" w:hAnsi="Arial"/>
                <w:sz w:val="18"/>
                <w:szCs w:val="18"/>
              </w:rPr>
            </w:pPr>
            <w:r>
              <w:rPr>
                <w:rFonts w:ascii="Arial" w:hAnsi="Arial"/>
                <w:sz w:val="18"/>
                <w:szCs w:val="18"/>
              </w:rPr>
              <w:t>isUnique: N/A</w:t>
            </w:r>
          </w:p>
          <w:p w14:paraId="0D074DDD" w14:textId="77777777" w:rsidR="00122656" w:rsidRDefault="00122656" w:rsidP="0062678E">
            <w:pPr>
              <w:keepLines/>
              <w:spacing w:after="0"/>
              <w:rPr>
                <w:rFonts w:ascii="Arial" w:hAnsi="Arial"/>
                <w:sz w:val="18"/>
                <w:szCs w:val="18"/>
              </w:rPr>
            </w:pPr>
            <w:r>
              <w:rPr>
                <w:rFonts w:ascii="Arial" w:hAnsi="Arial"/>
                <w:sz w:val="18"/>
                <w:szCs w:val="18"/>
              </w:rPr>
              <w:t>defaultValue: None</w:t>
            </w:r>
          </w:p>
          <w:p w14:paraId="6C42D3C0" w14:textId="77777777" w:rsidR="00122656" w:rsidRDefault="00122656" w:rsidP="0062678E">
            <w:pPr>
              <w:pStyle w:val="TAL"/>
              <w:keepNext w:val="0"/>
              <w:rPr>
                <w:szCs w:val="18"/>
              </w:rPr>
            </w:pPr>
            <w:r>
              <w:rPr>
                <w:szCs w:val="18"/>
              </w:rPr>
              <w:t>isNullable: False</w:t>
            </w:r>
          </w:p>
          <w:p w14:paraId="5AC25CFE" w14:textId="77777777" w:rsidR="00122656" w:rsidRDefault="00122656" w:rsidP="0062678E">
            <w:pPr>
              <w:keepLines/>
              <w:spacing w:after="0"/>
              <w:rPr>
                <w:rFonts w:ascii="Arial" w:hAnsi="Arial" w:cs="Arial"/>
                <w:sz w:val="18"/>
                <w:szCs w:val="18"/>
              </w:rPr>
            </w:pPr>
          </w:p>
        </w:tc>
      </w:tr>
      <w:tr w:rsidR="00122656" w14:paraId="594D704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67E17B"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C42151B"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6E309C86" w14:textId="77777777" w:rsidR="00122656" w:rsidRDefault="00122656" w:rsidP="0062678E">
            <w:pPr>
              <w:keepLines/>
              <w:tabs>
                <w:tab w:val="decimal" w:pos="0"/>
              </w:tabs>
              <w:spacing w:after="0" w:line="0" w:lineRule="atLeast"/>
              <w:rPr>
                <w:rFonts w:ascii="Arial" w:hAnsi="Arial" w:cs="Arial"/>
                <w:sz w:val="18"/>
                <w:szCs w:val="18"/>
                <w:lang w:eastAsia="zh-CN"/>
              </w:rPr>
            </w:pPr>
          </w:p>
          <w:p w14:paraId="59F1BA3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819B6F"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C34C7C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FE181C0"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493B75D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924CA2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36CA045" w14:textId="77777777" w:rsidR="00122656" w:rsidRDefault="00122656" w:rsidP="0062678E">
            <w:pPr>
              <w:keepLines/>
              <w:spacing w:after="0"/>
              <w:rPr>
                <w:rFonts w:ascii="Arial" w:hAnsi="Arial"/>
                <w:sz w:val="18"/>
                <w:szCs w:val="18"/>
              </w:rPr>
            </w:pPr>
            <w:r>
              <w:rPr>
                <w:rFonts w:ascii="Arial" w:hAnsi="Arial" w:cs="Arial"/>
                <w:sz w:val="18"/>
                <w:szCs w:val="18"/>
              </w:rPr>
              <w:t>isNullable: False</w:t>
            </w:r>
          </w:p>
        </w:tc>
      </w:tr>
      <w:tr w:rsidR="00122656" w14:paraId="33843D2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DA0FC5"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6A9BAB37"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71045516" w14:textId="77777777" w:rsidR="00122656" w:rsidRDefault="00122656" w:rsidP="0062678E">
            <w:pPr>
              <w:keepLines/>
              <w:tabs>
                <w:tab w:val="decimal" w:pos="0"/>
              </w:tabs>
              <w:spacing w:after="0" w:line="0" w:lineRule="atLeast"/>
              <w:rPr>
                <w:rFonts w:ascii="Arial" w:hAnsi="Arial" w:cs="Arial"/>
                <w:sz w:val="18"/>
                <w:szCs w:val="18"/>
                <w:lang w:eastAsia="zh-CN"/>
              </w:rPr>
            </w:pPr>
          </w:p>
          <w:p w14:paraId="4E4133B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69BDBC"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11A0AF5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C7442F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33B240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EE1EFE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CBCE573"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75BB74F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35AD46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2B6F10"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6450ADD9"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62A538C" w14:textId="77777777" w:rsidR="00122656" w:rsidRDefault="00122656" w:rsidP="0062678E">
            <w:pPr>
              <w:keepLines/>
              <w:tabs>
                <w:tab w:val="decimal" w:pos="0"/>
              </w:tabs>
              <w:spacing w:after="0" w:line="0" w:lineRule="atLeast"/>
              <w:rPr>
                <w:rFonts w:ascii="Arial" w:hAnsi="Arial" w:cs="Arial"/>
                <w:sz w:val="18"/>
                <w:szCs w:val="18"/>
                <w:lang w:eastAsia="zh-CN"/>
              </w:rPr>
            </w:pPr>
          </w:p>
          <w:p w14:paraId="20D3E30D"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A1E3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E273D6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26AEB63"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4AD5086F"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9B1718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75C19E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1861CB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92C483"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6F89BAA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1CB0D3D" w14:textId="77777777" w:rsidR="00122656" w:rsidRDefault="00122656" w:rsidP="0062678E">
            <w:pPr>
              <w:keepLines/>
              <w:tabs>
                <w:tab w:val="decimal" w:pos="0"/>
              </w:tabs>
              <w:spacing w:after="0" w:line="0" w:lineRule="atLeast"/>
              <w:rPr>
                <w:rFonts w:ascii="Arial" w:hAnsi="Arial" w:cs="Arial"/>
                <w:sz w:val="18"/>
                <w:szCs w:val="18"/>
                <w:lang w:eastAsia="zh-CN"/>
              </w:rPr>
            </w:pPr>
          </w:p>
          <w:p w14:paraId="35C78BD7"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4C972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C4FFAD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35759CE"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591D212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D8DD5E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5538E4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1D431D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07CFE1"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73BE9DD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2BA21CC" w14:textId="77777777" w:rsidR="00122656" w:rsidRDefault="00122656" w:rsidP="0062678E">
            <w:pPr>
              <w:keepLines/>
              <w:tabs>
                <w:tab w:val="decimal" w:pos="0"/>
              </w:tabs>
              <w:spacing w:after="0" w:line="0" w:lineRule="atLeast"/>
              <w:rPr>
                <w:rFonts w:ascii="Arial" w:hAnsi="Arial" w:cs="Arial"/>
                <w:sz w:val="18"/>
                <w:szCs w:val="18"/>
                <w:lang w:eastAsia="zh-CN"/>
              </w:rPr>
            </w:pPr>
          </w:p>
          <w:p w14:paraId="69AF8BDD"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9587C3"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985FB9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41188B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FB71C3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EC333B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1A4C2F0"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28D72C8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D11A88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895260"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4329E452" w14:textId="77777777" w:rsidR="00122656" w:rsidRDefault="00122656" w:rsidP="0062678E">
            <w:pPr>
              <w:pStyle w:val="a"/>
              <w:keepLines/>
              <w:widowControl/>
              <w:rPr>
                <w:sz w:val="18"/>
                <w:szCs w:val="20"/>
                <w:lang w:eastAsia="en-US"/>
              </w:rPr>
            </w:pPr>
            <w:r>
              <w:rPr>
                <w:sz w:val="18"/>
                <w:szCs w:val="20"/>
                <w:lang w:eastAsia="en-US"/>
              </w:rPr>
              <w:t>It provides the list of mapping between 5QIs and DSCP.</w:t>
            </w:r>
          </w:p>
          <w:p w14:paraId="39290783" w14:textId="77777777" w:rsidR="00122656" w:rsidRDefault="00122656" w:rsidP="0062678E">
            <w:pPr>
              <w:keepLines/>
              <w:tabs>
                <w:tab w:val="decimal" w:pos="0"/>
              </w:tabs>
              <w:spacing w:after="0" w:line="0" w:lineRule="atLeast"/>
              <w:rPr>
                <w:rFonts w:ascii="Arial" w:hAnsi="Arial" w:cs="Arial"/>
                <w:sz w:val="18"/>
                <w:szCs w:val="18"/>
                <w:lang w:eastAsia="zh-CN"/>
              </w:rPr>
            </w:pPr>
          </w:p>
          <w:p w14:paraId="761211BD"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3F881B" w14:textId="77777777" w:rsidR="00122656" w:rsidRDefault="00122656" w:rsidP="0062678E">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565544CE" w14:textId="77777777" w:rsidR="00122656" w:rsidRDefault="00122656" w:rsidP="0062678E">
            <w:pPr>
              <w:keepLines/>
              <w:spacing w:after="0"/>
              <w:rPr>
                <w:rFonts w:ascii="Arial" w:hAnsi="Arial"/>
                <w:sz w:val="18"/>
              </w:rPr>
            </w:pPr>
            <w:r>
              <w:rPr>
                <w:rFonts w:ascii="Arial" w:hAnsi="Arial"/>
                <w:sz w:val="18"/>
              </w:rPr>
              <w:t>multiplicity: *</w:t>
            </w:r>
          </w:p>
          <w:p w14:paraId="203D7A3D" w14:textId="77777777" w:rsidR="00122656" w:rsidRDefault="00122656" w:rsidP="006267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187431C" w14:textId="77777777" w:rsidR="00122656" w:rsidRDefault="00122656" w:rsidP="006267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D2677EA" w14:textId="77777777" w:rsidR="00122656" w:rsidRDefault="00122656" w:rsidP="0062678E">
            <w:pPr>
              <w:keepLines/>
              <w:spacing w:after="0"/>
              <w:rPr>
                <w:rFonts w:ascii="Arial" w:hAnsi="Arial"/>
                <w:sz w:val="18"/>
              </w:rPr>
            </w:pPr>
            <w:r>
              <w:rPr>
                <w:rFonts w:ascii="Arial" w:hAnsi="Arial"/>
                <w:sz w:val="18"/>
              </w:rPr>
              <w:t>defaultValue: None</w:t>
            </w:r>
          </w:p>
          <w:p w14:paraId="77D337D4" w14:textId="77777777" w:rsidR="00122656" w:rsidRDefault="00122656" w:rsidP="0062678E">
            <w:pPr>
              <w:keepLines/>
              <w:spacing w:after="0"/>
              <w:rPr>
                <w:rFonts w:ascii="Arial" w:hAnsi="Arial" w:cs="Arial"/>
                <w:sz w:val="18"/>
                <w:szCs w:val="18"/>
              </w:rPr>
            </w:pPr>
            <w:r>
              <w:rPr>
                <w:rFonts w:ascii="Arial" w:hAnsi="Arial"/>
                <w:sz w:val="18"/>
              </w:rPr>
              <w:t>isNullable: False</w:t>
            </w:r>
          </w:p>
        </w:tc>
      </w:tr>
      <w:tr w:rsidR="00122656" w14:paraId="68CC08A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7B9EF6"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068DFB58"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FF00662" w14:textId="77777777" w:rsidR="00122656" w:rsidRDefault="00122656" w:rsidP="0062678E">
            <w:pPr>
              <w:keepLines/>
              <w:tabs>
                <w:tab w:val="decimal" w:pos="0"/>
              </w:tabs>
              <w:spacing w:after="0" w:line="0" w:lineRule="atLeast"/>
              <w:rPr>
                <w:rFonts w:ascii="Arial" w:hAnsi="Arial" w:cs="Arial"/>
                <w:sz w:val="18"/>
                <w:szCs w:val="18"/>
                <w:lang w:eastAsia="zh-CN"/>
              </w:rPr>
            </w:pPr>
          </w:p>
          <w:p w14:paraId="0631A5E9" w14:textId="77777777" w:rsidR="00122656" w:rsidRDefault="00122656" w:rsidP="0062678E">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9B699FC"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D3E372F"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46D7C95C"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F54AC9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E6E9C8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4771E24" w14:textId="77777777" w:rsidR="00122656" w:rsidRDefault="00122656" w:rsidP="0062678E">
            <w:pPr>
              <w:keepLines/>
              <w:spacing w:after="0"/>
              <w:rPr>
                <w:rFonts w:ascii="Arial" w:hAnsi="Arial"/>
                <w:sz w:val="18"/>
              </w:rPr>
            </w:pPr>
            <w:r>
              <w:rPr>
                <w:rFonts w:ascii="Arial" w:hAnsi="Arial" w:cs="Arial"/>
                <w:sz w:val="18"/>
                <w:szCs w:val="18"/>
              </w:rPr>
              <w:t>isNullable: False</w:t>
            </w:r>
          </w:p>
        </w:tc>
      </w:tr>
      <w:tr w:rsidR="00122656" w14:paraId="1B3D68F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756DCC" w14:textId="77777777" w:rsidR="00122656" w:rsidRDefault="00122656" w:rsidP="0062678E">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1202179C" w14:textId="77777777" w:rsidR="00122656" w:rsidRDefault="00122656" w:rsidP="0062678E">
            <w:pPr>
              <w:pStyle w:val="a"/>
              <w:keepLines/>
              <w:widowControl/>
              <w:rPr>
                <w:rFonts w:cs="Arial"/>
                <w:sz w:val="18"/>
                <w:szCs w:val="18"/>
              </w:rPr>
            </w:pPr>
            <w:r>
              <w:rPr>
                <w:rFonts w:cs="Arial"/>
                <w:sz w:val="18"/>
                <w:szCs w:val="18"/>
              </w:rPr>
              <w:t>It indicates a DSCP.</w:t>
            </w:r>
          </w:p>
          <w:p w14:paraId="75506FBE" w14:textId="77777777" w:rsidR="00122656" w:rsidRDefault="00122656" w:rsidP="0062678E">
            <w:pPr>
              <w:pStyle w:val="a"/>
              <w:keepLines/>
              <w:widowControl/>
              <w:rPr>
                <w:rFonts w:cs="Arial"/>
                <w:sz w:val="18"/>
                <w:szCs w:val="18"/>
              </w:rPr>
            </w:pPr>
          </w:p>
          <w:p w14:paraId="29DBD572"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1982EFB"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64F58B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D0AE59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6173AA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4432269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2FEFD0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5FA168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F04510" w14:textId="77777777" w:rsidR="00122656" w:rsidRDefault="00122656" w:rsidP="0062678E">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25964A49" w14:textId="77777777" w:rsidR="00122656" w:rsidRDefault="00122656" w:rsidP="0062678E">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1AC9356" w14:textId="77777777" w:rsidR="00122656" w:rsidRDefault="00122656" w:rsidP="0062678E">
            <w:pPr>
              <w:keepLines/>
              <w:spacing w:after="0"/>
              <w:rPr>
                <w:rFonts w:ascii="Arial" w:hAnsi="Arial" w:cs="Arial"/>
                <w:sz w:val="18"/>
                <w:szCs w:val="18"/>
              </w:rPr>
            </w:pPr>
          </w:p>
          <w:p w14:paraId="249D024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66DA5A1" w14:textId="77777777" w:rsidR="00122656" w:rsidRDefault="00122656" w:rsidP="0062678E">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777D5AD" w14:textId="77777777" w:rsidR="00122656" w:rsidRDefault="00122656" w:rsidP="0062678E">
            <w:pPr>
              <w:pStyle w:val="TAL"/>
              <w:keepNext w:val="0"/>
            </w:pPr>
            <w:r>
              <w:t>type: DN</w:t>
            </w:r>
          </w:p>
          <w:p w14:paraId="3B4D0C90" w14:textId="77777777" w:rsidR="00122656" w:rsidRDefault="00122656" w:rsidP="0062678E">
            <w:pPr>
              <w:pStyle w:val="TAL"/>
              <w:keepNext w:val="0"/>
            </w:pPr>
            <w:r>
              <w:t>multiplicity: 0..1</w:t>
            </w:r>
          </w:p>
          <w:p w14:paraId="15E7CB6E" w14:textId="77777777" w:rsidR="00122656" w:rsidRDefault="00122656" w:rsidP="0062678E">
            <w:pPr>
              <w:pStyle w:val="TAL"/>
              <w:keepNext w:val="0"/>
            </w:pPr>
            <w:r>
              <w:t>isOrdered: False</w:t>
            </w:r>
          </w:p>
          <w:p w14:paraId="7873E9A3" w14:textId="77777777" w:rsidR="00122656" w:rsidRDefault="00122656" w:rsidP="0062678E">
            <w:pPr>
              <w:pStyle w:val="TAL"/>
              <w:keepNext w:val="0"/>
            </w:pPr>
            <w:r>
              <w:t>isUnique: True</w:t>
            </w:r>
          </w:p>
          <w:p w14:paraId="11D718A4" w14:textId="77777777" w:rsidR="00122656" w:rsidRDefault="00122656" w:rsidP="0062678E">
            <w:pPr>
              <w:pStyle w:val="TAL"/>
              <w:keepNext w:val="0"/>
            </w:pPr>
            <w:r>
              <w:t>defaultValue: None</w:t>
            </w:r>
          </w:p>
          <w:p w14:paraId="03D8F9F6" w14:textId="77777777" w:rsidR="00122656" w:rsidRDefault="00122656" w:rsidP="0062678E">
            <w:pPr>
              <w:keepLines/>
              <w:spacing w:after="0"/>
              <w:rPr>
                <w:rFonts w:ascii="Arial" w:hAnsi="Arial" w:cs="Arial"/>
                <w:sz w:val="18"/>
                <w:szCs w:val="18"/>
              </w:rPr>
            </w:pPr>
            <w:r>
              <w:t>isNullable: True</w:t>
            </w:r>
          </w:p>
        </w:tc>
      </w:tr>
      <w:tr w:rsidR="00122656" w14:paraId="3C1E8E5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40044D" w14:textId="77777777" w:rsidR="00122656" w:rsidRDefault="00122656" w:rsidP="0062678E">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70F1D915" w14:textId="77777777" w:rsidR="00122656" w:rsidRDefault="00122656" w:rsidP="0062678E">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921F60A" w14:textId="77777777" w:rsidR="00122656" w:rsidRDefault="00122656" w:rsidP="0062678E">
            <w:pPr>
              <w:keepLines/>
              <w:spacing w:after="0"/>
              <w:rPr>
                <w:rFonts w:ascii="Arial" w:hAnsi="Arial" w:cs="Arial"/>
                <w:sz w:val="18"/>
                <w:szCs w:val="18"/>
              </w:rPr>
            </w:pPr>
          </w:p>
          <w:p w14:paraId="76E89766"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40525FB" w14:textId="77777777" w:rsidR="00122656" w:rsidRDefault="00122656" w:rsidP="006267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48EE6D2" w14:textId="77777777" w:rsidR="00122656" w:rsidRDefault="00122656" w:rsidP="0062678E">
            <w:pPr>
              <w:pStyle w:val="TAL"/>
              <w:keepNext w:val="0"/>
            </w:pPr>
            <w:r>
              <w:t>type: DN</w:t>
            </w:r>
          </w:p>
          <w:p w14:paraId="593A01EB" w14:textId="77777777" w:rsidR="00122656" w:rsidRDefault="00122656" w:rsidP="0062678E">
            <w:pPr>
              <w:pStyle w:val="TAL"/>
              <w:keepNext w:val="0"/>
            </w:pPr>
            <w:r>
              <w:t>multiplicity: 0..1</w:t>
            </w:r>
          </w:p>
          <w:p w14:paraId="21688956" w14:textId="77777777" w:rsidR="00122656" w:rsidRDefault="00122656" w:rsidP="0062678E">
            <w:pPr>
              <w:pStyle w:val="TAL"/>
              <w:keepNext w:val="0"/>
            </w:pPr>
            <w:r>
              <w:t>isOrdered: False</w:t>
            </w:r>
          </w:p>
          <w:p w14:paraId="42697079" w14:textId="77777777" w:rsidR="00122656" w:rsidRDefault="00122656" w:rsidP="0062678E">
            <w:pPr>
              <w:pStyle w:val="TAL"/>
              <w:keepNext w:val="0"/>
            </w:pPr>
            <w:r>
              <w:t>isUnique: True</w:t>
            </w:r>
          </w:p>
          <w:p w14:paraId="620CAFB1" w14:textId="77777777" w:rsidR="00122656" w:rsidRDefault="00122656" w:rsidP="0062678E">
            <w:pPr>
              <w:pStyle w:val="TAL"/>
              <w:keepNext w:val="0"/>
            </w:pPr>
            <w:r>
              <w:t>defaultValue: None</w:t>
            </w:r>
          </w:p>
          <w:p w14:paraId="1BBCFC0F" w14:textId="77777777" w:rsidR="00122656" w:rsidRDefault="00122656" w:rsidP="0062678E">
            <w:pPr>
              <w:keepLines/>
              <w:spacing w:after="0"/>
              <w:rPr>
                <w:rFonts w:ascii="Arial" w:hAnsi="Arial"/>
                <w:sz w:val="18"/>
              </w:rPr>
            </w:pPr>
            <w:r>
              <w:rPr>
                <w:rFonts w:ascii="Arial" w:hAnsi="Arial"/>
                <w:sz w:val="18"/>
              </w:rPr>
              <w:t>isNullable: True</w:t>
            </w:r>
          </w:p>
        </w:tc>
      </w:tr>
      <w:tr w:rsidR="00122656" w14:paraId="0CD1C7C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484120" w14:textId="77777777" w:rsidR="00122656" w:rsidRDefault="00122656" w:rsidP="0062678E">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1DF7636F"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6AE6813" w14:textId="77777777" w:rsidR="00122656" w:rsidRDefault="00122656" w:rsidP="0062678E">
            <w:pPr>
              <w:keepLines/>
              <w:tabs>
                <w:tab w:val="decimal" w:pos="0"/>
              </w:tabs>
              <w:spacing w:after="0" w:line="0" w:lineRule="atLeast"/>
              <w:rPr>
                <w:rFonts w:ascii="Arial" w:hAnsi="Arial" w:cs="Arial"/>
                <w:sz w:val="18"/>
                <w:szCs w:val="18"/>
                <w:lang w:eastAsia="zh-CN"/>
              </w:rPr>
            </w:pPr>
          </w:p>
          <w:p w14:paraId="5BDB7712" w14:textId="77777777" w:rsidR="00122656" w:rsidRDefault="00122656" w:rsidP="0062678E">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D73C30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D0DED6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A59B76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EDCBCBC" w14:textId="77777777" w:rsidR="00122656" w:rsidRDefault="00122656" w:rsidP="0062678E">
            <w:pPr>
              <w:keepLines/>
              <w:spacing w:after="0"/>
              <w:rPr>
                <w:rFonts w:ascii="Arial" w:hAnsi="Arial" w:cs="Arial"/>
                <w:sz w:val="18"/>
                <w:szCs w:val="18"/>
              </w:rPr>
            </w:pPr>
            <w:r>
              <w:rPr>
                <w:rFonts w:ascii="Arial" w:hAnsi="Arial" w:cs="Arial"/>
                <w:sz w:val="18"/>
                <w:szCs w:val="18"/>
              </w:rPr>
              <w:t>isUnique: Yes</w:t>
            </w:r>
          </w:p>
          <w:p w14:paraId="6541507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B99D3C" w14:textId="77777777" w:rsidR="00122656" w:rsidRDefault="00122656" w:rsidP="0062678E">
            <w:pPr>
              <w:pStyle w:val="TAL"/>
              <w:keepNext w:val="0"/>
            </w:pPr>
            <w:r>
              <w:rPr>
                <w:rFonts w:cs="Arial"/>
                <w:szCs w:val="18"/>
              </w:rPr>
              <w:t>isNullable: False</w:t>
            </w:r>
          </w:p>
        </w:tc>
      </w:tr>
      <w:tr w:rsidR="00122656" w14:paraId="036FBEA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E949D2" w14:textId="77777777" w:rsidR="00122656" w:rsidRDefault="00122656" w:rsidP="0062678E">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1EC1F028" w14:textId="77777777" w:rsidR="00122656" w:rsidRDefault="00122656" w:rsidP="0062678E">
            <w:pPr>
              <w:pStyle w:val="a"/>
              <w:keepLines/>
              <w:widowControl/>
              <w:rPr>
                <w:rFonts w:cs="Arial"/>
                <w:sz w:val="18"/>
                <w:szCs w:val="18"/>
              </w:rPr>
            </w:pPr>
            <w:r>
              <w:rPr>
                <w:rFonts w:cs="Arial"/>
                <w:sz w:val="18"/>
                <w:szCs w:val="18"/>
              </w:rPr>
              <w:t>It indicates the Resource Type of a 5QI, as specified in TS 23.501 [2].</w:t>
            </w:r>
          </w:p>
          <w:p w14:paraId="1126F378" w14:textId="77777777" w:rsidR="00122656" w:rsidRDefault="00122656" w:rsidP="0062678E">
            <w:pPr>
              <w:pStyle w:val="a"/>
              <w:keepLines/>
              <w:widowControl/>
              <w:rPr>
                <w:rFonts w:cs="Arial"/>
                <w:sz w:val="18"/>
                <w:szCs w:val="18"/>
              </w:rPr>
            </w:pPr>
          </w:p>
          <w:p w14:paraId="1E56FA45"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09CBDAF9"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6C9C34E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FA5A54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0C38E0E"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792D9E6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623B8A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E65BC3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F1DA4B" w14:textId="77777777" w:rsidR="00122656" w:rsidRDefault="00122656" w:rsidP="0062678E">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09504FFB"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91916D7" w14:textId="77777777" w:rsidR="00122656" w:rsidRDefault="00122656" w:rsidP="0062678E">
            <w:pPr>
              <w:keepLines/>
              <w:tabs>
                <w:tab w:val="decimal" w:pos="0"/>
              </w:tabs>
              <w:spacing w:after="0" w:line="0" w:lineRule="atLeast"/>
              <w:rPr>
                <w:rFonts w:ascii="Arial" w:hAnsi="Arial" w:cs="Arial"/>
                <w:sz w:val="18"/>
                <w:szCs w:val="18"/>
                <w:lang w:eastAsia="zh-CN"/>
              </w:rPr>
            </w:pPr>
          </w:p>
          <w:p w14:paraId="028E1AF7" w14:textId="77777777" w:rsidR="00122656" w:rsidRDefault="00122656" w:rsidP="0062678E">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0AD1594"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B2189D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0B0C02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7C7D4CE"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283BD7B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CFBBD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D45912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F32C2E" w14:textId="77777777" w:rsidR="00122656" w:rsidRDefault="00122656" w:rsidP="0062678E">
            <w:pPr>
              <w:pStyle w:val="TAL"/>
              <w:keepNext w:val="0"/>
              <w:rPr>
                <w:rFonts w:ascii="Courier New" w:hAnsi="Courier New"/>
              </w:rPr>
            </w:pPr>
            <w:proofErr w:type="spellStart"/>
            <w:r>
              <w:rPr>
                <w:rFonts w:ascii="Courier New" w:hAnsi="Courier New"/>
              </w:rPr>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7EF2A724"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3E030664" w14:textId="77777777" w:rsidR="00122656" w:rsidRDefault="00122656" w:rsidP="0062678E">
            <w:pPr>
              <w:keepLines/>
              <w:tabs>
                <w:tab w:val="decimal" w:pos="0"/>
              </w:tabs>
              <w:spacing w:after="0" w:line="0" w:lineRule="atLeast"/>
              <w:rPr>
                <w:rFonts w:ascii="Arial" w:hAnsi="Arial" w:cs="Arial"/>
                <w:sz w:val="18"/>
                <w:szCs w:val="18"/>
                <w:lang w:eastAsia="zh-CN"/>
              </w:rPr>
            </w:pPr>
          </w:p>
          <w:p w14:paraId="1518FCF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AADC3B4"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739DC2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1BED50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1001F54"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4CBE978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6C922B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ACF651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DF9595" w14:textId="77777777" w:rsidR="00122656" w:rsidRDefault="00122656" w:rsidP="0062678E">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7C7A6957"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F28243D" w14:textId="77777777" w:rsidR="00122656" w:rsidRDefault="00122656" w:rsidP="0062678E">
            <w:pPr>
              <w:keepLines/>
              <w:tabs>
                <w:tab w:val="decimal" w:pos="0"/>
              </w:tabs>
              <w:spacing w:after="0" w:line="0" w:lineRule="atLeast"/>
              <w:rPr>
                <w:rFonts w:ascii="Arial" w:hAnsi="Arial" w:cs="Arial"/>
                <w:sz w:val="18"/>
                <w:szCs w:val="18"/>
                <w:lang w:eastAsia="zh-CN"/>
              </w:rPr>
            </w:pPr>
          </w:p>
          <w:p w14:paraId="42033F42"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9E8DA3"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0AAC64B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2A039F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7DC73C7"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4F5251D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1B6A7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EC5FF6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66F13D" w14:textId="77777777" w:rsidR="00122656" w:rsidRDefault="00122656" w:rsidP="0062678E">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3541739F"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2AFD7906" w14:textId="77777777" w:rsidR="00122656" w:rsidRDefault="00122656" w:rsidP="0062678E">
            <w:pPr>
              <w:keepLines/>
              <w:tabs>
                <w:tab w:val="decimal" w:pos="0"/>
              </w:tabs>
              <w:spacing w:after="0" w:line="0" w:lineRule="atLeast"/>
              <w:rPr>
                <w:rFonts w:ascii="Arial" w:hAnsi="Arial" w:cs="Arial"/>
                <w:sz w:val="18"/>
                <w:szCs w:val="18"/>
                <w:lang w:eastAsia="zh-CN"/>
              </w:rPr>
            </w:pPr>
          </w:p>
          <w:p w14:paraId="5918A1FC"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10B3357"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45BD4E9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A7C193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5DF6B0E"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771AD46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B531E8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BB4B74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E4B3CB" w14:textId="77777777" w:rsidR="00122656" w:rsidRDefault="00122656" w:rsidP="0062678E">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5CD23941"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7EB4989" w14:textId="77777777" w:rsidR="00122656" w:rsidRDefault="00122656" w:rsidP="0062678E">
            <w:pPr>
              <w:keepLines/>
              <w:tabs>
                <w:tab w:val="decimal" w:pos="0"/>
              </w:tabs>
              <w:spacing w:after="0" w:line="0" w:lineRule="atLeast"/>
              <w:rPr>
                <w:rFonts w:ascii="Arial" w:hAnsi="Arial" w:cs="Arial"/>
                <w:sz w:val="18"/>
                <w:szCs w:val="18"/>
                <w:lang w:eastAsia="zh-CN"/>
              </w:rPr>
            </w:pPr>
          </w:p>
          <w:p w14:paraId="6870B4DB"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6D71637"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447C21F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92F960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19ABB0B"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0806798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B71E6E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0C6CF90"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E762C7" w14:textId="77777777" w:rsidR="00122656" w:rsidRDefault="00122656" w:rsidP="0062678E">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4DC5332D" w14:textId="77777777" w:rsidR="00122656" w:rsidRDefault="00122656" w:rsidP="0062678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14918BF" w14:textId="77777777" w:rsidR="00122656" w:rsidRDefault="00122656" w:rsidP="0062678E">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0C47113C" w14:textId="77777777" w:rsidR="00122656" w:rsidRDefault="00122656" w:rsidP="0062678E">
            <w:pPr>
              <w:keepLines/>
              <w:tabs>
                <w:tab w:val="decimal" w:pos="0"/>
              </w:tabs>
              <w:spacing w:after="0" w:line="0" w:lineRule="atLeast"/>
              <w:rPr>
                <w:rFonts w:cs="Arial"/>
                <w:sz w:val="18"/>
                <w:szCs w:val="18"/>
              </w:rPr>
            </w:pPr>
          </w:p>
          <w:p w14:paraId="1D6CE6F7"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5E5661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C8ABB2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13A9A8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0486698"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2494BEC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968490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7A28A7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15935D" w14:textId="77777777" w:rsidR="00122656" w:rsidRDefault="00122656" w:rsidP="0062678E">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14C33EA4" w14:textId="77777777" w:rsidR="00122656" w:rsidRDefault="00122656" w:rsidP="0062678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146C39D" w14:textId="77777777" w:rsidR="00122656" w:rsidRDefault="00122656" w:rsidP="0062678E">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32CB340E" w14:textId="77777777" w:rsidR="00122656" w:rsidRDefault="00122656" w:rsidP="0062678E">
            <w:pPr>
              <w:keepLines/>
              <w:tabs>
                <w:tab w:val="decimal" w:pos="0"/>
              </w:tabs>
              <w:spacing w:after="0" w:line="0" w:lineRule="atLeast"/>
              <w:rPr>
                <w:rFonts w:cs="Arial"/>
                <w:sz w:val="18"/>
                <w:szCs w:val="18"/>
              </w:rPr>
            </w:pPr>
          </w:p>
          <w:p w14:paraId="3898C4A5" w14:textId="77777777" w:rsidR="00122656" w:rsidRDefault="00122656" w:rsidP="0062678E">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7BCB353"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D3858A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5AD24C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E67DB28"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414F355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6BD4F9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04F2F1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A83102"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1C6CF1C5"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A83D674" w14:textId="77777777" w:rsidR="00122656" w:rsidRDefault="00122656" w:rsidP="0062678E">
            <w:pPr>
              <w:keepLines/>
              <w:rPr>
                <w:rFonts w:ascii="Arial" w:hAnsi="Arial" w:cs="Arial"/>
                <w:sz w:val="18"/>
                <w:szCs w:val="18"/>
                <w:lang w:eastAsia="zh-CN"/>
              </w:rPr>
            </w:pPr>
          </w:p>
          <w:p w14:paraId="4EC6E958" w14:textId="77777777" w:rsidR="00122656" w:rsidRDefault="00122656" w:rsidP="0062678E">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FF2C091"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5ED24E3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50FA87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4BF9DB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611B125" w14:textId="77777777" w:rsidR="00122656" w:rsidRDefault="00122656" w:rsidP="0062678E">
            <w:pPr>
              <w:keepLines/>
              <w:spacing w:after="0"/>
              <w:rPr>
                <w:rFonts w:ascii="Arial" w:hAnsi="Arial" w:cs="Arial"/>
                <w:sz w:val="18"/>
                <w:szCs w:val="18"/>
              </w:rPr>
            </w:pPr>
            <w:r>
              <w:rPr>
                <w:rFonts w:ascii="Arial" w:hAnsi="Arial" w:cs="Arial"/>
                <w:sz w:val="18"/>
                <w:szCs w:val="18"/>
              </w:rPr>
              <w:t>defaultValue: Enabled</w:t>
            </w:r>
          </w:p>
          <w:p w14:paraId="2FC5BF7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9E901A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CD7C2A"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4E211AB1"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6709E46C" w14:textId="77777777" w:rsidR="00122656" w:rsidRDefault="00122656" w:rsidP="0062678E">
            <w:pPr>
              <w:keepLines/>
              <w:rPr>
                <w:rFonts w:ascii="Arial" w:hAnsi="Arial" w:cs="Arial"/>
                <w:sz w:val="18"/>
                <w:szCs w:val="18"/>
                <w:lang w:eastAsia="zh-CN"/>
              </w:rPr>
            </w:pPr>
          </w:p>
          <w:p w14:paraId="018CE133"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4A80C77" w14:textId="77777777" w:rsidR="00122656" w:rsidRDefault="00122656" w:rsidP="0062678E">
            <w:pPr>
              <w:keepLines/>
              <w:spacing w:after="0"/>
              <w:rPr>
                <w:rFonts w:ascii="Arial" w:hAnsi="Arial" w:cs="Arial"/>
                <w:sz w:val="18"/>
                <w:szCs w:val="18"/>
              </w:rPr>
            </w:pPr>
            <w:r>
              <w:rPr>
                <w:rFonts w:ascii="Arial" w:hAnsi="Arial" w:cs="Arial"/>
                <w:sz w:val="18"/>
                <w:szCs w:val="18"/>
              </w:rPr>
              <w:t>type: S-NSSAI</w:t>
            </w:r>
          </w:p>
          <w:p w14:paraId="0DF2E7C8"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3AB2ABA0"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36EF1A6"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3971A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0C8FEE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04CD11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21527"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242241B3"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13F4346" w14:textId="77777777" w:rsidR="00122656" w:rsidRDefault="00122656" w:rsidP="0062678E">
            <w:pPr>
              <w:keepLines/>
              <w:rPr>
                <w:rFonts w:ascii="Arial" w:hAnsi="Arial" w:cs="Arial"/>
                <w:sz w:val="18"/>
                <w:szCs w:val="18"/>
                <w:lang w:eastAsia="zh-CN"/>
              </w:rPr>
            </w:pPr>
          </w:p>
          <w:p w14:paraId="0304A6B4"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47C0BCC"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5DD8B19"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1F2DFD7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261D80F"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AA8DC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00D7BA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F9D20A0"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FF2883"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70C227C4"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37C85E8" w14:textId="77777777" w:rsidR="00122656" w:rsidRDefault="00122656" w:rsidP="0062678E">
            <w:pPr>
              <w:keepLines/>
              <w:rPr>
                <w:rFonts w:ascii="Arial" w:hAnsi="Arial" w:cs="Arial"/>
                <w:sz w:val="18"/>
                <w:szCs w:val="18"/>
                <w:lang w:eastAsia="zh-CN"/>
              </w:rPr>
            </w:pPr>
          </w:p>
          <w:p w14:paraId="3B2A114A"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7E60EF6"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FD8CD5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B4AFBA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6A5A04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B02460A" w14:textId="77777777" w:rsidR="00122656" w:rsidRDefault="00122656" w:rsidP="0062678E">
            <w:pPr>
              <w:keepLines/>
              <w:spacing w:after="0"/>
              <w:rPr>
                <w:rFonts w:ascii="Arial" w:hAnsi="Arial" w:cs="Arial"/>
                <w:sz w:val="18"/>
                <w:szCs w:val="18"/>
              </w:rPr>
            </w:pPr>
            <w:r>
              <w:rPr>
                <w:rFonts w:ascii="Arial" w:hAnsi="Arial" w:cs="Arial"/>
                <w:sz w:val="18"/>
                <w:szCs w:val="18"/>
              </w:rPr>
              <w:t>defaultValue: Yes</w:t>
            </w:r>
          </w:p>
          <w:p w14:paraId="3145D8D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3AAA2A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F97683"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62445801"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2F10516" w14:textId="77777777" w:rsidR="00122656" w:rsidRDefault="00122656" w:rsidP="0062678E">
            <w:pPr>
              <w:keepLines/>
              <w:rPr>
                <w:rFonts w:ascii="Arial" w:hAnsi="Arial" w:cs="Arial"/>
                <w:sz w:val="18"/>
                <w:szCs w:val="18"/>
                <w:lang w:eastAsia="zh-CN"/>
              </w:rPr>
            </w:pPr>
          </w:p>
          <w:p w14:paraId="235D1E52"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660F70C"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0F2573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C09646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F5D817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13C4EA1" w14:textId="77777777" w:rsidR="00122656" w:rsidRDefault="00122656" w:rsidP="0062678E">
            <w:pPr>
              <w:keepLines/>
              <w:spacing w:after="0"/>
              <w:rPr>
                <w:rFonts w:ascii="Arial" w:hAnsi="Arial" w:cs="Arial"/>
                <w:sz w:val="18"/>
                <w:szCs w:val="18"/>
              </w:rPr>
            </w:pPr>
            <w:r>
              <w:rPr>
                <w:rFonts w:ascii="Arial" w:hAnsi="Arial" w:cs="Arial"/>
                <w:sz w:val="18"/>
                <w:szCs w:val="18"/>
              </w:rPr>
              <w:t>defaultValue: Yes</w:t>
            </w:r>
          </w:p>
          <w:p w14:paraId="11A14A4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0E2279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2F21AE"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4F2C0CD1"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67F48A76" w14:textId="77777777" w:rsidR="00122656" w:rsidRDefault="00122656" w:rsidP="0062678E">
            <w:pPr>
              <w:keepLines/>
              <w:rPr>
                <w:rFonts w:ascii="Arial" w:hAnsi="Arial" w:cs="Arial"/>
                <w:sz w:val="18"/>
                <w:szCs w:val="18"/>
                <w:lang w:eastAsia="zh-CN"/>
              </w:rPr>
            </w:pPr>
          </w:p>
          <w:p w14:paraId="2B70B739"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E31BDD5"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754C49B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AB54B0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80AFE2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8C56FD2" w14:textId="77777777" w:rsidR="00122656" w:rsidRDefault="00122656" w:rsidP="0062678E">
            <w:pPr>
              <w:keepLines/>
              <w:spacing w:after="0"/>
              <w:rPr>
                <w:rFonts w:ascii="Arial" w:hAnsi="Arial" w:cs="Arial"/>
                <w:sz w:val="18"/>
                <w:szCs w:val="18"/>
              </w:rPr>
            </w:pPr>
            <w:r>
              <w:rPr>
                <w:rFonts w:ascii="Arial" w:hAnsi="Arial" w:cs="Arial"/>
                <w:sz w:val="18"/>
                <w:szCs w:val="18"/>
              </w:rPr>
              <w:t>defaultValue: Yes</w:t>
            </w:r>
          </w:p>
          <w:p w14:paraId="195F879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5F9984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1697DC"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20CCCD5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6BEEF9CB"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49F1C380" w14:textId="77777777" w:rsidR="00122656" w:rsidRDefault="00122656" w:rsidP="0062678E">
            <w:pPr>
              <w:keepLines/>
              <w:tabs>
                <w:tab w:val="decimal" w:pos="0"/>
              </w:tabs>
              <w:spacing w:line="0" w:lineRule="atLeast"/>
              <w:rPr>
                <w:rFonts w:ascii="Arial" w:hAnsi="Arial" w:cs="Arial"/>
                <w:sz w:val="18"/>
                <w:szCs w:val="18"/>
                <w:lang w:eastAsia="zh-CN"/>
              </w:rPr>
            </w:pPr>
          </w:p>
          <w:p w14:paraId="5AE5EEEC"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0BC361"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58532C7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9DCBA7A" w14:textId="77777777" w:rsidR="00122656" w:rsidRDefault="00122656" w:rsidP="0062678E">
            <w:pPr>
              <w:keepLines/>
              <w:spacing w:after="0"/>
              <w:rPr>
                <w:rFonts w:ascii="Arial" w:hAnsi="Arial" w:cs="Arial"/>
                <w:sz w:val="18"/>
                <w:szCs w:val="18"/>
              </w:rPr>
            </w:pPr>
            <w:r>
              <w:rPr>
                <w:rFonts w:ascii="Arial" w:hAnsi="Arial" w:cs="Arial"/>
                <w:sz w:val="18"/>
                <w:szCs w:val="18"/>
              </w:rPr>
              <w:t>isOrdered: Y</w:t>
            </w:r>
          </w:p>
          <w:p w14:paraId="73EAA27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B67F91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ECBA80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A1AB86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542BDE"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2F23CD7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0B8D7A8A" w14:textId="77777777" w:rsidR="00122656" w:rsidRDefault="00122656" w:rsidP="0062678E">
            <w:pPr>
              <w:keepLines/>
              <w:tabs>
                <w:tab w:val="decimal" w:pos="0"/>
              </w:tabs>
              <w:spacing w:line="0" w:lineRule="atLeast"/>
              <w:rPr>
                <w:rFonts w:ascii="Arial" w:hAnsi="Arial" w:cs="Arial"/>
                <w:sz w:val="18"/>
                <w:szCs w:val="18"/>
                <w:lang w:eastAsia="zh-CN"/>
              </w:rPr>
            </w:pPr>
          </w:p>
          <w:p w14:paraId="4DA2B7BB"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see 3GPP TS 29.244 [56].</w:t>
            </w:r>
          </w:p>
          <w:p w14:paraId="766F523A" w14:textId="77777777" w:rsidR="00122656" w:rsidRDefault="00122656" w:rsidP="006267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B27E5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5A5D8C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67AFA5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6E32C4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4269AF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81433F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5FECC3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219600"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3984292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1E2BD55A" w14:textId="77777777" w:rsidR="00122656" w:rsidRDefault="00122656" w:rsidP="0062678E">
            <w:pPr>
              <w:keepLines/>
              <w:tabs>
                <w:tab w:val="decimal" w:pos="0"/>
              </w:tabs>
              <w:spacing w:line="0" w:lineRule="atLeast"/>
              <w:rPr>
                <w:rFonts w:ascii="Arial" w:hAnsi="Arial" w:cs="Arial"/>
                <w:sz w:val="18"/>
                <w:szCs w:val="18"/>
                <w:lang w:eastAsia="zh-CN"/>
              </w:rPr>
            </w:pPr>
          </w:p>
          <w:p w14:paraId="12A48DCD"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see 3GPP TS 29.244 [56].</w:t>
            </w:r>
          </w:p>
          <w:p w14:paraId="4DE0BC7A" w14:textId="77777777" w:rsidR="00122656" w:rsidRDefault="00122656" w:rsidP="006267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1AB6757"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67A8585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051AC0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840E7F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D0F2E9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7B447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AE852E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EC65C5"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7A08F49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49CC76F" w14:textId="77777777" w:rsidR="00122656" w:rsidRDefault="00122656" w:rsidP="0062678E">
            <w:pPr>
              <w:keepLines/>
              <w:tabs>
                <w:tab w:val="decimal" w:pos="0"/>
              </w:tabs>
              <w:spacing w:line="0" w:lineRule="atLeast"/>
              <w:rPr>
                <w:rFonts w:ascii="Arial" w:hAnsi="Arial" w:cs="Arial"/>
                <w:sz w:val="18"/>
                <w:szCs w:val="18"/>
                <w:lang w:eastAsia="zh-CN"/>
              </w:rPr>
            </w:pPr>
          </w:p>
          <w:p w14:paraId="4D9BC12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4E7246"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3B82D79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595DF4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1A3605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3B3B04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F7DDF3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B5F6EF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C19501"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767E117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D70F4B8" w14:textId="77777777" w:rsidR="00122656" w:rsidRDefault="00122656" w:rsidP="0062678E">
            <w:pPr>
              <w:keepLines/>
              <w:tabs>
                <w:tab w:val="decimal" w:pos="0"/>
              </w:tabs>
              <w:spacing w:line="0" w:lineRule="atLeast"/>
              <w:rPr>
                <w:rFonts w:ascii="Arial" w:hAnsi="Arial" w:cs="Arial"/>
                <w:sz w:val="18"/>
                <w:szCs w:val="18"/>
                <w:lang w:eastAsia="zh-CN"/>
              </w:rPr>
            </w:pPr>
          </w:p>
          <w:p w14:paraId="516925A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9D6B70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4D38AAA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1F7FFC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21CE5E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AC18D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4104B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7F21B9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3115A8"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4118A7B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69E727F1" w14:textId="77777777" w:rsidR="00122656" w:rsidRDefault="00122656" w:rsidP="0062678E">
            <w:pPr>
              <w:keepLines/>
              <w:tabs>
                <w:tab w:val="decimal" w:pos="0"/>
              </w:tabs>
              <w:spacing w:line="0" w:lineRule="atLeast"/>
              <w:rPr>
                <w:rFonts w:ascii="Arial" w:hAnsi="Arial" w:cs="Arial"/>
                <w:sz w:val="18"/>
                <w:szCs w:val="18"/>
                <w:lang w:eastAsia="zh-CN"/>
              </w:rPr>
            </w:pPr>
          </w:p>
          <w:p w14:paraId="63F42A2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9031A8D"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71E660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43C9CA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4521CB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D2469D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8FDB41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41A3C6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1A204A"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0B5590F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6CA67A7D" w14:textId="77777777" w:rsidR="00122656" w:rsidRDefault="00122656" w:rsidP="0062678E">
            <w:pPr>
              <w:keepLines/>
              <w:tabs>
                <w:tab w:val="decimal" w:pos="0"/>
              </w:tabs>
              <w:spacing w:line="0" w:lineRule="atLeast"/>
              <w:rPr>
                <w:rFonts w:ascii="Arial" w:hAnsi="Arial" w:cs="Arial"/>
                <w:sz w:val="18"/>
                <w:szCs w:val="18"/>
                <w:lang w:eastAsia="zh-CN"/>
              </w:rPr>
            </w:pPr>
          </w:p>
          <w:p w14:paraId="49B600C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64987D2"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DEC6AD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1CB94F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A1FBAC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E4D2A5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15E922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3E2CEC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8D4CBB"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10C59D0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0826732F" w14:textId="77777777" w:rsidR="00122656" w:rsidRDefault="00122656" w:rsidP="0062678E">
            <w:pPr>
              <w:keepLines/>
              <w:tabs>
                <w:tab w:val="decimal" w:pos="0"/>
              </w:tabs>
              <w:spacing w:line="0" w:lineRule="atLeast"/>
              <w:rPr>
                <w:rFonts w:ascii="Arial" w:hAnsi="Arial" w:cs="Arial"/>
                <w:sz w:val="18"/>
                <w:szCs w:val="18"/>
                <w:lang w:eastAsia="zh-CN"/>
              </w:rPr>
            </w:pPr>
          </w:p>
          <w:p w14:paraId="461D90C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48707E"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31108D2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304FDD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18B230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1CBC26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0ED8A6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2B2C13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24A2AD"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3B81D1F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7E61BC96" w14:textId="77777777" w:rsidR="00122656" w:rsidRDefault="00122656" w:rsidP="0062678E">
            <w:pPr>
              <w:keepLines/>
              <w:tabs>
                <w:tab w:val="decimal" w:pos="0"/>
              </w:tabs>
              <w:spacing w:line="0" w:lineRule="atLeast"/>
              <w:rPr>
                <w:rFonts w:ascii="Arial" w:hAnsi="Arial" w:cs="Arial"/>
                <w:sz w:val="18"/>
                <w:szCs w:val="18"/>
                <w:lang w:eastAsia="zh-CN"/>
              </w:rPr>
            </w:pPr>
          </w:p>
          <w:p w14:paraId="068CB2F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BB6E5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57852F6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B77C7C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D36E1F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D87E36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12BA70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C48F6F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ABD58A"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512BF88E" w14:textId="77777777" w:rsidR="00122656" w:rsidRDefault="00122656" w:rsidP="0062678E">
            <w:pPr>
              <w:pStyle w:val="a"/>
              <w:keepLines/>
              <w:widowControl/>
              <w:rPr>
                <w:sz w:val="18"/>
                <w:szCs w:val="20"/>
                <w:lang w:eastAsia="en-US"/>
              </w:rPr>
            </w:pPr>
            <w:r>
              <w:rPr>
                <w:sz w:val="18"/>
                <w:szCs w:val="20"/>
                <w:lang w:eastAsia="en-US"/>
              </w:rPr>
              <w:t>It indicates the state of QoS monitoring per QoS flow per UE for URLLC service.</w:t>
            </w:r>
          </w:p>
          <w:p w14:paraId="1EEB4F4E" w14:textId="77777777" w:rsidR="00122656" w:rsidRDefault="00122656" w:rsidP="0062678E">
            <w:pPr>
              <w:pStyle w:val="a"/>
              <w:keepLines/>
              <w:widowControl/>
              <w:rPr>
                <w:sz w:val="18"/>
                <w:szCs w:val="20"/>
                <w:lang w:eastAsia="en-US"/>
              </w:rPr>
            </w:pPr>
          </w:p>
          <w:p w14:paraId="444E3682" w14:textId="77777777" w:rsidR="00122656" w:rsidRDefault="00122656" w:rsidP="0062678E">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78DE489" w14:textId="77777777" w:rsidR="00122656" w:rsidRDefault="00122656" w:rsidP="0062678E">
            <w:pPr>
              <w:keepLines/>
              <w:spacing w:after="0"/>
              <w:rPr>
                <w:rFonts w:ascii="Arial" w:hAnsi="Arial"/>
                <w:sz w:val="18"/>
              </w:rPr>
            </w:pPr>
            <w:r>
              <w:rPr>
                <w:rFonts w:ascii="Arial" w:hAnsi="Arial"/>
                <w:sz w:val="18"/>
              </w:rPr>
              <w:t>type: ENUM</w:t>
            </w:r>
          </w:p>
          <w:p w14:paraId="6984FDEF" w14:textId="77777777" w:rsidR="00122656" w:rsidRDefault="00122656" w:rsidP="0062678E">
            <w:pPr>
              <w:keepLines/>
              <w:spacing w:after="0"/>
              <w:rPr>
                <w:rFonts w:ascii="Arial" w:hAnsi="Arial"/>
                <w:sz w:val="18"/>
              </w:rPr>
            </w:pPr>
            <w:r>
              <w:rPr>
                <w:rFonts w:ascii="Arial" w:hAnsi="Arial"/>
                <w:sz w:val="18"/>
              </w:rPr>
              <w:t>multiplicity: 1</w:t>
            </w:r>
          </w:p>
          <w:p w14:paraId="2E0EB36F" w14:textId="77777777" w:rsidR="00122656" w:rsidRDefault="00122656" w:rsidP="0062678E">
            <w:pPr>
              <w:keepLines/>
              <w:spacing w:after="0"/>
              <w:rPr>
                <w:rFonts w:ascii="Arial" w:hAnsi="Arial"/>
                <w:sz w:val="18"/>
              </w:rPr>
            </w:pPr>
            <w:r>
              <w:rPr>
                <w:rFonts w:ascii="Arial" w:hAnsi="Arial"/>
                <w:sz w:val="18"/>
              </w:rPr>
              <w:t>isOrdered: N/A</w:t>
            </w:r>
          </w:p>
          <w:p w14:paraId="05067B99" w14:textId="77777777" w:rsidR="00122656" w:rsidRDefault="00122656" w:rsidP="0062678E">
            <w:pPr>
              <w:keepLines/>
              <w:spacing w:after="0"/>
              <w:rPr>
                <w:rFonts w:ascii="Arial" w:hAnsi="Arial"/>
                <w:sz w:val="18"/>
              </w:rPr>
            </w:pPr>
            <w:r>
              <w:rPr>
                <w:rFonts w:ascii="Arial" w:hAnsi="Arial"/>
                <w:sz w:val="18"/>
              </w:rPr>
              <w:t>isUnique: N/A</w:t>
            </w:r>
          </w:p>
          <w:p w14:paraId="64C060FD" w14:textId="77777777" w:rsidR="00122656" w:rsidRDefault="00122656" w:rsidP="0062678E">
            <w:pPr>
              <w:keepLines/>
              <w:spacing w:after="0"/>
              <w:rPr>
                <w:rFonts w:ascii="Arial" w:hAnsi="Arial"/>
                <w:sz w:val="18"/>
              </w:rPr>
            </w:pPr>
            <w:r>
              <w:rPr>
                <w:rFonts w:ascii="Arial" w:hAnsi="Arial"/>
                <w:sz w:val="18"/>
              </w:rPr>
              <w:t>defaultValue: Enabled</w:t>
            </w:r>
          </w:p>
          <w:p w14:paraId="4355C3E5" w14:textId="77777777" w:rsidR="00122656" w:rsidRDefault="00122656" w:rsidP="0062678E">
            <w:pPr>
              <w:keepLines/>
              <w:spacing w:after="0"/>
              <w:rPr>
                <w:rFonts w:ascii="Arial" w:hAnsi="Arial" w:cs="Arial"/>
                <w:sz w:val="18"/>
                <w:szCs w:val="18"/>
              </w:rPr>
            </w:pPr>
            <w:r>
              <w:rPr>
                <w:rFonts w:ascii="Arial" w:hAnsi="Arial"/>
                <w:sz w:val="18"/>
              </w:rPr>
              <w:t>isNullable: False</w:t>
            </w:r>
          </w:p>
        </w:tc>
      </w:tr>
      <w:tr w:rsidR="00122656" w14:paraId="580A733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3651B8" w14:textId="77777777" w:rsidR="00122656" w:rsidRDefault="00122656" w:rsidP="0062678E">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0CE9D557" w14:textId="77777777" w:rsidR="00122656" w:rsidRDefault="00122656" w:rsidP="0062678E">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01AA27C0" w14:textId="77777777" w:rsidR="00122656" w:rsidRDefault="00122656" w:rsidP="0062678E">
            <w:pPr>
              <w:pStyle w:val="a"/>
              <w:keepLines/>
              <w:widowControl/>
              <w:rPr>
                <w:sz w:val="18"/>
                <w:szCs w:val="20"/>
                <w:lang w:eastAsia="en-US"/>
              </w:rPr>
            </w:pPr>
          </w:p>
          <w:p w14:paraId="77C3AC9D" w14:textId="77777777" w:rsidR="00122656" w:rsidRDefault="00122656" w:rsidP="0062678E">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8C20843" w14:textId="77777777" w:rsidR="00122656" w:rsidRDefault="00122656" w:rsidP="0062678E">
            <w:pPr>
              <w:keepLines/>
              <w:spacing w:after="0"/>
              <w:rPr>
                <w:rFonts w:ascii="Arial" w:hAnsi="Arial"/>
                <w:sz w:val="18"/>
              </w:rPr>
            </w:pPr>
            <w:r>
              <w:rPr>
                <w:rFonts w:ascii="Arial" w:hAnsi="Arial"/>
                <w:sz w:val="18"/>
              </w:rPr>
              <w:t>type: S-NSSAI</w:t>
            </w:r>
          </w:p>
          <w:p w14:paraId="36C3AFB5" w14:textId="77777777" w:rsidR="00122656" w:rsidRDefault="00122656" w:rsidP="0062678E">
            <w:pPr>
              <w:keepLines/>
              <w:spacing w:after="0"/>
              <w:rPr>
                <w:rFonts w:ascii="Arial" w:hAnsi="Arial"/>
                <w:sz w:val="18"/>
              </w:rPr>
            </w:pPr>
            <w:r>
              <w:rPr>
                <w:rFonts w:ascii="Arial" w:hAnsi="Arial"/>
                <w:sz w:val="18"/>
              </w:rPr>
              <w:t>multiplicity: *</w:t>
            </w:r>
          </w:p>
          <w:p w14:paraId="0C388388" w14:textId="77777777" w:rsidR="00122656" w:rsidRDefault="00122656" w:rsidP="006267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F1AA489" w14:textId="77777777" w:rsidR="00122656" w:rsidRDefault="00122656" w:rsidP="006267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C271B72" w14:textId="77777777" w:rsidR="00122656" w:rsidRDefault="00122656" w:rsidP="0062678E">
            <w:pPr>
              <w:keepLines/>
              <w:spacing w:after="0"/>
              <w:rPr>
                <w:rFonts w:ascii="Arial" w:hAnsi="Arial"/>
                <w:sz w:val="18"/>
              </w:rPr>
            </w:pPr>
            <w:r>
              <w:rPr>
                <w:rFonts w:ascii="Arial" w:hAnsi="Arial"/>
                <w:sz w:val="18"/>
              </w:rPr>
              <w:t>defaultValue: None</w:t>
            </w:r>
          </w:p>
          <w:p w14:paraId="3354D209" w14:textId="77777777" w:rsidR="00122656" w:rsidRDefault="00122656" w:rsidP="0062678E">
            <w:pPr>
              <w:keepLines/>
              <w:spacing w:after="0"/>
              <w:rPr>
                <w:rFonts w:ascii="Arial" w:hAnsi="Arial"/>
                <w:sz w:val="18"/>
              </w:rPr>
            </w:pPr>
            <w:r>
              <w:t>isNullable: False</w:t>
            </w:r>
          </w:p>
        </w:tc>
      </w:tr>
      <w:tr w:rsidR="00122656" w14:paraId="16C6EE8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2FDEB" w14:textId="77777777" w:rsidR="00122656" w:rsidRDefault="00122656" w:rsidP="0062678E">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3C03DA4B" w14:textId="77777777" w:rsidR="00122656" w:rsidRDefault="00122656" w:rsidP="0062678E">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7ADA3261" w14:textId="77777777" w:rsidR="00122656" w:rsidRDefault="00122656" w:rsidP="0062678E">
            <w:pPr>
              <w:pStyle w:val="a"/>
              <w:keepLines/>
              <w:widowControl/>
              <w:rPr>
                <w:sz w:val="18"/>
                <w:szCs w:val="20"/>
                <w:lang w:eastAsia="en-US"/>
              </w:rPr>
            </w:pPr>
          </w:p>
          <w:p w14:paraId="1FCBA9DA" w14:textId="77777777" w:rsidR="00122656" w:rsidRDefault="00122656" w:rsidP="0062678E">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33FD859" w14:textId="77777777" w:rsidR="00122656" w:rsidRDefault="00122656" w:rsidP="0062678E">
            <w:pPr>
              <w:keepLines/>
              <w:spacing w:after="0"/>
              <w:rPr>
                <w:rFonts w:ascii="Arial" w:hAnsi="Arial"/>
                <w:sz w:val="18"/>
              </w:rPr>
            </w:pPr>
            <w:r>
              <w:rPr>
                <w:rFonts w:ascii="Arial" w:hAnsi="Arial"/>
                <w:sz w:val="18"/>
              </w:rPr>
              <w:t>type: Integer</w:t>
            </w:r>
          </w:p>
          <w:p w14:paraId="235BCB77" w14:textId="77777777" w:rsidR="00122656" w:rsidRDefault="00122656" w:rsidP="0062678E">
            <w:pPr>
              <w:keepLines/>
              <w:spacing w:after="0"/>
              <w:rPr>
                <w:rFonts w:ascii="Arial" w:hAnsi="Arial"/>
                <w:sz w:val="18"/>
              </w:rPr>
            </w:pPr>
            <w:r>
              <w:rPr>
                <w:rFonts w:ascii="Arial" w:hAnsi="Arial"/>
                <w:sz w:val="18"/>
              </w:rPr>
              <w:t>multiplicity: *</w:t>
            </w:r>
          </w:p>
          <w:p w14:paraId="139954BF" w14:textId="77777777" w:rsidR="00122656" w:rsidRDefault="00122656" w:rsidP="006267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C54E5EB" w14:textId="77777777" w:rsidR="00122656" w:rsidRDefault="00122656" w:rsidP="006267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00573F6" w14:textId="77777777" w:rsidR="00122656" w:rsidRDefault="00122656" w:rsidP="0062678E">
            <w:pPr>
              <w:keepLines/>
              <w:spacing w:after="0"/>
              <w:rPr>
                <w:rFonts w:ascii="Arial" w:hAnsi="Arial"/>
                <w:sz w:val="18"/>
              </w:rPr>
            </w:pPr>
            <w:r>
              <w:rPr>
                <w:rFonts w:ascii="Arial" w:hAnsi="Arial"/>
                <w:sz w:val="18"/>
              </w:rPr>
              <w:t>defaultValue: None</w:t>
            </w:r>
          </w:p>
          <w:p w14:paraId="4C3E8D7E"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602BEA3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BA272E" w14:textId="77777777" w:rsidR="00122656" w:rsidRDefault="00122656" w:rsidP="0062678E">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487E0400" w14:textId="77777777" w:rsidR="00122656" w:rsidRDefault="00122656" w:rsidP="0062678E">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56C4A3F" w14:textId="77777777" w:rsidR="00122656" w:rsidRDefault="00122656" w:rsidP="0062678E">
            <w:pPr>
              <w:pStyle w:val="a"/>
              <w:keepLines/>
              <w:widowControl/>
              <w:rPr>
                <w:sz w:val="18"/>
                <w:szCs w:val="20"/>
                <w:lang w:eastAsia="en-US"/>
              </w:rPr>
            </w:pPr>
          </w:p>
          <w:p w14:paraId="466908FC" w14:textId="77777777" w:rsidR="00122656" w:rsidRDefault="00122656" w:rsidP="0062678E">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68A8AEE" w14:textId="77777777" w:rsidR="00122656" w:rsidRDefault="00122656" w:rsidP="0062678E">
            <w:pPr>
              <w:keepLines/>
              <w:spacing w:after="0"/>
              <w:rPr>
                <w:rFonts w:ascii="Arial" w:hAnsi="Arial"/>
                <w:sz w:val="18"/>
              </w:rPr>
            </w:pPr>
            <w:r>
              <w:rPr>
                <w:rFonts w:ascii="Arial" w:hAnsi="Arial"/>
                <w:sz w:val="18"/>
              </w:rPr>
              <w:t>type: Boolean</w:t>
            </w:r>
          </w:p>
          <w:p w14:paraId="4C00AF11" w14:textId="77777777" w:rsidR="00122656" w:rsidRDefault="00122656" w:rsidP="0062678E">
            <w:pPr>
              <w:keepLines/>
              <w:spacing w:after="0"/>
              <w:rPr>
                <w:rFonts w:ascii="Arial" w:hAnsi="Arial"/>
                <w:sz w:val="18"/>
              </w:rPr>
            </w:pPr>
            <w:r>
              <w:rPr>
                <w:rFonts w:ascii="Arial" w:hAnsi="Arial"/>
                <w:sz w:val="18"/>
              </w:rPr>
              <w:t>multiplicity: 1</w:t>
            </w:r>
          </w:p>
          <w:p w14:paraId="5148FA83" w14:textId="77777777" w:rsidR="00122656" w:rsidRDefault="00122656" w:rsidP="0062678E">
            <w:pPr>
              <w:keepLines/>
              <w:spacing w:after="0"/>
              <w:rPr>
                <w:rFonts w:ascii="Arial" w:hAnsi="Arial"/>
                <w:sz w:val="18"/>
              </w:rPr>
            </w:pPr>
            <w:r>
              <w:rPr>
                <w:rFonts w:ascii="Arial" w:hAnsi="Arial"/>
                <w:sz w:val="18"/>
              </w:rPr>
              <w:t>isOrdered: N/A</w:t>
            </w:r>
          </w:p>
          <w:p w14:paraId="77BF5D89" w14:textId="77777777" w:rsidR="00122656" w:rsidRDefault="00122656" w:rsidP="0062678E">
            <w:pPr>
              <w:keepLines/>
              <w:spacing w:after="0"/>
              <w:rPr>
                <w:rFonts w:ascii="Arial" w:hAnsi="Arial"/>
                <w:sz w:val="18"/>
              </w:rPr>
            </w:pPr>
            <w:r>
              <w:rPr>
                <w:rFonts w:ascii="Arial" w:hAnsi="Arial"/>
                <w:sz w:val="18"/>
              </w:rPr>
              <w:t>isUnique: N/A</w:t>
            </w:r>
          </w:p>
          <w:p w14:paraId="03744AD5" w14:textId="77777777" w:rsidR="00122656" w:rsidRDefault="00122656" w:rsidP="0062678E">
            <w:pPr>
              <w:keepLines/>
              <w:spacing w:after="0"/>
              <w:rPr>
                <w:rFonts w:ascii="Arial" w:hAnsi="Arial"/>
                <w:sz w:val="18"/>
              </w:rPr>
            </w:pPr>
            <w:r>
              <w:rPr>
                <w:rFonts w:ascii="Arial" w:hAnsi="Arial"/>
                <w:sz w:val="18"/>
              </w:rPr>
              <w:t>defaultValue: Yes</w:t>
            </w:r>
          </w:p>
          <w:p w14:paraId="1F677CD0"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5503AB4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C511BB" w14:textId="77777777" w:rsidR="00122656" w:rsidRDefault="00122656" w:rsidP="0062678E">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645ECEE" w14:textId="77777777" w:rsidR="00122656" w:rsidRDefault="00122656" w:rsidP="0062678E">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139F3091" w14:textId="77777777" w:rsidR="00122656" w:rsidRDefault="00122656" w:rsidP="0062678E">
            <w:pPr>
              <w:pStyle w:val="a"/>
              <w:keepLines/>
              <w:widowControl/>
              <w:rPr>
                <w:sz w:val="18"/>
                <w:szCs w:val="20"/>
                <w:lang w:eastAsia="en-US"/>
              </w:rPr>
            </w:pPr>
          </w:p>
          <w:p w14:paraId="5D16F6CD" w14:textId="77777777" w:rsidR="00122656" w:rsidRDefault="00122656" w:rsidP="0062678E">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507054A" w14:textId="77777777" w:rsidR="00122656" w:rsidRDefault="00122656" w:rsidP="0062678E">
            <w:pPr>
              <w:keepLines/>
              <w:spacing w:after="0"/>
              <w:rPr>
                <w:rFonts w:ascii="Arial" w:hAnsi="Arial"/>
                <w:sz w:val="18"/>
              </w:rPr>
            </w:pPr>
            <w:r>
              <w:rPr>
                <w:rFonts w:ascii="Arial" w:hAnsi="Arial"/>
                <w:sz w:val="18"/>
              </w:rPr>
              <w:t>type: Boolean</w:t>
            </w:r>
          </w:p>
          <w:p w14:paraId="0962DA87" w14:textId="77777777" w:rsidR="00122656" w:rsidRDefault="00122656" w:rsidP="0062678E">
            <w:pPr>
              <w:keepLines/>
              <w:spacing w:after="0"/>
              <w:rPr>
                <w:rFonts w:ascii="Arial" w:hAnsi="Arial"/>
                <w:sz w:val="18"/>
              </w:rPr>
            </w:pPr>
            <w:r>
              <w:rPr>
                <w:rFonts w:ascii="Arial" w:hAnsi="Arial"/>
                <w:sz w:val="18"/>
              </w:rPr>
              <w:t>multiplicity: 1</w:t>
            </w:r>
          </w:p>
          <w:p w14:paraId="30661D13" w14:textId="77777777" w:rsidR="00122656" w:rsidRDefault="00122656" w:rsidP="0062678E">
            <w:pPr>
              <w:keepLines/>
              <w:spacing w:after="0"/>
              <w:rPr>
                <w:rFonts w:ascii="Arial" w:hAnsi="Arial"/>
                <w:sz w:val="18"/>
              </w:rPr>
            </w:pPr>
            <w:r>
              <w:rPr>
                <w:rFonts w:ascii="Arial" w:hAnsi="Arial"/>
                <w:sz w:val="18"/>
              </w:rPr>
              <w:t>isOrdered: N/A</w:t>
            </w:r>
          </w:p>
          <w:p w14:paraId="587625F0" w14:textId="77777777" w:rsidR="00122656" w:rsidRDefault="00122656" w:rsidP="0062678E">
            <w:pPr>
              <w:keepLines/>
              <w:spacing w:after="0"/>
              <w:rPr>
                <w:rFonts w:ascii="Arial" w:hAnsi="Arial"/>
                <w:sz w:val="18"/>
              </w:rPr>
            </w:pPr>
            <w:r>
              <w:rPr>
                <w:rFonts w:ascii="Arial" w:hAnsi="Arial"/>
                <w:sz w:val="18"/>
              </w:rPr>
              <w:t>isUnique: N/A</w:t>
            </w:r>
          </w:p>
          <w:p w14:paraId="479A3F54" w14:textId="77777777" w:rsidR="00122656" w:rsidRDefault="00122656" w:rsidP="0062678E">
            <w:pPr>
              <w:keepLines/>
              <w:spacing w:after="0"/>
              <w:rPr>
                <w:rFonts w:ascii="Arial" w:hAnsi="Arial"/>
                <w:sz w:val="18"/>
              </w:rPr>
            </w:pPr>
            <w:r>
              <w:rPr>
                <w:rFonts w:ascii="Arial" w:hAnsi="Arial"/>
                <w:sz w:val="18"/>
              </w:rPr>
              <w:t>defaultValue: Yes</w:t>
            </w:r>
          </w:p>
          <w:p w14:paraId="037C5CE0"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56368FC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CFB671" w14:textId="77777777" w:rsidR="00122656" w:rsidRDefault="00122656" w:rsidP="0062678E">
            <w:pPr>
              <w:pStyle w:val="TAL"/>
              <w:keepNext w:val="0"/>
              <w:rPr>
                <w:rFonts w:ascii="Courier New" w:hAnsi="Courier New"/>
              </w:rPr>
            </w:pPr>
            <w:proofErr w:type="spellStart"/>
            <w:r>
              <w:rPr>
                <w:rFonts w:ascii="Courier New" w:hAnsi="Courier New"/>
              </w:rPr>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2396BE22" w14:textId="77777777" w:rsidR="00122656" w:rsidRDefault="00122656" w:rsidP="0062678E">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6908D0DA" w14:textId="77777777" w:rsidR="00122656" w:rsidRDefault="00122656" w:rsidP="0062678E">
            <w:pPr>
              <w:pStyle w:val="a"/>
              <w:keepLines/>
              <w:widowControl/>
              <w:rPr>
                <w:sz w:val="18"/>
                <w:szCs w:val="20"/>
                <w:lang w:eastAsia="en-US"/>
              </w:rPr>
            </w:pPr>
          </w:p>
          <w:p w14:paraId="1241255F" w14:textId="77777777" w:rsidR="00122656" w:rsidRDefault="00122656" w:rsidP="0062678E">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8436FBF" w14:textId="77777777" w:rsidR="00122656" w:rsidRDefault="00122656" w:rsidP="0062678E">
            <w:pPr>
              <w:keepLines/>
              <w:spacing w:after="0"/>
              <w:rPr>
                <w:rFonts w:ascii="Arial" w:hAnsi="Arial"/>
                <w:sz w:val="18"/>
              </w:rPr>
            </w:pPr>
            <w:r>
              <w:rPr>
                <w:rFonts w:ascii="Arial" w:hAnsi="Arial"/>
                <w:sz w:val="18"/>
              </w:rPr>
              <w:t>type: Boolean</w:t>
            </w:r>
          </w:p>
          <w:p w14:paraId="7E22E21A" w14:textId="77777777" w:rsidR="00122656" w:rsidRDefault="00122656" w:rsidP="0062678E">
            <w:pPr>
              <w:keepLines/>
              <w:spacing w:after="0"/>
              <w:rPr>
                <w:rFonts w:ascii="Arial" w:hAnsi="Arial"/>
                <w:sz w:val="18"/>
              </w:rPr>
            </w:pPr>
            <w:r>
              <w:rPr>
                <w:rFonts w:ascii="Arial" w:hAnsi="Arial"/>
                <w:sz w:val="18"/>
              </w:rPr>
              <w:t>multiplicity: 1</w:t>
            </w:r>
          </w:p>
          <w:p w14:paraId="1B48F8FB" w14:textId="77777777" w:rsidR="00122656" w:rsidRDefault="00122656" w:rsidP="0062678E">
            <w:pPr>
              <w:keepLines/>
              <w:spacing w:after="0"/>
              <w:rPr>
                <w:rFonts w:ascii="Arial" w:hAnsi="Arial"/>
                <w:sz w:val="18"/>
              </w:rPr>
            </w:pPr>
            <w:r>
              <w:rPr>
                <w:rFonts w:ascii="Arial" w:hAnsi="Arial"/>
                <w:sz w:val="18"/>
              </w:rPr>
              <w:t>isOrdered: N/A</w:t>
            </w:r>
          </w:p>
          <w:p w14:paraId="598480A3" w14:textId="77777777" w:rsidR="00122656" w:rsidRDefault="00122656" w:rsidP="0062678E">
            <w:pPr>
              <w:keepLines/>
              <w:spacing w:after="0"/>
              <w:rPr>
                <w:rFonts w:ascii="Arial" w:hAnsi="Arial"/>
                <w:sz w:val="18"/>
              </w:rPr>
            </w:pPr>
            <w:r>
              <w:rPr>
                <w:rFonts w:ascii="Arial" w:hAnsi="Arial"/>
                <w:sz w:val="18"/>
              </w:rPr>
              <w:t>isUnique: N/A</w:t>
            </w:r>
          </w:p>
          <w:p w14:paraId="4B47C3AF" w14:textId="77777777" w:rsidR="00122656" w:rsidRDefault="00122656" w:rsidP="0062678E">
            <w:pPr>
              <w:keepLines/>
              <w:spacing w:after="0"/>
              <w:rPr>
                <w:rFonts w:ascii="Arial" w:hAnsi="Arial"/>
                <w:sz w:val="18"/>
              </w:rPr>
            </w:pPr>
            <w:r>
              <w:rPr>
                <w:rFonts w:ascii="Arial" w:hAnsi="Arial"/>
                <w:sz w:val="18"/>
              </w:rPr>
              <w:t>defaultValue: Yes</w:t>
            </w:r>
          </w:p>
          <w:p w14:paraId="1B2ADB94"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1A06436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36F5C1" w14:textId="77777777" w:rsidR="00122656" w:rsidRDefault="00122656" w:rsidP="0062678E">
            <w:pPr>
              <w:pStyle w:val="TAL"/>
              <w:keepNext w:val="0"/>
              <w:rPr>
                <w:rFonts w:ascii="Courier New" w:hAnsi="Courier New"/>
              </w:rPr>
            </w:pPr>
            <w:proofErr w:type="spellStart"/>
            <w:r>
              <w:rPr>
                <w:rFonts w:ascii="Courier New" w:hAnsi="Courier New"/>
              </w:rPr>
              <w:t>qFPacketDelayThresholds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057E9787" w14:textId="77777777" w:rsidR="00122656" w:rsidRDefault="00122656" w:rsidP="0062678E">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6487C22D" w14:textId="77777777" w:rsidR="00122656" w:rsidRDefault="00122656" w:rsidP="0062678E">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73111A9" w14:textId="77777777" w:rsidR="00122656" w:rsidRDefault="00122656" w:rsidP="0062678E">
            <w:pPr>
              <w:pStyle w:val="a"/>
              <w:keepLines/>
              <w:widowControl/>
              <w:rPr>
                <w:sz w:val="18"/>
                <w:szCs w:val="20"/>
                <w:lang w:eastAsia="en-US"/>
              </w:rPr>
            </w:pPr>
          </w:p>
          <w:p w14:paraId="407F6E04" w14:textId="77777777" w:rsidR="00122656" w:rsidRDefault="00122656" w:rsidP="0062678E">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AC5F53" w14:textId="77777777" w:rsidR="00122656" w:rsidRDefault="00122656" w:rsidP="0062678E">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36D1E51F" w14:textId="77777777" w:rsidR="00122656" w:rsidRDefault="00122656" w:rsidP="0062678E">
            <w:pPr>
              <w:keepLines/>
              <w:spacing w:after="0"/>
              <w:rPr>
                <w:rFonts w:ascii="Arial" w:hAnsi="Arial"/>
                <w:sz w:val="18"/>
              </w:rPr>
            </w:pPr>
            <w:r>
              <w:rPr>
                <w:rFonts w:ascii="Arial" w:hAnsi="Arial"/>
                <w:sz w:val="18"/>
              </w:rPr>
              <w:t>multiplicity: 1</w:t>
            </w:r>
          </w:p>
          <w:p w14:paraId="2D4F9461" w14:textId="77777777" w:rsidR="00122656" w:rsidRDefault="00122656" w:rsidP="0062678E">
            <w:pPr>
              <w:keepLines/>
              <w:spacing w:after="0"/>
              <w:rPr>
                <w:rFonts w:ascii="Arial" w:hAnsi="Arial"/>
                <w:sz w:val="18"/>
              </w:rPr>
            </w:pPr>
            <w:r>
              <w:rPr>
                <w:rFonts w:ascii="Arial" w:hAnsi="Arial"/>
                <w:sz w:val="18"/>
              </w:rPr>
              <w:t>isOrdered: N/A</w:t>
            </w:r>
          </w:p>
          <w:p w14:paraId="60FC16F7" w14:textId="77777777" w:rsidR="00122656" w:rsidRDefault="00122656" w:rsidP="0062678E">
            <w:pPr>
              <w:keepLines/>
              <w:spacing w:after="0"/>
              <w:rPr>
                <w:rFonts w:ascii="Arial" w:hAnsi="Arial"/>
                <w:sz w:val="18"/>
              </w:rPr>
            </w:pPr>
            <w:r>
              <w:rPr>
                <w:rFonts w:ascii="Arial" w:hAnsi="Arial"/>
                <w:sz w:val="18"/>
              </w:rPr>
              <w:t>isUnique: N/A</w:t>
            </w:r>
          </w:p>
          <w:p w14:paraId="4209F7BE" w14:textId="77777777" w:rsidR="00122656" w:rsidRDefault="00122656" w:rsidP="0062678E">
            <w:pPr>
              <w:keepLines/>
              <w:spacing w:after="0"/>
              <w:rPr>
                <w:rFonts w:ascii="Arial" w:hAnsi="Arial"/>
                <w:sz w:val="18"/>
              </w:rPr>
            </w:pPr>
            <w:r>
              <w:rPr>
                <w:rFonts w:ascii="Arial" w:hAnsi="Arial"/>
                <w:sz w:val="18"/>
              </w:rPr>
              <w:t>defaultValue: None</w:t>
            </w:r>
          </w:p>
          <w:p w14:paraId="13721116"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11A5937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5461B0" w14:textId="77777777" w:rsidR="00122656" w:rsidRDefault="00122656" w:rsidP="0062678E">
            <w:pPr>
              <w:pStyle w:val="TAL"/>
              <w:keepNext w:val="0"/>
              <w:rPr>
                <w:rFonts w:ascii="Courier New" w:hAnsi="Courier New"/>
              </w:rPr>
            </w:pPr>
            <w:proofErr w:type="spellStart"/>
            <w:r>
              <w:rPr>
                <w:rFonts w:ascii="Courier New" w:hAnsi="Courier New"/>
              </w:rPr>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2934A1A3" w14:textId="77777777" w:rsidR="00122656" w:rsidRDefault="00122656" w:rsidP="0062678E">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6329B810" w14:textId="77777777" w:rsidR="00122656" w:rsidRDefault="00122656" w:rsidP="0062678E">
            <w:pPr>
              <w:pStyle w:val="a"/>
              <w:keepLines/>
              <w:widowControl/>
              <w:rPr>
                <w:sz w:val="18"/>
                <w:szCs w:val="20"/>
                <w:lang w:eastAsia="en-US"/>
              </w:rPr>
            </w:pPr>
          </w:p>
          <w:p w14:paraId="52873373" w14:textId="77777777" w:rsidR="00122656" w:rsidRDefault="00122656" w:rsidP="0062678E">
            <w:pPr>
              <w:pStyle w:val="a"/>
              <w:keepLines/>
              <w:widowControl/>
              <w:rPr>
                <w:sz w:val="18"/>
                <w:szCs w:val="20"/>
                <w:lang w:eastAsia="en-US"/>
              </w:rPr>
            </w:pPr>
            <w:r>
              <w:rPr>
                <w:sz w:val="18"/>
                <w:szCs w:val="20"/>
                <w:lang w:eastAsia="en-US"/>
              </w:rPr>
              <w:t>allowedValues: see 3GPP TS 29.244 [56].</w:t>
            </w:r>
          </w:p>
          <w:p w14:paraId="27CDA35D" w14:textId="77777777" w:rsidR="00122656" w:rsidRDefault="00122656" w:rsidP="006267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700DF6F" w14:textId="77777777" w:rsidR="00122656" w:rsidRDefault="00122656" w:rsidP="0062678E">
            <w:pPr>
              <w:keepLines/>
              <w:spacing w:after="0"/>
              <w:rPr>
                <w:rFonts w:ascii="Arial" w:hAnsi="Arial"/>
                <w:sz w:val="18"/>
              </w:rPr>
            </w:pPr>
            <w:r>
              <w:rPr>
                <w:rFonts w:ascii="Arial" w:hAnsi="Arial"/>
                <w:sz w:val="18"/>
              </w:rPr>
              <w:t>type: Integer</w:t>
            </w:r>
          </w:p>
          <w:p w14:paraId="17886517" w14:textId="77777777" w:rsidR="00122656" w:rsidRDefault="00122656" w:rsidP="0062678E">
            <w:pPr>
              <w:keepLines/>
              <w:spacing w:after="0"/>
              <w:rPr>
                <w:rFonts w:ascii="Arial" w:hAnsi="Arial"/>
                <w:sz w:val="18"/>
              </w:rPr>
            </w:pPr>
            <w:r>
              <w:rPr>
                <w:rFonts w:ascii="Arial" w:hAnsi="Arial"/>
                <w:sz w:val="18"/>
              </w:rPr>
              <w:t>multiplicity: 1</w:t>
            </w:r>
          </w:p>
          <w:p w14:paraId="669AECEF" w14:textId="77777777" w:rsidR="00122656" w:rsidRDefault="00122656" w:rsidP="0062678E">
            <w:pPr>
              <w:keepLines/>
              <w:spacing w:after="0"/>
              <w:rPr>
                <w:rFonts w:ascii="Arial" w:hAnsi="Arial"/>
                <w:sz w:val="18"/>
              </w:rPr>
            </w:pPr>
            <w:r>
              <w:rPr>
                <w:rFonts w:ascii="Arial" w:hAnsi="Arial"/>
                <w:sz w:val="18"/>
              </w:rPr>
              <w:t>isOrdered: N/A</w:t>
            </w:r>
          </w:p>
          <w:p w14:paraId="608074E6" w14:textId="77777777" w:rsidR="00122656" w:rsidRDefault="00122656" w:rsidP="0062678E">
            <w:pPr>
              <w:keepLines/>
              <w:spacing w:after="0"/>
              <w:rPr>
                <w:rFonts w:ascii="Arial" w:hAnsi="Arial"/>
                <w:sz w:val="18"/>
              </w:rPr>
            </w:pPr>
            <w:r>
              <w:rPr>
                <w:rFonts w:ascii="Arial" w:hAnsi="Arial"/>
                <w:sz w:val="18"/>
              </w:rPr>
              <w:t>isUnique: N/A</w:t>
            </w:r>
          </w:p>
          <w:p w14:paraId="3B1180DC" w14:textId="77777777" w:rsidR="00122656" w:rsidRDefault="00122656" w:rsidP="0062678E">
            <w:pPr>
              <w:keepLines/>
              <w:spacing w:after="0"/>
              <w:rPr>
                <w:rFonts w:ascii="Arial" w:hAnsi="Arial"/>
                <w:sz w:val="18"/>
              </w:rPr>
            </w:pPr>
            <w:r>
              <w:rPr>
                <w:rFonts w:ascii="Arial" w:hAnsi="Arial"/>
                <w:sz w:val="18"/>
              </w:rPr>
              <w:t>defaultValue: None</w:t>
            </w:r>
          </w:p>
          <w:p w14:paraId="29894194"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180218B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165D99" w14:textId="77777777" w:rsidR="00122656" w:rsidRDefault="00122656" w:rsidP="0062678E">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2D11809D" w14:textId="77777777" w:rsidR="00122656" w:rsidRDefault="00122656" w:rsidP="0062678E">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137FCC32" w14:textId="77777777" w:rsidR="00122656" w:rsidRDefault="00122656" w:rsidP="0062678E">
            <w:pPr>
              <w:pStyle w:val="a"/>
              <w:keepLines/>
              <w:widowControl/>
              <w:rPr>
                <w:sz w:val="18"/>
                <w:szCs w:val="20"/>
                <w:lang w:eastAsia="en-US"/>
              </w:rPr>
            </w:pPr>
          </w:p>
          <w:p w14:paraId="28C966BE" w14:textId="77777777" w:rsidR="00122656" w:rsidRDefault="00122656" w:rsidP="0062678E">
            <w:pPr>
              <w:pStyle w:val="a"/>
              <w:keepLines/>
              <w:widowControl/>
              <w:rPr>
                <w:sz w:val="18"/>
                <w:szCs w:val="20"/>
                <w:lang w:eastAsia="en-US"/>
              </w:rPr>
            </w:pPr>
            <w:r>
              <w:rPr>
                <w:sz w:val="18"/>
                <w:szCs w:val="20"/>
                <w:lang w:eastAsia="en-US"/>
              </w:rPr>
              <w:t>allowedValues: see 3GPP TS 29.244 [56].</w:t>
            </w:r>
          </w:p>
          <w:p w14:paraId="517752ED" w14:textId="77777777" w:rsidR="00122656" w:rsidRDefault="00122656" w:rsidP="006267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9B52802" w14:textId="77777777" w:rsidR="00122656" w:rsidRDefault="00122656" w:rsidP="0062678E">
            <w:pPr>
              <w:keepLines/>
              <w:spacing w:after="0"/>
              <w:rPr>
                <w:rFonts w:ascii="Arial" w:hAnsi="Arial"/>
                <w:sz w:val="18"/>
              </w:rPr>
            </w:pPr>
            <w:r>
              <w:rPr>
                <w:rFonts w:ascii="Arial" w:hAnsi="Arial"/>
                <w:sz w:val="18"/>
              </w:rPr>
              <w:t>type: Integer</w:t>
            </w:r>
          </w:p>
          <w:p w14:paraId="65CCD3BA" w14:textId="77777777" w:rsidR="00122656" w:rsidRDefault="00122656" w:rsidP="0062678E">
            <w:pPr>
              <w:keepLines/>
              <w:spacing w:after="0"/>
              <w:rPr>
                <w:rFonts w:ascii="Arial" w:hAnsi="Arial"/>
                <w:sz w:val="18"/>
              </w:rPr>
            </w:pPr>
            <w:r>
              <w:rPr>
                <w:rFonts w:ascii="Arial" w:hAnsi="Arial"/>
                <w:sz w:val="18"/>
              </w:rPr>
              <w:t>multiplicity: 1</w:t>
            </w:r>
          </w:p>
          <w:p w14:paraId="7DE38233" w14:textId="77777777" w:rsidR="00122656" w:rsidRDefault="00122656" w:rsidP="0062678E">
            <w:pPr>
              <w:keepLines/>
              <w:spacing w:after="0"/>
              <w:rPr>
                <w:rFonts w:ascii="Arial" w:hAnsi="Arial"/>
                <w:sz w:val="18"/>
              </w:rPr>
            </w:pPr>
            <w:r>
              <w:rPr>
                <w:rFonts w:ascii="Arial" w:hAnsi="Arial"/>
                <w:sz w:val="18"/>
              </w:rPr>
              <w:t>isOrdered: N/A</w:t>
            </w:r>
          </w:p>
          <w:p w14:paraId="1C06D37E" w14:textId="77777777" w:rsidR="00122656" w:rsidRDefault="00122656" w:rsidP="0062678E">
            <w:pPr>
              <w:keepLines/>
              <w:spacing w:after="0"/>
              <w:rPr>
                <w:rFonts w:ascii="Arial" w:hAnsi="Arial"/>
                <w:sz w:val="18"/>
              </w:rPr>
            </w:pPr>
            <w:r>
              <w:rPr>
                <w:rFonts w:ascii="Arial" w:hAnsi="Arial"/>
                <w:sz w:val="18"/>
              </w:rPr>
              <w:t>isUnique: N/A</w:t>
            </w:r>
          </w:p>
          <w:p w14:paraId="4CEC5114" w14:textId="77777777" w:rsidR="00122656" w:rsidRDefault="00122656" w:rsidP="0062678E">
            <w:pPr>
              <w:keepLines/>
              <w:spacing w:after="0"/>
              <w:rPr>
                <w:rFonts w:ascii="Arial" w:hAnsi="Arial"/>
                <w:sz w:val="18"/>
              </w:rPr>
            </w:pPr>
            <w:r>
              <w:rPr>
                <w:rFonts w:ascii="Arial" w:hAnsi="Arial"/>
                <w:sz w:val="18"/>
              </w:rPr>
              <w:t>defaultValue: None</w:t>
            </w:r>
          </w:p>
          <w:p w14:paraId="20EF50F9"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2D73E57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7B8139" w14:textId="77777777" w:rsidR="00122656" w:rsidRDefault="00122656" w:rsidP="0062678E">
            <w:pPr>
              <w:pStyle w:val="TAL"/>
              <w:keepNext w:val="0"/>
              <w:rPr>
                <w:rFonts w:ascii="Courier New" w:hAnsi="Courier New"/>
              </w:rPr>
            </w:pPr>
            <w:proofErr w:type="spellStart"/>
            <w:r>
              <w:rPr>
                <w:rFonts w:ascii="Courier New" w:hAnsi="Courier New"/>
              </w:rPr>
              <w:t>thresholdDl</w:t>
            </w:r>
            <w:proofErr w:type="spellEnd"/>
          </w:p>
        </w:tc>
        <w:tc>
          <w:tcPr>
            <w:tcW w:w="5526" w:type="dxa"/>
            <w:tcBorders>
              <w:top w:val="single" w:sz="4" w:space="0" w:color="auto"/>
              <w:left w:val="single" w:sz="4" w:space="0" w:color="auto"/>
              <w:bottom w:val="single" w:sz="4" w:space="0" w:color="auto"/>
              <w:right w:val="single" w:sz="4" w:space="0" w:color="auto"/>
            </w:tcBorders>
          </w:tcPr>
          <w:p w14:paraId="54191F8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2DB643E" w14:textId="77777777" w:rsidR="00122656" w:rsidRDefault="00122656" w:rsidP="0062678E">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5A19570"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2EEA74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894347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8ADCC2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E7E48A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DB680B2" w14:textId="77777777" w:rsidR="00122656" w:rsidRDefault="00122656" w:rsidP="0062678E">
            <w:pPr>
              <w:keepLines/>
              <w:spacing w:after="0"/>
              <w:rPr>
                <w:rFonts w:ascii="Arial" w:hAnsi="Arial"/>
                <w:sz w:val="18"/>
              </w:rPr>
            </w:pPr>
            <w:r>
              <w:rPr>
                <w:rFonts w:ascii="Arial" w:hAnsi="Arial" w:cs="Arial"/>
                <w:sz w:val="18"/>
                <w:szCs w:val="18"/>
              </w:rPr>
              <w:t>isNullable: False</w:t>
            </w:r>
          </w:p>
        </w:tc>
      </w:tr>
      <w:tr w:rsidR="00122656" w14:paraId="2F8FD4C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36AD91" w14:textId="77777777" w:rsidR="00122656" w:rsidRDefault="00122656" w:rsidP="0062678E">
            <w:pPr>
              <w:pStyle w:val="TAL"/>
              <w:keepNext w:val="0"/>
              <w:rPr>
                <w:rFonts w:ascii="Courier New" w:hAnsi="Courier New"/>
              </w:rPr>
            </w:pPr>
            <w:proofErr w:type="spellStart"/>
            <w:r>
              <w:rPr>
                <w:rFonts w:ascii="Courier New" w:hAnsi="Courier New"/>
              </w:rPr>
              <w:t>thresholdUl</w:t>
            </w:r>
            <w:proofErr w:type="spellEnd"/>
          </w:p>
        </w:tc>
        <w:tc>
          <w:tcPr>
            <w:tcW w:w="5526" w:type="dxa"/>
            <w:tcBorders>
              <w:top w:val="single" w:sz="4" w:space="0" w:color="auto"/>
              <w:left w:val="single" w:sz="4" w:space="0" w:color="auto"/>
              <w:bottom w:val="single" w:sz="4" w:space="0" w:color="auto"/>
              <w:right w:val="single" w:sz="4" w:space="0" w:color="auto"/>
            </w:tcBorders>
          </w:tcPr>
          <w:p w14:paraId="16AD7B6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862FAB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838834A"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1B1174B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7B676B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DF5A1E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350D6B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F49DC2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F8D356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E2C5DD" w14:textId="77777777" w:rsidR="00122656" w:rsidRDefault="00122656" w:rsidP="0062678E">
            <w:pPr>
              <w:pStyle w:val="TAL"/>
              <w:keepNext w:val="0"/>
              <w:rPr>
                <w:rFonts w:ascii="Courier New" w:hAnsi="Courier New"/>
              </w:rPr>
            </w:pPr>
            <w:proofErr w:type="spellStart"/>
            <w:r>
              <w:rPr>
                <w:rFonts w:ascii="Courier New" w:hAnsi="Courier New"/>
              </w:rPr>
              <w:t>thresholdRtt</w:t>
            </w:r>
            <w:proofErr w:type="spellEnd"/>
          </w:p>
        </w:tc>
        <w:tc>
          <w:tcPr>
            <w:tcW w:w="5526" w:type="dxa"/>
            <w:tcBorders>
              <w:top w:val="single" w:sz="4" w:space="0" w:color="auto"/>
              <w:left w:val="single" w:sz="4" w:space="0" w:color="auto"/>
              <w:bottom w:val="single" w:sz="4" w:space="0" w:color="auto"/>
              <w:right w:val="single" w:sz="4" w:space="0" w:color="auto"/>
            </w:tcBorders>
          </w:tcPr>
          <w:p w14:paraId="05CD748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35FBE5D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BAE1712"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0B7C17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485C75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B3D885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2A50D6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0FFC74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B5CC93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4784BD" w14:textId="77777777" w:rsidR="00122656" w:rsidRDefault="00122656" w:rsidP="0062678E">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tcPr>
          <w:p w14:paraId="3DBC477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7B0E5CE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0FA884"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00C0C79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EB6AF05"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1653C9E"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3D34AB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BE56B93"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isNullable: False </w:t>
            </w:r>
          </w:p>
        </w:tc>
      </w:tr>
      <w:tr w:rsidR="00122656" w14:paraId="6DEE030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A0CCAD" w14:textId="77777777" w:rsidR="00122656" w:rsidRDefault="00122656" w:rsidP="0062678E">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tcPr>
          <w:p w14:paraId="70D8E69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C12C4E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17FB88"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3E19335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7D2C35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B9D497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C18E23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1AABBA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6849D7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F826EC" w14:textId="77777777" w:rsidR="00122656" w:rsidRDefault="00122656" w:rsidP="0062678E">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70FA08D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4333246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07A7A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6CB6B822"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38C2D8B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6013276"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F9990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06FA7C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159CA6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9AAB97" w14:textId="77777777" w:rsidR="00122656" w:rsidRDefault="00122656" w:rsidP="0062678E">
            <w:pPr>
              <w:pStyle w:val="TAL"/>
              <w:keepNext w:val="0"/>
              <w:rPr>
                <w:rFonts w:ascii="Courier New" w:hAnsi="Courier New"/>
              </w:rPr>
            </w:pPr>
            <w:proofErr w:type="spellStart"/>
            <w:r>
              <w:rPr>
                <w:rFonts w:ascii="Courier New" w:hAnsi="Courier New"/>
              </w:rPr>
              <w:t>applicationId</w:t>
            </w:r>
            <w:proofErr w:type="spellEnd"/>
          </w:p>
        </w:tc>
        <w:tc>
          <w:tcPr>
            <w:tcW w:w="5526" w:type="dxa"/>
            <w:tcBorders>
              <w:top w:val="single" w:sz="4" w:space="0" w:color="auto"/>
              <w:left w:val="single" w:sz="4" w:space="0" w:color="auto"/>
              <w:bottom w:val="single" w:sz="4" w:space="0" w:color="auto"/>
              <w:right w:val="single" w:sz="4" w:space="0" w:color="auto"/>
            </w:tcBorders>
          </w:tcPr>
          <w:p w14:paraId="20B5835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E7D79D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B9603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8ACEFB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D7592E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2927E9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0E4CE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4A8232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952818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B71B46" w14:textId="77777777" w:rsidR="00122656" w:rsidRDefault="00122656" w:rsidP="0062678E">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tcPr>
          <w:p w14:paraId="579E334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B23203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D988307"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1EE7664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E4C921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A8DF27F"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29CC01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280FC0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51E0EF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0B73E" w14:textId="77777777" w:rsidR="00122656" w:rsidRDefault="00122656" w:rsidP="0062678E">
            <w:pPr>
              <w:pStyle w:val="TAL"/>
              <w:keepNext w:val="0"/>
              <w:rPr>
                <w:rFonts w:ascii="Courier New" w:hAnsi="Courier New"/>
              </w:rPr>
            </w:pPr>
            <w:proofErr w:type="spellStart"/>
            <w:r>
              <w:rPr>
                <w:rFonts w:ascii="Courier New" w:hAnsi="Courier New"/>
              </w:rPr>
              <w:t>contentVersion</w:t>
            </w:r>
            <w:proofErr w:type="spellEnd"/>
          </w:p>
        </w:tc>
        <w:tc>
          <w:tcPr>
            <w:tcW w:w="5526" w:type="dxa"/>
            <w:tcBorders>
              <w:top w:val="single" w:sz="4" w:space="0" w:color="auto"/>
              <w:left w:val="single" w:sz="4" w:space="0" w:color="auto"/>
              <w:bottom w:val="single" w:sz="4" w:space="0" w:color="auto"/>
              <w:right w:val="single" w:sz="4" w:space="0" w:color="auto"/>
            </w:tcBorders>
          </w:tcPr>
          <w:p w14:paraId="66C2A83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54BBB54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2604DD"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D95623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6E66A5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08B786E"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197FD7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EE3681D"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FD537A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318322" w14:textId="77777777" w:rsidR="00122656" w:rsidRDefault="00122656" w:rsidP="0062678E">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0F80820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007FAE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D30BBD7"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31A31E1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9C6434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60FDC5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9852F3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70B4C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7316F2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C4BBF6" w14:textId="77777777" w:rsidR="00122656" w:rsidRDefault="00122656" w:rsidP="0062678E">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tcPr>
          <w:p w14:paraId="036BB25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55A5BBF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2292FC6"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111AA37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5FE9CB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3D016E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10BEC7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“NO_INFORMATION”</w:t>
            </w:r>
          </w:p>
          <w:p w14:paraId="717A984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1540F5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821964" w14:textId="77777777" w:rsidR="00122656" w:rsidRDefault="00122656" w:rsidP="0062678E">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tcPr>
          <w:p w14:paraId="3014CC3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8EB77B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6C5C1BCA"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4A307B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D6B267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2B02F5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C14598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3BC13E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07D412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DD133D" w14:textId="77777777" w:rsidR="00122656" w:rsidRDefault="00122656" w:rsidP="0062678E">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tcPr>
          <w:p w14:paraId="0C37B91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0C499F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153321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B59C09"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452FCC8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5C626E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DCFD0F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890C4DD"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04DD150D"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EA3D54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386BAD" w14:textId="77777777" w:rsidR="00122656" w:rsidRDefault="00122656" w:rsidP="0062678E">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tcPr>
          <w:p w14:paraId="1F8799C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023172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3CCF7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30EF27CD"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61D69FB7"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1BA0AD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3DDDE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575AE1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242ED6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393451" w14:textId="77777777" w:rsidR="00122656" w:rsidRDefault="00122656" w:rsidP="0062678E">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tcPr>
          <w:p w14:paraId="239904A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4053826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BEBB87"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562D0B86"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191FF996"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AB6A42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BC4D3B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8FA37F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D09626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9B6CDA" w14:textId="77777777" w:rsidR="00122656" w:rsidRDefault="00122656" w:rsidP="0062678E">
            <w:pPr>
              <w:pStyle w:val="TAL"/>
              <w:keepNext w:val="0"/>
              <w:rPr>
                <w:rFonts w:ascii="Courier New" w:hAnsi="Courier New"/>
              </w:rPr>
            </w:pPr>
            <w:proofErr w:type="spellStart"/>
            <w:r>
              <w:rPr>
                <w:rFonts w:ascii="Courier New" w:hAnsi="Courier New"/>
              </w:rPr>
              <w:t>trafficControlData</w:t>
            </w:r>
            <w:proofErr w:type="spellEnd"/>
          </w:p>
        </w:tc>
        <w:tc>
          <w:tcPr>
            <w:tcW w:w="5526" w:type="dxa"/>
            <w:tcBorders>
              <w:top w:val="single" w:sz="4" w:space="0" w:color="auto"/>
              <w:left w:val="single" w:sz="4" w:space="0" w:color="auto"/>
              <w:bottom w:val="single" w:sz="4" w:space="0" w:color="auto"/>
              <w:right w:val="single" w:sz="4" w:space="0" w:color="auto"/>
            </w:tcBorders>
          </w:tcPr>
          <w:p w14:paraId="61ABC38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57823A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FD6855"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60985F77"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5093493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D6CE640"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5C9F739"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01E149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D1C845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1149C4" w14:textId="77777777" w:rsidR="00122656" w:rsidRDefault="00122656" w:rsidP="0062678E">
            <w:pPr>
              <w:pStyle w:val="TAL"/>
              <w:keepNext w:val="0"/>
              <w:rPr>
                <w:rFonts w:ascii="Courier New" w:hAnsi="Courier New"/>
              </w:rPr>
            </w:pPr>
            <w:proofErr w:type="spellStart"/>
            <w:r>
              <w:rPr>
                <w:rFonts w:ascii="Courier New" w:hAnsi="Courier New"/>
              </w:rPr>
              <w:t>conditionData</w:t>
            </w:r>
            <w:proofErr w:type="spellEnd"/>
          </w:p>
        </w:tc>
        <w:tc>
          <w:tcPr>
            <w:tcW w:w="5526" w:type="dxa"/>
            <w:tcBorders>
              <w:top w:val="single" w:sz="4" w:space="0" w:color="auto"/>
              <w:left w:val="single" w:sz="4" w:space="0" w:color="auto"/>
              <w:bottom w:val="single" w:sz="4" w:space="0" w:color="auto"/>
              <w:right w:val="single" w:sz="4" w:space="0" w:color="auto"/>
            </w:tcBorders>
          </w:tcPr>
          <w:p w14:paraId="0E478A1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98A774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0F3C4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63886D4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3D5DFF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EFDE8A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DD384B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69855B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35A0D1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0E3FC0" w14:textId="77777777" w:rsidR="00122656" w:rsidRDefault="00122656" w:rsidP="0062678E">
            <w:pPr>
              <w:pStyle w:val="TAL"/>
              <w:keepNext w:val="0"/>
              <w:rPr>
                <w:rFonts w:ascii="Courier New" w:hAnsi="Courier New"/>
              </w:rPr>
            </w:pPr>
            <w:proofErr w:type="spellStart"/>
            <w:r>
              <w:rPr>
                <w:rFonts w:ascii="Courier New" w:hAnsi="Courier New"/>
              </w:rPr>
              <w:t>tscaiInputUl</w:t>
            </w:r>
            <w:proofErr w:type="spellEnd"/>
          </w:p>
        </w:tc>
        <w:tc>
          <w:tcPr>
            <w:tcW w:w="5526" w:type="dxa"/>
            <w:tcBorders>
              <w:top w:val="single" w:sz="4" w:space="0" w:color="auto"/>
              <w:left w:val="single" w:sz="4" w:space="0" w:color="auto"/>
              <w:bottom w:val="single" w:sz="4" w:space="0" w:color="auto"/>
              <w:right w:val="single" w:sz="4" w:space="0" w:color="auto"/>
            </w:tcBorders>
          </w:tcPr>
          <w:p w14:paraId="5FB04E1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9AFA73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AD9B14"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4923226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3EBEF4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D48896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2CB4CB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C4AF9B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4A2718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B5D725" w14:textId="77777777" w:rsidR="00122656" w:rsidRDefault="00122656" w:rsidP="0062678E">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tcPr>
          <w:p w14:paraId="4B0B767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1CC8CC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413DB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34E9F27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E06CC3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5D53AC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03D24E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4BEBE9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E34689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EB5875" w14:textId="77777777" w:rsidR="00122656" w:rsidRDefault="00122656" w:rsidP="0062678E">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1DAD74B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263861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F1D0D7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89B06B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E5C9A6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19D379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76B712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FE0CD6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EC4718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9C6A74" w14:textId="77777777" w:rsidR="00122656" w:rsidRDefault="00122656" w:rsidP="0062678E">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5AACAD9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2D8B942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EC06FE4"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17916D1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11327C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6EAEDDE"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DB423E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2D349D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F57893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45341E" w14:textId="77777777" w:rsidR="00122656" w:rsidRDefault="00122656" w:rsidP="0062678E">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36ED537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9A6E92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34B1B2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5D00BC"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1F1D8C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6172CA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217F59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C35077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96CD5E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A66BFD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37CB96" w14:textId="77777777" w:rsidR="00122656" w:rsidRDefault="00122656" w:rsidP="0062678E">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tcPr>
          <w:p w14:paraId="738A13B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1322D4E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3A4E8D2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2897524"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E5FE8D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073E58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938738F"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5B60BC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3EF323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31D6C4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DACD70" w14:textId="77777777" w:rsidR="00122656" w:rsidRDefault="00122656" w:rsidP="0062678E">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tcPr>
          <w:p w14:paraId="0F0800D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411589C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725293C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4FCB50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DBA998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AA18A4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243317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6CC9FD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072A88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D09459" w14:textId="77777777" w:rsidR="00122656" w:rsidRDefault="00122656" w:rsidP="0062678E">
            <w:pPr>
              <w:pStyle w:val="TAL"/>
              <w:keepNext w:val="0"/>
              <w:rPr>
                <w:rFonts w:ascii="Courier New" w:hAnsi="Courier New"/>
              </w:rPr>
            </w:pPr>
            <w:proofErr w:type="spellStart"/>
            <w:r>
              <w:rPr>
                <w:rFonts w:ascii="Courier New" w:hAnsi="Courier New"/>
              </w:rPr>
              <w:t>fDir</w:t>
            </w:r>
            <w:proofErr w:type="spellEnd"/>
          </w:p>
        </w:tc>
        <w:tc>
          <w:tcPr>
            <w:tcW w:w="5526" w:type="dxa"/>
            <w:tcBorders>
              <w:top w:val="single" w:sz="4" w:space="0" w:color="auto"/>
              <w:left w:val="single" w:sz="4" w:space="0" w:color="auto"/>
              <w:bottom w:val="single" w:sz="4" w:space="0" w:color="auto"/>
              <w:right w:val="single" w:sz="4" w:space="0" w:color="auto"/>
            </w:tcBorders>
          </w:tcPr>
          <w:p w14:paraId="0ED7F40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DB94DE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8EEEBA4"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0D2C00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01EABE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3B4CBE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A00203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1E16F2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57283F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B71536" w14:textId="77777777" w:rsidR="00122656" w:rsidRDefault="00122656" w:rsidP="0062678E">
            <w:pPr>
              <w:pStyle w:val="TAL"/>
              <w:keepNext w:val="0"/>
              <w:rPr>
                <w:rFonts w:ascii="Courier New" w:hAnsi="Courier New"/>
              </w:rPr>
            </w:pPr>
            <w:proofErr w:type="spellStart"/>
            <w:r>
              <w:rPr>
                <w:rFonts w:ascii="Courier New" w:hAnsi="Courier New"/>
              </w:rPr>
              <w:t>sourceMacAddr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0FB582E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416A8A8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F51AEB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A79EF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88AE57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392D23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298423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631A3A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95F3B4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5A25790"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3E4F49" w14:textId="77777777" w:rsidR="00122656" w:rsidRDefault="00122656" w:rsidP="0062678E">
            <w:pPr>
              <w:pStyle w:val="TAL"/>
              <w:keepNext w:val="0"/>
              <w:rPr>
                <w:rFonts w:ascii="Courier New" w:hAnsi="Courier New"/>
              </w:rPr>
            </w:pPr>
            <w:proofErr w:type="spellStart"/>
            <w:r>
              <w:rPr>
                <w:rFonts w:ascii="Courier New" w:hAnsi="Courier New"/>
              </w:rPr>
              <w:t>vlanTags</w:t>
            </w:r>
            <w:proofErr w:type="spellEnd"/>
          </w:p>
        </w:tc>
        <w:tc>
          <w:tcPr>
            <w:tcW w:w="5526" w:type="dxa"/>
            <w:tcBorders>
              <w:top w:val="single" w:sz="4" w:space="0" w:color="auto"/>
              <w:left w:val="single" w:sz="4" w:space="0" w:color="auto"/>
              <w:bottom w:val="single" w:sz="4" w:space="0" w:color="auto"/>
              <w:right w:val="single" w:sz="4" w:space="0" w:color="auto"/>
            </w:tcBorders>
          </w:tcPr>
          <w:p w14:paraId="52747D3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9F4445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AEF125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09EEDF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C1CFC12"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3EFF0D5D"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59B085E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40E801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B556FB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7AA91A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B6766B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05E303" w14:textId="77777777" w:rsidR="00122656" w:rsidRDefault="00122656" w:rsidP="0062678E">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5CE2D0A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046BFD2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DB6A27"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58441B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DDA0AB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0DA8E7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B9724B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06986DB"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2426AAC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DD18B5" w14:textId="77777777" w:rsidR="00122656" w:rsidRDefault="00122656" w:rsidP="0062678E">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3509AC8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4F2B6EA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4214A7"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21F25C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FF93EB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7E7391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C85D59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55FB81A"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58E41C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71FB90" w14:textId="77777777" w:rsidR="00122656" w:rsidRDefault="00122656" w:rsidP="0062678E">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tcPr>
          <w:p w14:paraId="01CCC5C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7CBACD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B1CC1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EF0142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B420F0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047914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49D35C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E25A74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6D41B5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7E4EF9" w14:textId="77777777" w:rsidR="00122656" w:rsidRDefault="00122656" w:rsidP="0062678E">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tcPr>
          <w:p w14:paraId="71A8A4E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6DCC560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30DA92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1F302F"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D884DF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12312B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99182C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E529151"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309D8A6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8FBC9A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9A4BC" w14:textId="77777777" w:rsidR="00122656" w:rsidRDefault="00122656" w:rsidP="0062678E">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tcPr>
          <w:p w14:paraId="02A188C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A08206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CF72B8"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570FE3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AD6290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4F0B43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13F086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31865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F2C4B6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737318" w14:textId="77777777" w:rsidR="00122656" w:rsidRDefault="00122656" w:rsidP="0062678E">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tcPr>
          <w:p w14:paraId="7E13236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F411AE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3FB1E1A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62B171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E22A40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1FA867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306583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739BCA"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3F0FEF6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54AE84" w14:textId="77777777" w:rsidR="00122656" w:rsidRDefault="00122656" w:rsidP="0062678E">
            <w:pPr>
              <w:pStyle w:val="TAL"/>
              <w:keepNext w:val="0"/>
              <w:rPr>
                <w:rFonts w:ascii="Courier New" w:hAnsi="Courier New"/>
              </w:rPr>
            </w:pPr>
            <w:proofErr w:type="spellStart"/>
            <w:r>
              <w:rPr>
                <w:rFonts w:ascii="Courier New" w:hAnsi="Courier New"/>
              </w:rPr>
              <w:t>flowLabel</w:t>
            </w:r>
            <w:proofErr w:type="spellEnd"/>
          </w:p>
        </w:tc>
        <w:tc>
          <w:tcPr>
            <w:tcW w:w="5526" w:type="dxa"/>
            <w:tcBorders>
              <w:top w:val="single" w:sz="4" w:space="0" w:color="auto"/>
              <w:left w:val="single" w:sz="4" w:space="0" w:color="auto"/>
              <w:bottom w:val="single" w:sz="4" w:space="0" w:color="auto"/>
              <w:right w:val="single" w:sz="4" w:space="0" w:color="auto"/>
            </w:tcBorders>
          </w:tcPr>
          <w:p w14:paraId="18B7D57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F853C6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6C07A7"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C6E544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FA413F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49FB5D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E0FC64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E369571"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31979B2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615801" w14:textId="77777777" w:rsidR="00122656" w:rsidRDefault="00122656" w:rsidP="0062678E">
            <w:pPr>
              <w:pStyle w:val="TAL"/>
              <w:keepNext w:val="0"/>
              <w:rPr>
                <w:rFonts w:ascii="Courier New" w:hAnsi="Courier New"/>
              </w:rPr>
            </w:pPr>
            <w:proofErr w:type="spellStart"/>
            <w:r>
              <w:rPr>
                <w:rFonts w:ascii="Courier New" w:hAnsi="Courier New"/>
              </w:rPr>
              <w:t>flowDirection</w:t>
            </w:r>
            <w:proofErr w:type="spellEnd"/>
          </w:p>
        </w:tc>
        <w:tc>
          <w:tcPr>
            <w:tcW w:w="5526" w:type="dxa"/>
            <w:tcBorders>
              <w:top w:val="single" w:sz="4" w:space="0" w:color="auto"/>
              <w:left w:val="single" w:sz="4" w:space="0" w:color="auto"/>
              <w:bottom w:val="single" w:sz="4" w:space="0" w:color="auto"/>
              <w:right w:val="single" w:sz="4" w:space="0" w:color="auto"/>
            </w:tcBorders>
          </w:tcPr>
          <w:p w14:paraId="6E7A00A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97885F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FB78F6B"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4005FB6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08A57E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65A858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9C101E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C73CD4B"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B0C918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28DA9A" w14:textId="77777777" w:rsidR="00122656" w:rsidRDefault="00122656" w:rsidP="0062678E">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tcPr>
          <w:p w14:paraId="5A5703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573B03E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29D7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B3006E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C85542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1FA822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25F391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1D8F3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4646D1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38436F" w14:textId="77777777" w:rsidR="00122656" w:rsidRDefault="00122656" w:rsidP="0062678E">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tcPr>
          <w:p w14:paraId="257FCD2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2EECE4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0E6C439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A6A1B3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3A24C7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5C6260"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736BAF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9B06C0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02C320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A877A2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65F493"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46A1AC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BAD6D6" w14:textId="77777777" w:rsidR="00122656" w:rsidRDefault="00122656" w:rsidP="0062678E">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tcPr>
          <w:p w14:paraId="59D0BFC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859648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5872237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DC8AF8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702B99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95BC41"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163D58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E0302D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491D74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9FD072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B0831C4"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5E06E7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92E1D8" w14:textId="77777777" w:rsidR="00122656" w:rsidRDefault="00122656" w:rsidP="0062678E">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tcPr>
          <w:p w14:paraId="2EEEFE3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19BB9F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6E3AB3E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D14064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4417A2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F90CE1"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36FE93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7535FF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4945C6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AAA53B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35B0520"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24F1E37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F9F2BD" w14:textId="77777777" w:rsidR="00122656" w:rsidRDefault="00122656" w:rsidP="0062678E">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tcPr>
          <w:p w14:paraId="58E2290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774BFE3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3964E25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E4D0E2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D25F95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DB578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DBA60A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21A31B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1F1437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FB62949"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5AB581"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8C7153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B11324" w14:textId="77777777" w:rsidR="00122656" w:rsidRDefault="00122656" w:rsidP="0062678E">
            <w:pPr>
              <w:pStyle w:val="TAL"/>
              <w:keepNext w:val="0"/>
              <w:rPr>
                <w:rFonts w:ascii="Courier New" w:hAnsi="Courier New"/>
              </w:rPr>
            </w:pPr>
            <w:proofErr w:type="spellStart"/>
            <w:r>
              <w:rPr>
                <w:rFonts w:ascii="Courier New" w:hAnsi="Courier New"/>
              </w:rPr>
              <w:t>extMaxDataBurstVol</w:t>
            </w:r>
            <w:proofErr w:type="spellEnd"/>
          </w:p>
        </w:tc>
        <w:tc>
          <w:tcPr>
            <w:tcW w:w="5526" w:type="dxa"/>
            <w:tcBorders>
              <w:top w:val="single" w:sz="4" w:space="0" w:color="auto"/>
              <w:left w:val="single" w:sz="4" w:space="0" w:color="auto"/>
              <w:bottom w:val="single" w:sz="4" w:space="0" w:color="auto"/>
              <w:right w:val="single" w:sz="4" w:space="0" w:color="auto"/>
            </w:tcBorders>
          </w:tcPr>
          <w:p w14:paraId="1A38390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9F0793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9670B40"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12748D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B21B7C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794CB3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24539E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4CA1CFE"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77B736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85C0C4" w14:textId="77777777" w:rsidR="00122656" w:rsidRDefault="00122656" w:rsidP="0062678E">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tcPr>
          <w:p w14:paraId="5E40D44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81B8C2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DD1D32" w14:textId="77777777" w:rsidR="00122656" w:rsidRDefault="00122656" w:rsidP="0062678E">
            <w:pPr>
              <w:keepLines/>
              <w:spacing w:after="0"/>
              <w:rPr>
                <w:rFonts w:ascii="Arial" w:hAnsi="Arial" w:cs="Arial"/>
                <w:sz w:val="18"/>
                <w:szCs w:val="18"/>
              </w:rPr>
            </w:pPr>
            <w:r>
              <w:rPr>
                <w:rFonts w:ascii="Arial" w:hAnsi="Arial" w:cs="Arial"/>
                <w:sz w:val="18"/>
                <w:szCs w:val="18"/>
              </w:rPr>
              <w:t>type: ARP</w:t>
            </w:r>
          </w:p>
          <w:p w14:paraId="64B5DD6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FFBBB3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74B18E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7075EE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0D005C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38B546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07C9EE" w14:textId="77777777" w:rsidR="00122656" w:rsidRDefault="00122656" w:rsidP="0062678E">
            <w:pPr>
              <w:pStyle w:val="TAL"/>
              <w:keepNext w:val="0"/>
              <w:rPr>
                <w:rFonts w:ascii="Courier New" w:hAnsi="Courier New"/>
              </w:rPr>
            </w:pPr>
            <w:proofErr w:type="spellStart"/>
            <w:r>
              <w:rPr>
                <w:rFonts w:ascii="Courier New" w:hAnsi="Courier New"/>
              </w:rPr>
              <w:t>ARP.priorityLevel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53DA90A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2EBD3F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C2FBC9E"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3E63C5F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4AEEAB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56FB26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91C8C5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740946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773BDE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317A02" w14:textId="77777777" w:rsidR="00122656" w:rsidRDefault="00122656" w:rsidP="0062678E">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4C229E5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720E33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73BA9C7C"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59122E8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98F665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D557F5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402990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2B651F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EEE1B8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486DAF" w14:textId="77777777" w:rsidR="00122656" w:rsidRDefault="00122656" w:rsidP="0062678E">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tcPr>
          <w:p w14:paraId="5BA4903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33E60C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B14A737"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025F9D6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927647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747265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F95DB8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313855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A418F9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A34FEE" w14:textId="77777777" w:rsidR="00122656" w:rsidRDefault="00122656" w:rsidP="0062678E">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tcPr>
          <w:p w14:paraId="473E2C4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3735C9A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860368"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13D6A4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C23C45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32F480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7EBA810"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469B2E0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4833D4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2DA363" w14:textId="77777777" w:rsidR="00122656" w:rsidRDefault="00122656" w:rsidP="0062678E">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tcPr>
          <w:p w14:paraId="01E1F48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46E46D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A08C9D"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B3F19B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ECB0BB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E8CBA0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7C97CE0"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37C8918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AE1F1A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D1F1AE" w14:textId="77777777" w:rsidR="00122656" w:rsidRDefault="00122656" w:rsidP="0062678E">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tcPr>
          <w:p w14:paraId="66317ED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3DC0E1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167314"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449D2D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F2A05E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A32390E"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3C38D6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0146E8D"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63C229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00C374" w14:textId="77777777" w:rsidR="00122656" w:rsidRDefault="00122656" w:rsidP="0062678E">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tcPr>
          <w:p w14:paraId="4D56F19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1B7DF28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CE47B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9A1F81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5B6940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85A4B1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B000DD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C20ED4A"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F6AB12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082505" w14:textId="77777777" w:rsidR="00122656" w:rsidRDefault="00122656" w:rsidP="0062678E">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tcPr>
          <w:p w14:paraId="7F80F7B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11AB616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6C54C84"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A154D7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E492B6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812636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47C831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7BE0249"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67C3EB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1B81D5" w14:textId="77777777" w:rsidR="00122656" w:rsidRDefault="00122656" w:rsidP="0062678E">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tcPr>
          <w:p w14:paraId="79509F9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507748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A0EC8BF"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14380F7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5B63E6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B846D5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262F1A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8DE62AC"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0011833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7FEC32" w14:textId="77777777" w:rsidR="00122656" w:rsidRDefault="00122656" w:rsidP="0062678E">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tcPr>
          <w:p w14:paraId="4195069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0D2AB33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28F43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02E535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C3F737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93D6DA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4A570B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9E1374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53E947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E4B811" w14:textId="77777777" w:rsidR="00122656" w:rsidRDefault="00122656" w:rsidP="0062678E">
            <w:pPr>
              <w:pStyle w:val="TAL"/>
              <w:keepNext w:val="0"/>
              <w:rPr>
                <w:rFonts w:ascii="Courier New" w:hAnsi="Courier New"/>
              </w:rPr>
            </w:pPr>
            <w:proofErr w:type="spellStart"/>
            <w:r>
              <w:rPr>
                <w:rFonts w:ascii="Courier New" w:hAnsi="Courier New"/>
              </w:rPr>
              <w:t>flowStatus</w:t>
            </w:r>
            <w:proofErr w:type="spellEnd"/>
          </w:p>
        </w:tc>
        <w:tc>
          <w:tcPr>
            <w:tcW w:w="5526" w:type="dxa"/>
            <w:tcBorders>
              <w:top w:val="single" w:sz="4" w:space="0" w:color="auto"/>
              <w:left w:val="single" w:sz="4" w:space="0" w:color="auto"/>
              <w:bottom w:val="single" w:sz="4" w:space="0" w:color="auto"/>
              <w:right w:val="single" w:sz="4" w:space="0" w:color="auto"/>
            </w:tcBorders>
          </w:tcPr>
          <w:p w14:paraId="7376362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19082C5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999EC08"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5100D45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7DFA50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9CA4AE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0A7EEC2" w14:textId="77777777" w:rsidR="00122656" w:rsidRDefault="00122656" w:rsidP="0062678E">
            <w:pPr>
              <w:keepLines/>
              <w:spacing w:after="0"/>
              <w:rPr>
                <w:rFonts w:ascii="Arial" w:hAnsi="Arial" w:cs="Arial"/>
                <w:sz w:val="18"/>
                <w:szCs w:val="18"/>
              </w:rPr>
            </w:pPr>
            <w:r>
              <w:rPr>
                <w:rFonts w:ascii="Arial" w:hAnsi="Arial" w:cs="Arial"/>
                <w:sz w:val="18"/>
                <w:szCs w:val="18"/>
              </w:rPr>
              <w:t>defaultValue: “ENABLED”</w:t>
            </w:r>
          </w:p>
          <w:p w14:paraId="757F71D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76A377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D2EAA8" w14:textId="77777777" w:rsidR="00122656" w:rsidRDefault="00122656" w:rsidP="0062678E">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0280FCD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96F598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C98E9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626F465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1E94BA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E07D7F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DF46B68" w14:textId="77777777" w:rsidR="00122656" w:rsidRDefault="00122656" w:rsidP="0062678E">
            <w:pPr>
              <w:keepLines/>
              <w:spacing w:after="0"/>
              <w:rPr>
                <w:rFonts w:ascii="Arial" w:hAnsi="Arial" w:cs="Arial"/>
                <w:sz w:val="18"/>
                <w:szCs w:val="18"/>
              </w:rPr>
            </w:pPr>
            <w:r>
              <w:rPr>
                <w:rFonts w:ascii="Arial" w:hAnsi="Arial" w:cs="Arial"/>
                <w:sz w:val="18"/>
                <w:szCs w:val="18"/>
              </w:rPr>
              <w:t>defaultValue: “ENABLED”</w:t>
            </w:r>
          </w:p>
          <w:p w14:paraId="44C93E5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93FBF5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DFE871" w14:textId="77777777" w:rsidR="00122656" w:rsidRDefault="00122656" w:rsidP="0062678E">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68E500B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458E86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D9CB81"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2B61044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3ED1D23"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83944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4DCCD27" w14:textId="77777777" w:rsidR="00122656" w:rsidRDefault="00122656" w:rsidP="0062678E">
            <w:pPr>
              <w:keepLines/>
              <w:spacing w:after="0"/>
              <w:rPr>
                <w:rFonts w:ascii="Arial" w:hAnsi="Arial" w:cs="Arial"/>
                <w:sz w:val="18"/>
                <w:szCs w:val="18"/>
              </w:rPr>
            </w:pPr>
            <w:r>
              <w:rPr>
                <w:rFonts w:ascii="Arial" w:hAnsi="Arial" w:cs="Arial"/>
                <w:sz w:val="18"/>
                <w:szCs w:val="18"/>
              </w:rPr>
              <w:t>defaultValue: “ENABLED”</w:t>
            </w:r>
          </w:p>
          <w:p w14:paraId="45B704C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115481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9CD735" w14:textId="77777777" w:rsidR="00122656" w:rsidRDefault="00122656" w:rsidP="0062678E">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tcPr>
          <w:p w14:paraId="44F8DB3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9FF2B2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26F392"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0A5B0CA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201D3D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B2993A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512941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4C7D3C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448A0F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7ACA42" w14:textId="77777777" w:rsidR="00122656" w:rsidRDefault="00122656" w:rsidP="0062678E">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79AE193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270A71F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6C36EBE"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27C509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62C2AA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76C862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6294C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5F35D2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20288D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5405BE" w14:textId="77777777" w:rsidR="00122656" w:rsidRDefault="00122656" w:rsidP="0062678E">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0F6CED9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60E4849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BF710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061004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455582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922886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CD802A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5E9B64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3A2BF4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47E7FC" w14:textId="77777777" w:rsidR="00122656" w:rsidRDefault="00122656" w:rsidP="0062678E">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tcPr>
          <w:p w14:paraId="2F9B868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7C8432D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A06256"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01E9687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259745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CD243DE"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828705"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7F82AFE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BEDBD4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91E862" w14:textId="77777777" w:rsidR="00122656" w:rsidRDefault="00122656" w:rsidP="0062678E">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tcPr>
          <w:p w14:paraId="698CB14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57A853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54F880"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4ECE33D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7A6D9A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6F8B7C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EAE4A0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F5A72A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B240BE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83E8D8" w14:textId="77777777" w:rsidR="00122656" w:rsidRDefault="00122656" w:rsidP="0062678E">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tcPr>
          <w:p w14:paraId="3188975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021A0D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235A14"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3843772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F3FBEE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B8AAD2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221B53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230F49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29C05B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E8E4CB" w14:textId="77777777" w:rsidR="00122656" w:rsidRDefault="00122656" w:rsidP="0062678E">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319E3E1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EC0425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50BD9224" w14:textId="77777777" w:rsidR="00122656" w:rsidRDefault="00122656" w:rsidP="006267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39C5210"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6F04E14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942C30C"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141790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7CBE67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454570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12006B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93B9F6" w14:textId="77777777" w:rsidR="00122656" w:rsidRDefault="00122656" w:rsidP="0062678E">
            <w:pPr>
              <w:pStyle w:val="TAL"/>
              <w:keepNext w:val="0"/>
              <w:rPr>
                <w:rFonts w:ascii="Courier New" w:hAnsi="Courier New"/>
              </w:rPr>
            </w:pPr>
            <w:proofErr w:type="spellStart"/>
            <w:r>
              <w:rPr>
                <w:rFonts w:ascii="Courier New" w:hAnsi="Courier New"/>
              </w:rPr>
              <w:t>traffCorreInd</w:t>
            </w:r>
            <w:proofErr w:type="spellEnd"/>
          </w:p>
        </w:tc>
        <w:tc>
          <w:tcPr>
            <w:tcW w:w="5526" w:type="dxa"/>
            <w:tcBorders>
              <w:top w:val="single" w:sz="4" w:space="0" w:color="auto"/>
              <w:left w:val="single" w:sz="4" w:space="0" w:color="auto"/>
              <w:bottom w:val="single" w:sz="4" w:space="0" w:color="auto"/>
              <w:right w:val="single" w:sz="4" w:space="0" w:color="auto"/>
            </w:tcBorders>
          </w:tcPr>
          <w:p w14:paraId="3C51D79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AC9027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71638D"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50518E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F981E9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9D98EA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A4328D6"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0D82771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2F7F4C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AEBEBA" w14:textId="77777777" w:rsidR="00122656" w:rsidRDefault="00122656" w:rsidP="0062678E">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5ED79F0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0FD28B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0EAA8C"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CB1A90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6AF630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1765DA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4F2C6C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0C0793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B7BFAC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771592" w14:textId="77777777" w:rsidR="00122656" w:rsidRDefault="00122656" w:rsidP="0062678E">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tcPr>
          <w:p w14:paraId="1C83454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3047F7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9AE28F"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66F231D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46EA6D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402BC7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80472D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DB6DE5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9BB849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50A253" w14:textId="77777777" w:rsidR="00122656" w:rsidRDefault="00122656" w:rsidP="0062678E">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3670118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45E78C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374B943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814DA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08DEE4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FFB842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F0A460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82E583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FBC4D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CEAA8C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DA3A78" w14:textId="77777777" w:rsidR="00122656" w:rsidRDefault="00122656" w:rsidP="0062678E">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2401EE7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92692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57DC17B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187EBE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4671DDE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59B5DD"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1A2B0C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965C0A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F9C9D2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64512D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2F1AF9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17A520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5A6BA3" w14:textId="77777777" w:rsidR="00122656" w:rsidRDefault="00122656" w:rsidP="0062678E">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04DFF14F" w14:textId="77777777" w:rsidR="00122656" w:rsidRDefault="00122656" w:rsidP="0062678E">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E3913CF" w14:textId="77777777" w:rsidR="00122656" w:rsidRDefault="00122656" w:rsidP="0062678E">
            <w:pPr>
              <w:pStyle w:val="TAL"/>
              <w:rPr>
                <w:lang w:eastAsia="zh-CN"/>
              </w:rPr>
            </w:pPr>
            <w:r>
              <w:rPr>
                <w:lang w:eastAsia="zh-CN"/>
              </w:rPr>
              <w:t>Pattern: '^((:|(0?|([1-9a-f][0-9a-f]{0,3}))):)((0?|([1-9a-f][0-9a-f]{0,3})):){0,6}(:|(0?|([1-9a-f][0-9a-f]{0,3})))(\/(([0-9])|([0-9]{2})|(1[0-1][0-9])|(12[0-8])))$'</w:t>
            </w:r>
          </w:p>
          <w:p w14:paraId="0EB99C57" w14:textId="77777777" w:rsidR="00122656" w:rsidRDefault="00122656" w:rsidP="0062678E">
            <w:pPr>
              <w:pStyle w:val="TAL"/>
              <w:rPr>
                <w:lang w:eastAsia="zh-CN"/>
              </w:rPr>
            </w:pPr>
            <w:r>
              <w:rPr>
                <w:lang w:eastAsia="zh-CN"/>
              </w:rPr>
              <w:t>and</w:t>
            </w:r>
          </w:p>
          <w:p w14:paraId="01AF6946" w14:textId="77777777" w:rsidR="00122656" w:rsidRDefault="00122656" w:rsidP="0062678E">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1664BF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C7D981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940907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CF3AEA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B7F183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D041D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593A0C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9EBF2" w14:textId="77777777" w:rsidR="00122656" w:rsidRDefault="00122656" w:rsidP="0062678E">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tcPr>
          <w:p w14:paraId="1DCDAA9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616FAB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9D025D"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470998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EBDBD09"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009CD9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32048E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89ACC1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63442C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8D101F" w14:textId="77777777" w:rsidR="00122656" w:rsidRDefault="00122656" w:rsidP="0062678E">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tcPr>
          <w:p w14:paraId="1DB056D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0FF7CF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6934C5"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431A2FC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EA7A05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FBEE22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8F7B78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247C3E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AAA3C5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F374EE" w14:textId="77777777" w:rsidR="00122656" w:rsidRDefault="00122656" w:rsidP="0062678E">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tcPr>
          <w:p w14:paraId="7FD9D31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6283B9F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8179B7"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6C27448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97D1AB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F764AA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819B0C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CA03F5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347396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A236E" w14:textId="77777777" w:rsidR="00122656" w:rsidRDefault="00122656" w:rsidP="0062678E">
            <w:pPr>
              <w:pStyle w:val="TAL"/>
              <w:keepNext w:val="0"/>
              <w:rPr>
                <w:rFonts w:ascii="Courier New" w:hAnsi="Courier New"/>
              </w:rPr>
            </w:pPr>
            <w:proofErr w:type="spellStart"/>
            <w:r>
              <w:rPr>
                <w:rFonts w:ascii="Courier New" w:hAnsi="Courier New"/>
              </w:rPr>
              <w:t>notificationUri</w:t>
            </w:r>
            <w:proofErr w:type="spellEnd"/>
          </w:p>
        </w:tc>
        <w:tc>
          <w:tcPr>
            <w:tcW w:w="5526" w:type="dxa"/>
            <w:tcBorders>
              <w:top w:val="single" w:sz="4" w:space="0" w:color="auto"/>
              <w:left w:val="single" w:sz="4" w:space="0" w:color="auto"/>
              <w:bottom w:val="single" w:sz="4" w:space="0" w:color="auto"/>
              <w:right w:val="single" w:sz="4" w:space="0" w:color="auto"/>
            </w:tcBorders>
          </w:tcPr>
          <w:p w14:paraId="6E8E31E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01CC64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EF728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F096BA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772B70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6E3B86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926C1E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EE99D5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81AE31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72E45D" w14:textId="77777777" w:rsidR="00122656" w:rsidRDefault="00122656" w:rsidP="0062678E">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tcPr>
          <w:p w14:paraId="38AF8E7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1FA2EE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E6E19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56906C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9356DC9"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1C1971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ACEAD8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5E472F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979FE7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86CB22" w14:textId="77777777" w:rsidR="00122656" w:rsidRDefault="00122656" w:rsidP="0062678E">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tcPr>
          <w:p w14:paraId="202BD92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4D35918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B1D5113"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4EBBF5A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BCB166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926488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CB8385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256DD7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F636AA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24AAFE" w14:textId="77777777" w:rsidR="00122656" w:rsidRDefault="00122656" w:rsidP="0062678E">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tcPr>
          <w:p w14:paraId="61C0CB3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3C40908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F5C146"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604445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CBD9F8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19D0E0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12FE740"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35C771B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BE4B75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FF6055" w14:textId="77777777" w:rsidR="00122656" w:rsidRDefault="00122656" w:rsidP="0062678E">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tcPr>
          <w:p w14:paraId="571F8AA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7016E01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38A0A242"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057DA33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FEAEAF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243EC5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2CF198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E12376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936288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5AA301" w14:textId="77777777" w:rsidR="00122656" w:rsidRDefault="00122656" w:rsidP="0062678E">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tcPr>
          <w:p w14:paraId="702C36E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B43181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FFA14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74DB6E9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12FA25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B733EF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F436A6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8553DF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6BF8D1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BEBFE8" w14:textId="77777777" w:rsidR="00122656" w:rsidRDefault="00122656" w:rsidP="0062678E">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tcPr>
          <w:p w14:paraId="39D4E57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77423A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88AF8E"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7FC3DE6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83742E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B0F322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104A50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3C4F6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4F3502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94A7A9" w14:textId="77777777" w:rsidR="00122656" w:rsidRDefault="00122656" w:rsidP="0062678E">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tcPr>
          <w:p w14:paraId="5AF0E55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669B50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6F7902D9"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106F284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368355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FD2D10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5AAAB0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"NOT_ALLOWED"</w:t>
            </w:r>
          </w:p>
          <w:p w14:paraId="2F6FF41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211AEB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569414" w14:textId="77777777" w:rsidR="00122656" w:rsidRDefault="00122656" w:rsidP="0062678E">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tcPr>
          <w:p w14:paraId="557B87D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F168B3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EE75D21"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CEC6B9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4E961D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85A6B7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FD97439"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4C66D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002C2D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68FC00" w14:textId="77777777" w:rsidR="00122656" w:rsidRDefault="00122656" w:rsidP="0062678E">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25984B1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E8588F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3E392B7"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0C80586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2CC9D7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EC2D37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336B31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81BB7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EC7393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F890F0" w14:textId="77777777" w:rsidR="00122656" w:rsidRDefault="00122656" w:rsidP="0062678E">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6EDD05D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0356A2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C368023"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1DE7F0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FBB1D5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8621DA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718513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AF11BE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2476FD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EBC356" w14:textId="77777777" w:rsidR="00122656" w:rsidRDefault="00122656" w:rsidP="0062678E">
            <w:pPr>
              <w:pStyle w:val="TAL"/>
              <w:keepNext w:val="0"/>
              <w:rPr>
                <w:rFonts w:ascii="Courier New" w:hAnsi="Courier New"/>
              </w:rPr>
            </w:pPr>
            <w:proofErr w:type="spellStart"/>
            <w:r>
              <w:rPr>
                <w:rFonts w:ascii="Courier New" w:hAnsi="Courier New"/>
              </w:rPr>
              <w:t>threeGLoad</w:t>
            </w:r>
            <w:proofErr w:type="spellEnd"/>
          </w:p>
        </w:tc>
        <w:tc>
          <w:tcPr>
            <w:tcW w:w="5526" w:type="dxa"/>
            <w:tcBorders>
              <w:top w:val="single" w:sz="4" w:space="0" w:color="auto"/>
              <w:left w:val="single" w:sz="4" w:space="0" w:color="auto"/>
              <w:bottom w:val="single" w:sz="4" w:space="0" w:color="auto"/>
              <w:right w:val="single" w:sz="4" w:space="0" w:color="auto"/>
            </w:tcBorders>
          </w:tcPr>
          <w:p w14:paraId="5EB17C8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5A0423E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BE270B1"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690A285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5BA7D2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E5F279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37DB19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81254A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1C2935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9AD378" w14:textId="77777777" w:rsidR="00122656" w:rsidRDefault="00122656" w:rsidP="0062678E">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tcPr>
          <w:p w14:paraId="13AF4A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6D6AC9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4A87BBB"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3E9F86C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901817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9CF920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B222FC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98F83D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84FE5C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9A8920" w14:textId="77777777" w:rsidR="00122656" w:rsidRDefault="00122656" w:rsidP="0062678E">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tcPr>
          <w:p w14:paraId="738B96B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D22FC9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423481"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0E5236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18C583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0215DD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B19165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C7AA67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A93452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302F36" w14:textId="77777777" w:rsidR="00122656" w:rsidRDefault="00122656" w:rsidP="0062678E">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4F8FEB9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5F4D791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2C1A0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48EFB69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F3BB6B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0DD3C6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262546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14C638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3BC9BF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CFCC0C" w14:textId="77777777" w:rsidR="00122656" w:rsidRDefault="00122656" w:rsidP="0062678E">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24D39FA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5A0CBD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B7FE5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1A4712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C948A3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987B65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66B738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33BAF3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B2DD3C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B7BF79" w14:textId="77777777" w:rsidR="00122656" w:rsidRDefault="00122656" w:rsidP="0062678E">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55396B0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6CB14B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7E6033A"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1E1686A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137E86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8DB219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9A5635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8E1029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7FC67C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21EFC7" w14:textId="77777777" w:rsidR="00122656" w:rsidRDefault="00122656" w:rsidP="0062678E">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tcPr>
          <w:p w14:paraId="58F87C8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4FCD718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789FE66"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3F1502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B9D558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DE779C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436CD3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6C54C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750EC90"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25F3D8" w14:textId="77777777" w:rsidR="00122656" w:rsidRDefault="00122656" w:rsidP="0062678E">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300861F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4CA1FE1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D9CAFC2"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F0FA0A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5933E8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CD361E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45F4A4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6B19FE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2DAA65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902342" w14:textId="77777777" w:rsidR="00122656" w:rsidRDefault="00122656" w:rsidP="0062678E">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tcPr>
          <w:p w14:paraId="72A577B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0EF628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AA4B3C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B91E37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6CFFD9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441182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0473DE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81F465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4DBF69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C218F"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0D104F82"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45C6D890" w14:textId="77777777" w:rsidR="00122656" w:rsidRDefault="00122656" w:rsidP="0062678E">
            <w:pPr>
              <w:widowControl w:val="0"/>
              <w:tabs>
                <w:tab w:val="decimal" w:pos="0"/>
              </w:tabs>
              <w:spacing w:line="0" w:lineRule="atLeast"/>
              <w:rPr>
                <w:rFonts w:ascii="Arial" w:hAnsi="Arial" w:cs="Arial"/>
                <w:sz w:val="18"/>
                <w:szCs w:val="18"/>
                <w:lang w:eastAsia="zh-CN"/>
              </w:rPr>
            </w:pPr>
          </w:p>
          <w:p w14:paraId="786ED7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5B308A" w14:textId="77777777" w:rsidR="00122656" w:rsidRDefault="00122656" w:rsidP="0062678E">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78620B73" w14:textId="77777777" w:rsidR="00122656" w:rsidRDefault="00122656" w:rsidP="0062678E">
            <w:pPr>
              <w:spacing w:after="0"/>
              <w:rPr>
                <w:rFonts w:ascii="Arial" w:hAnsi="Arial" w:cs="Arial"/>
                <w:sz w:val="18"/>
                <w:szCs w:val="18"/>
              </w:rPr>
            </w:pPr>
            <w:r>
              <w:rPr>
                <w:rFonts w:ascii="Arial" w:hAnsi="Arial" w:cs="Arial"/>
                <w:sz w:val="18"/>
                <w:szCs w:val="18"/>
              </w:rPr>
              <w:t>multiplicity: *</w:t>
            </w:r>
          </w:p>
          <w:p w14:paraId="645E3B81" w14:textId="77777777" w:rsidR="00122656" w:rsidRDefault="00122656" w:rsidP="0062678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1DA01A" w14:textId="77777777" w:rsidR="00122656" w:rsidRDefault="00122656" w:rsidP="0062678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193CFED" w14:textId="77777777" w:rsidR="00122656" w:rsidRDefault="00122656" w:rsidP="0062678E">
            <w:pPr>
              <w:spacing w:after="0"/>
              <w:rPr>
                <w:rFonts w:ascii="Arial" w:hAnsi="Arial" w:cs="Arial"/>
                <w:sz w:val="18"/>
                <w:szCs w:val="18"/>
              </w:rPr>
            </w:pPr>
            <w:r>
              <w:rPr>
                <w:rFonts w:ascii="Arial" w:hAnsi="Arial" w:cs="Arial"/>
                <w:sz w:val="18"/>
                <w:szCs w:val="18"/>
              </w:rPr>
              <w:t>defaultValue: None</w:t>
            </w:r>
          </w:p>
          <w:p w14:paraId="3E9C7FB4"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603C673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906675" w14:textId="77777777" w:rsidR="00122656" w:rsidRDefault="00122656" w:rsidP="0062678E">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5526" w:type="dxa"/>
            <w:tcBorders>
              <w:top w:val="single" w:sz="4" w:space="0" w:color="auto"/>
              <w:left w:val="single" w:sz="4" w:space="0" w:color="auto"/>
              <w:bottom w:val="single" w:sz="4" w:space="0" w:color="auto"/>
              <w:right w:val="single" w:sz="4" w:space="0" w:color="auto"/>
            </w:tcBorders>
          </w:tcPr>
          <w:p w14:paraId="1FB781A7"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5DF5B3C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FE46B6" w14:textId="77777777" w:rsidR="00122656" w:rsidRDefault="00122656" w:rsidP="0062678E">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76EB8C28"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456CC4C8"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78C5F602"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5D7BA442" w14:textId="77777777" w:rsidR="00122656" w:rsidRDefault="00122656" w:rsidP="0062678E">
            <w:pPr>
              <w:spacing w:after="0"/>
              <w:rPr>
                <w:rFonts w:ascii="Arial" w:hAnsi="Arial" w:cs="Arial"/>
                <w:sz w:val="18"/>
                <w:szCs w:val="18"/>
              </w:rPr>
            </w:pPr>
            <w:r>
              <w:rPr>
                <w:rFonts w:ascii="Arial" w:hAnsi="Arial" w:cs="Arial"/>
                <w:sz w:val="18"/>
                <w:szCs w:val="18"/>
              </w:rPr>
              <w:t>defaultValue: None</w:t>
            </w:r>
          </w:p>
          <w:p w14:paraId="6B5969C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3A1A1E0"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507423" w14:textId="77777777" w:rsidR="00122656" w:rsidRDefault="00122656" w:rsidP="0062678E">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tcPr>
          <w:p w14:paraId="11841D50"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4653B3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9C71F7" w14:textId="77777777" w:rsidR="00122656" w:rsidRDefault="00122656" w:rsidP="0062678E">
            <w:pPr>
              <w:spacing w:after="0"/>
              <w:rPr>
                <w:rFonts w:ascii="Arial" w:hAnsi="Arial" w:cs="Arial"/>
                <w:sz w:val="18"/>
                <w:szCs w:val="18"/>
              </w:rPr>
            </w:pPr>
            <w:r>
              <w:rPr>
                <w:rFonts w:ascii="Arial" w:hAnsi="Arial" w:cs="Arial"/>
                <w:sz w:val="18"/>
                <w:szCs w:val="18"/>
              </w:rPr>
              <w:t>type: Boolean</w:t>
            </w:r>
          </w:p>
          <w:p w14:paraId="2ECCB5D2"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7E680FC1"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7931507A"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73E951C7" w14:textId="77777777" w:rsidR="00122656" w:rsidRDefault="00122656" w:rsidP="0062678E">
            <w:pPr>
              <w:spacing w:after="0"/>
              <w:rPr>
                <w:rFonts w:ascii="Arial" w:hAnsi="Arial" w:cs="Arial"/>
                <w:sz w:val="18"/>
                <w:szCs w:val="18"/>
              </w:rPr>
            </w:pPr>
            <w:r>
              <w:rPr>
                <w:rFonts w:ascii="Arial" w:hAnsi="Arial" w:cs="Arial"/>
                <w:sz w:val="18"/>
                <w:szCs w:val="18"/>
              </w:rPr>
              <w:t>defaultValue: False</w:t>
            </w:r>
          </w:p>
          <w:p w14:paraId="58F32A1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5B094F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CBBDBA" w14:textId="77777777" w:rsidR="00122656" w:rsidRDefault="00122656" w:rsidP="0062678E">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253A80FB"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072F32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4E5F993" w14:textId="77777777" w:rsidR="00122656" w:rsidRDefault="00122656" w:rsidP="0062678E">
            <w:pPr>
              <w:spacing w:after="0"/>
              <w:rPr>
                <w:rFonts w:ascii="Arial" w:hAnsi="Arial" w:cs="Arial"/>
                <w:sz w:val="18"/>
                <w:szCs w:val="18"/>
              </w:rPr>
            </w:pPr>
            <w:r>
              <w:rPr>
                <w:rFonts w:ascii="Arial" w:hAnsi="Arial" w:cs="Arial"/>
                <w:sz w:val="18"/>
                <w:szCs w:val="18"/>
              </w:rPr>
              <w:t>type: Integer</w:t>
            </w:r>
          </w:p>
          <w:p w14:paraId="65A46C45"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6FDA742C"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2AA7A569"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7C81767F" w14:textId="77777777" w:rsidR="00122656" w:rsidRDefault="00122656" w:rsidP="0062678E">
            <w:pPr>
              <w:spacing w:after="0"/>
              <w:rPr>
                <w:rFonts w:ascii="Arial" w:hAnsi="Arial" w:cs="Arial"/>
                <w:sz w:val="18"/>
                <w:szCs w:val="18"/>
              </w:rPr>
            </w:pPr>
            <w:r>
              <w:rPr>
                <w:rFonts w:ascii="Arial" w:hAnsi="Arial" w:cs="Arial"/>
                <w:sz w:val="18"/>
                <w:szCs w:val="18"/>
              </w:rPr>
              <w:t>defaultValue: 0</w:t>
            </w:r>
          </w:p>
          <w:p w14:paraId="0DABDFA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67609C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4E91A8" w14:textId="77777777" w:rsidR="00122656" w:rsidRDefault="00122656" w:rsidP="0062678E">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tcPr>
          <w:p w14:paraId="0B36A50A"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4A661D4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4A7E839D" w14:textId="77777777" w:rsidR="00122656" w:rsidRDefault="00122656" w:rsidP="0062678E">
            <w:pPr>
              <w:spacing w:after="0"/>
              <w:rPr>
                <w:rFonts w:ascii="Arial" w:hAnsi="Arial" w:cs="Arial"/>
                <w:sz w:val="18"/>
                <w:szCs w:val="18"/>
              </w:rPr>
            </w:pPr>
            <w:r>
              <w:rPr>
                <w:rFonts w:ascii="Arial" w:hAnsi="Arial" w:cs="Arial"/>
                <w:sz w:val="18"/>
                <w:szCs w:val="18"/>
              </w:rPr>
              <w:t>type: ENUM</w:t>
            </w:r>
          </w:p>
          <w:p w14:paraId="728BEECE"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7D554DB1"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4C927F0E"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2B210A63" w14:textId="77777777" w:rsidR="00122656" w:rsidRDefault="00122656" w:rsidP="0062678E">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2D984AB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BBBB19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629201" w14:textId="77777777" w:rsidR="00122656" w:rsidRDefault="00122656" w:rsidP="0062678E">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1588015D"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1DA90DD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7984249A" w14:textId="77777777" w:rsidR="00122656" w:rsidRDefault="00122656" w:rsidP="0062678E">
            <w:pPr>
              <w:spacing w:after="0"/>
              <w:rPr>
                <w:rFonts w:ascii="Arial" w:hAnsi="Arial" w:cs="Arial"/>
                <w:sz w:val="18"/>
                <w:szCs w:val="18"/>
              </w:rPr>
            </w:pPr>
            <w:r>
              <w:rPr>
                <w:rFonts w:ascii="Arial" w:hAnsi="Arial" w:cs="Arial"/>
                <w:sz w:val="18"/>
                <w:szCs w:val="18"/>
              </w:rPr>
              <w:t>type: Integer</w:t>
            </w:r>
          </w:p>
          <w:p w14:paraId="5D7D16B0"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22DC49C3"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78067FEC"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2C6688E1" w14:textId="77777777" w:rsidR="00122656" w:rsidRDefault="00122656" w:rsidP="0062678E">
            <w:pPr>
              <w:spacing w:after="0"/>
              <w:rPr>
                <w:rFonts w:ascii="Arial" w:hAnsi="Arial" w:cs="Arial"/>
                <w:sz w:val="18"/>
                <w:szCs w:val="18"/>
              </w:rPr>
            </w:pPr>
            <w:r>
              <w:rPr>
                <w:rFonts w:ascii="Arial" w:hAnsi="Arial" w:cs="Arial"/>
                <w:sz w:val="18"/>
                <w:szCs w:val="18"/>
              </w:rPr>
              <w:t>defaultValue: 0</w:t>
            </w:r>
          </w:p>
          <w:p w14:paraId="749DFB3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4B5912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98DFAD" w14:textId="77777777" w:rsidR="00122656" w:rsidRDefault="00122656" w:rsidP="0062678E">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75C9A006"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530CFE84"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48CDD0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B073B0B" w14:textId="77777777" w:rsidR="00122656" w:rsidRDefault="00122656" w:rsidP="0062678E">
            <w:pPr>
              <w:spacing w:after="0"/>
              <w:rPr>
                <w:rFonts w:ascii="Arial" w:hAnsi="Arial" w:cs="Arial"/>
                <w:sz w:val="18"/>
                <w:szCs w:val="18"/>
              </w:rPr>
            </w:pPr>
            <w:r>
              <w:rPr>
                <w:rFonts w:ascii="Arial" w:hAnsi="Arial" w:cs="Arial"/>
                <w:sz w:val="18"/>
                <w:szCs w:val="18"/>
              </w:rPr>
              <w:t>type: Integer</w:t>
            </w:r>
          </w:p>
          <w:p w14:paraId="7F70DA00"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27683D5E"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6507134A"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5B7BFD69" w14:textId="77777777" w:rsidR="00122656" w:rsidRDefault="00122656" w:rsidP="0062678E">
            <w:pPr>
              <w:spacing w:after="0"/>
              <w:rPr>
                <w:rFonts w:ascii="Arial" w:hAnsi="Arial" w:cs="Arial"/>
                <w:sz w:val="18"/>
                <w:szCs w:val="18"/>
              </w:rPr>
            </w:pPr>
            <w:r>
              <w:rPr>
                <w:rFonts w:ascii="Arial" w:hAnsi="Arial" w:cs="Arial"/>
                <w:sz w:val="18"/>
                <w:szCs w:val="18"/>
              </w:rPr>
              <w:t>defaultValue: 100</w:t>
            </w:r>
          </w:p>
          <w:p w14:paraId="3EB584D4"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64CF8FB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8D9034" w14:textId="77777777" w:rsidR="00122656" w:rsidRDefault="00122656" w:rsidP="0062678E">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55E20656"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5B19FD36" w14:textId="77777777" w:rsidR="00122656" w:rsidRDefault="00122656" w:rsidP="0062678E">
            <w:pPr>
              <w:widowControl w:val="0"/>
              <w:tabs>
                <w:tab w:val="decimal" w:pos="0"/>
              </w:tabs>
              <w:spacing w:line="0" w:lineRule="atLeast"/>
              <w:rPr>
                <w:rFonts w:ascii="Arial" w:hAnsi="Arial" w:cs="Arial"/>
                <w:sz w:val="18"/>
                <w:szCs w:val="18"/>
                <w:lang w:eastAsia="zh-CN"/>
              </w:rPr>
            </w:pPr>
          </w:p>
          <w:p w14:paraId="0F13F70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BF7BAE8" w14:textId="77777777" w:rsidR="00122656" w:rsidRDefault="00122656" w:rsidP="0062678E">
            <w:pPr>
              <w:spacing w:after="0"/>
              <w:rPr>
                <w:rFonts w:ascii="Arial" w:hAnsi="Arial" w:cs="Arial"/>
                <w:sz w:val="18"/>
                <w:szCs w:val="18"/>
              </w:rPr>
            </w:pPr>
            <w:r>
              <w:rPr>
                <w:rFonts w:ascii="Arial" w:hAnsi="Arial" w:cs="Arial"/>
                <w:sz w:val="18"/>
                <w:szCs w:val="18"/>
              </w:rPr>
              <w:t>type: Integer</w:t>
            </w:r>
          </w:p>
          <w:p w14:paraId="39CA0C15"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173E4524"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4AEF42CE"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57E2B2AC" w14:textId="77777777" w:rsidR="00122656" w:rsidRDefault="00122656" w:rsidP="0062678E">
            <w:pPr>
              <w:spacing w:after="0"/>
              <w:rPr>
                <w:rFonts w:ascii="Arial" w:hAnsi="Arial" w:cs="Arial"/>
                <w:sz w:val="18"/>
                <w:szCs w:val="18"/>
              </w:rPr>
            </w:pPr>
            <w:r>
              <w:rPr>
                <w:rFonts w:ascii="Arial" w:hAnsi="Arial" w:cs="Arial"/>
                <w:sz w:val="18"/>
                <w:szCs w:val="18"/>
              </w:rPr>
              <w:t>defaultValue: None</w:t>
            </w:r>
          </w:p>
          <w:p w14:paraId="2EED688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32F7CF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C8E0FC" w14:textId="77777777" w:rsidR="00122656" w:rsidRDefault="00122656" w:rsidP="0062678E">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7A6BC8EF"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4086B2B" w14:textId="77777777" w:rsidR="00122656" w:rsidRDefault="00122656" w:rsidP="0062678E">
            <w:pPr>
              <w:widowControl w:val="0"/>
              <w:tabs>
                <w:tab w:val="decimal" w:pos="0"/>
              </w:tabs>
              <w:spacing w:line="0" w:lineRule="atLeast"/>
              <w:rPr>
                <w:rFonts w:ascii="Arial" w:hAnsi="Arial" w:cs="Arial"/>
                <w:sz w:val="18"/>
                <w:szCs w:val="18"/>
                <w:lang w:eastAsia="zh-CN"/>
              </w:rPr>
            </w:pPr>
          </w:p>
          <w:p w14:paraId="22040B4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31F858" w14:textId="77777777" w:rsidR="00122656" w:rsidRDefault="00122656" w:rsidP="0062678E">
            <w:pPr>
              <w:spacing w:after="0"/>
              <w:rPr>
                <w:rFonts w:ascii="Arial" w:hAnsi="Arial" w:cs="Arial"/>
                <w:sz w:val="18"/>
                <w:szCs w:val="18"/>
              </w:rPr>
            </w:pPr>
            <w:r>
              <w:rPr>
                <w:rFonts w:ascii="Arial" w:hAnsi="Arial" w:cs="Arial"/>
                <w:sz w:val="18"/>
                <w:szCs w:val="18"/>
              </w:rPr>
              <w:t>type: String</w:t>
            </w:r>
          </w:p>
          <w:p w14:paraId="6810EF01" w14:textId="77777777" w:rsidR="00122656" w:rsidRDefault="00122656" w:rsidP="0062678E">
            <w:pPr>
              <w:spacing w:after="0"/>
              <w:rPr>
                <w:rFonts w:ascii="Arial" w:hAnsi="Arial" w:cs="Arial"/>
                <w:sz w:val="18"/>
                <w:szCs w:val="18"/>
              </w:rPr>
            </w:pPr>
            <w:r>
              <w:rPr>
                <w:rFonts w:ascii="Arial" w:hAnsi="Arial" w:cs="Arial"/>
                <w:sz w:val="18"/>
                <w:szCs w:val="18"/>
              </w:rPr>
              <w:t>multiplicity: *</w:t>
            </w:r>
          </w:p>
          <w:p w14:paraId="6CADEB8D" w14:textId="77777777" w:rsidR="00122656" w:rsidRDefault="00122656" w:rsidP="0062678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7327988" w14:textId="77777777" w:rsidR="00122656" w:rsidRDefault="00122656" w:rsidP="0062678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6D333F" w14:textId="77777777" w:rsidR="00122656" w:rsidRDefault="00122656" w:rsidP="0062678E">
            <w:pPr>
              <w:spacing w:after="0"/>
              <w:rPr>
                <w:rFonts w:ascii="Arial" w:hAnsi="Arial" w:cs="Arial"/>
                <w:sz w:val="18"/>
                <w:szCs w:val="18"/>
              </w:rPr>
            </w:pPr>
            <w:r>
              <w:rPr>
                <w:rFonts w:ascii="Arial" w:hAnsi="Arial" w:cs="Arial"/>
                <w:sz w:val="18"/>
                <w:szCs w:val="18"/>
              </w:rPr>
              <w:t>defaultValue: None</w:t>
            </w:r>
          </w:p>
          <w:p w14:paraId="7653AD62"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0C5D497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D9ED04"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766691C3" w14:textId="77777777" w:rsidR="00122656" w:rsidRPr="00512960" w:rsidRDefault="00122656" w:rsidP="0062678E">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57F2D87B" w14:textId="77777777" w:rsidR="00122656" w:rsidRPr="00512960" w:rsidRDefault="00122656" w:rsidP="0062678E">
            <w:pPr>
              <w:pStyle w:val="TAL"/>
              <w:rPr>
                <w:rFonts w:eastAsia="等线"/>
                <w:lang w:eastAsia="en-GB"/>
              </w:rPr>
            </w:pPr>
          </w:p>
          <w:p w14:paraId="1A67BD3A" w14:textId="77777777" w:rsidR="00122656" w:rsidRPr="00512960" w:rsidRDefault="00122656" w:rsidP="0062678E">
            <w:pPr>
              <w:pStyle w:val="TAL"/>
              <w:rPr>
                <w:rFonts w:eastAsia="等线"/>
                <w:lang w:eastAsia="en-GB"/>
              </w:rPr>
            </w:pPr>
          </w:p>
          <w:p w14:paraId="18D32C0B" w14:textId="77777777" w:rsidR="00122656" w:rsidRDefault="00122656" w:rsidP="0062678E">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4D70E4" w14:textId="77777777" w:rsidR="00122656" w:rsidRPr="00A87E70" w:rsidRDefault="00122656" w:rsidP="0062678E">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4DF0E54C"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2D9961DD"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04C192C" w14:textId="77777777" w:rsidR="00122656" w:rsidRPr="00E92A11" w:rsidRDefault="00122656" w:rsidP="0062678E">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326EAE89" w14:textId="77777777" w:rsidR="00122656" w:rsidRPr="00E92A11" w:rsidRDefault="00122656" w:rsidP="0062678E">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B2A99DB" w14:textId="77777777" w:rsidR="00122656" w:rsidRDefault="00122656" w:rsidP="0062678E">
            <w:pPr>
              <w:keepLines/>
              <w:spacing w:after="0"/>
              <w:rPr>
                <w:rFonts w:ascii="Arial" w:hAnsi="Arial" w:cs="Arial"/>
                <w:sz w:val="18"/>
                <w:szCs w:val="18"/>
              </w:rPr>
            </w:pPr>
            <w:r w:rsidRPr="00512960">
              <w:rPr>
                <w:rFonts w:ascii="Arial" w:eastAsia="等线" w:hAnsi="Arial" w:cs="Arial"/>
                <w:sz w:val="18"/>
                <w:szCs w:val="18"/>
              </w:rPr>
              <w:t>isNullable: False</w:t>
            </w:r>
          </w:p>
        </w:tc>
      </w:tr>
      <w:tr w:rsidR="00122656" w14:paraId="36F7F24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D82B13"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5526" w:type="dxa"/>
            <w:tcBorders>
              <w:top w:val="single" w:sz="4" w:space="0" w:color="auto"/>
              <w:left w:val="single" w:sz="4" w:space="0" w:color="auto"/>
              <w:bottom w:val="single" w:sz="4" w:space="0" w:color="auto"/>
              <w:right w:val="single" w:sz="4" w:space="0" w:color="auto"/>
            </w:tcBorders>
          </w:tcPr>
          <w:p w14:paraId="0CF977BC" w14:textId="77777777" w:rsidR="00122656" w:rsidRDefault="00122656" w:rsidP="0062678E">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9731647"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2F2A775D"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0B31EEE6"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15A6A54E" w14:textId="77777777" w:rsidR="00122656" w:rsidRPr="00F23010" w:rsidRDefault="00122656" w:rsidP="006267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35205A35" w14:textId="77777777" w:rsidR="00122656" w:rsidRPr="00F23010" w:rsidRDefault="00122656" w:rsidP="006267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353177ED" w14:textId="77777777" w:rsidR="00122656" w:rsidRPr="00F23010" w:rsidRDefault="00122656" w:rsidP="006267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45D27C50" w14:textId="77777777" w:rsidR="00122656" w:rsidRDefault="00122656" w:rsidP="0062678E">
            <w:pPr>
              <w:keepLines/>
              <w:spacing w:after="0"/>
              <w:rPr>
                <w:rFonts w:ascii="Arial" w:hAnsi="Arial" w:cs="Arial"/>
                <w:sz w:val="18"/>
                <w:szCs w:val="18"/>
              </w:rPr>
            </w:pPr>
          </w:p>
        </w:tc>
      </w:tr>
      <w:tr w:rsidR="00122656" w14:paraId="126480C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15CF14"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1CB60AD5" w14:textId="77777777" w:rsidR="00122656" w:rsidRDefault="00122656" w:rsidP="0062678E">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ECA5BAF" w14:textId="77777777" w:rsidR="00122656" w:rsidRDefault="00122656" w:rsidP="0062678E">
            <w:pPr>
              <w:pStyle w:val="TAL"/>
              <w:rPr>
                <w:lang w:eastAsia="zh-CN"/>
              </w:rPr>
            </w:pPr>
          </w:p>
          <w:p w14:paraId="042BF4F0" w14:textId="77777777" w:rsidR="00122656" w:rsidRDefault="00122656" w:rsidP="0062678E">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5603CAF" w14:textId="77777777" w:rsidR="00122656" w:rsidRDefault="00122656" w:rsidP="0062678E">
            <w:pPr>
              <w:keepNext/>
              <w:keepLines/>
              <w:spacing w:after="0"/>
            </w:pPr>
            <w:r>
              <w:rPr>
                <w:rFonts w:ascii="Arial" w:hAnsi="Arial"/>
                <w:sz w:val="18"/>
              </w:rPr>
              <w:t xml:space="preserve">type: </w:t>
            </w:r>
            <w:r>
              <w:rPr>
                <w:rFonts w:ascii="Arial" w:hAnsi="Arial" w:cs="Arial"/>
                <w:sz w:val="18"/>
                <w:szCs w:val="18"/>
              </w:rPr>
              <w:t>S-NSSAI</w:t>
            </w:r>
          </w:p>
          <w:p w14:paraId="7804C077" w14:textId="77777777" w:rsidR="00122656" w:rsidRDefault="00122656" w:rsidP="0062678E">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9588C97" w14:textId="77777777" w:rsidR="00122656" w:rsidRDefault="00122656" w:rsidP="0062678E">
            <w:pPr>
              <w:keepNext/>
              <w:keepLines/>
              <w:spacing w:after="0"/>
              <w:rPr>
                <w:rFonts w:ascii="Arial" w:hAnsi="Arial"/>
                <w:sz w:val="18"/>
              </w:rPr>
            </w:pPr>
            <w:r>
              <w:rPr>
                <w:rFonts w:ascii="Arial" w:hAnsi="Arial"/>
                <w:sz w:val="18"/>
              </w:rPr>
              <w:t>isOrdered: N/A</w:t>
            </w:r>
          </w:p>
          <w:p w14:paraId="05166456" w14:textId="77777777" w:rsidR="00122656" w:rsidRDefault="00122656" w:rsidP="0062678E">
            <w:pPr>
              <w:keepNext/>
              <w:keepLines/>
              <w:spacing w:after="0"/>
              <w:rPr>
                <w:rFonts w:ascii="Arial" w:hAnsi="Arial"/>
                <w:sz w:val="18"/>
              </w:rPr>
            </w:pPr>
            <w:r>
              <w:rPr>
                <w:rFonts w:ascii="Arial" w:hAnsi="Arial"/>
                <w:sz w:val="18"/>
              </w:rPr>
              <w:t>isUnique: N/A</w:t>
            </w:r>
          </w:p>
          <w:p w14:paraId="4713E4CC" w14:textId="77777777" w:rsidR="00122656" w:rsidRDefault="00122656" w:rsidP="0062678E">
            <w:pPr>
              <w:keepNext/>
              <w:keepLines/>
              <w:spacing w:after="0"/>
              <w:rPr>
                <w:rFonts w:ascii="Arial" w:hAnsi="Arial"/>
                <w:sz w:val="18"/>
              </w:rPr>
            </w:pPr>
            <w:r>
              <w:rPr>
                <w:rFonts w:ascii="Arial" w:hAnsi="Arial"/>
                <w:sz w:val="18"/>
              </w:rPr>
              <w:t>defaultValue: None</w:t>
            </w:r>
          </w:p>
          <w:p w14:paraId="613D50BB" w14:textId="77777777" w:rsidR="00122656" w:rsidRDefault="00122656" w:rsidP="0062678E">
            <w:pPr>
              <w:keepNext/>
              <w:keepLines/>
              <w:spacing w:after="0"/>
              <w:rPr>
                <w:rFonts w:ascii="Arial" w:hAnsi="Arial"/>
                <w:sz w:val="18"/>
              </w:rPr>
            </w:pPr>
            <w:r>
              <w:rPr>
                <w:rFonts w:ascii="Arial" w:hAnsi="Arial"/>
                <w:sz w:val="18"/>
              </w:rPr>
              <w:t>allowedValues: N/A</w:t>
            </w:r>
          </w:p>
          <w:p w14:paraId="084F01FC" w14:textId="77777777" w:rsidR="00122656" w:rsidRDefault="00122656" w:rsidP="0062678E">
            <w:pPr>
              <w:pStyle w:val="TAL"/>
            </w:pPr>
            <w:r>
              <w:t>isNullable: False</w:t>
            </w:r>
          </w:p>
          <w:p w14:paraId="5A0BD12D" w14:textId="77777777" w:rsidR="00122656" w:rsidRDefault="00122656" w:rsidP="0062678E">
            <w:pPr>
              <w:keepLines/>
              <w:spacing w:after="0"/>
              <w:rPr>
                <w:rFonts w:ascii="Arial" w:hAnsi="Arial" w:cs="Arial"/>
                <w:sz w:val="18"/>
                <w:szCs w:val="18"/>
              </w:rPr>
            </w:pPr>
          </w:p>
        </w:tc>
      </w:tr>
      <w:tr w:rsidR="00122656" w14:paraId="2DF4F82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ACBBBE"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tcPr>
          <w:p w14:paraId="61AB2803" w14:textId="77777777" w:rsidR="00122656" w:rsidRDefault="00122656" w:rsidP="0062678E">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E2AD992" w14:textId="77777777" w:rsidR="00122656" w:rsidRDefault="00122656" w:rsidP="0062678E">
            <w:pPr>
              <w:pStyle w:val="TAL"/>
              <w:rPr>
                <w:lang w:eastAsia="zh-CN"/>
              </w:rPr>
            </w:pPr>
            <w:r>
              <w:rPr>
                <w:lang w:eastAsia="zh-CN"/>
              </w:rPr>
              <w:t>type: String</w:t>
            </w:r>
          </w:p>
          <w:p w14:paraId="4CE9B81D" w14:textId="77777777" w:rsidR="00122656" w:rsidRDefault="00122656" w:rsidP="0062678E">
            <w:pPr>
              <w:pStyle w:val="TAL"/>
              <w:rPr>
                <w:lang w:eastAsia="zh-CN"/>
              </w:rPr>
            </w:pPr>
            <w:r>
              <w:rPr>
                <w:lang w:eastAsia="zh-CN"/>
              </w:rPr>
              <w:t>multiplicity: *</w:t>
            </w:r>
          </w:p>
          <w:p w14:paraId="3D4916F6" w14:textId="77777777" w:rsidR="00122656" w:rsidRDefault="00122656" w:rsidP="0062678E">
            <w:pPr>
              <w:pStyle w:val="TAL"/>
              <w:rPr>
                <w:lang w:eastAsia="zh-CN"/>
              </w:rPr>
            </w:pPr>
            <w:r>
              <w:rPr>
                <w:lang w:eastAsia="zh-CN"/>
              </w:rPr>
              <w:t xml:space="preserve">isOrdered: </w:t>
            </w:r>
            <w:r w:rsidRPr="00511852">
              <w:rPr>
                <w:lang w:eastAsia="zh-CN"/>
              </w:rPr>
              <w:t>False</w:t>
            </w:r>
          </w:p>
          <w:p w14:paraId="3802C0D2" w14:textId="77777777" w:rsidR="00122656" w:rsidRDefault="00122656" w:rsidP="0062678E">
            <w:pPr>
              <w:pStyle w:val="TAL"/>
              <w:rPr>
                <w:lang w:eastAsia="zh-CN"/>
              </w:rPr>
            </w:pPr>
            <w:r>
              <w:rPr>
                <w:lang w:eastAsia="zh-CN"/>
              </w:rPr>
              <w:t xml:space="preserve">isUnique: </w:t>
            </w:r>
            <w:r w:rsidRPr="00511852">
              <w:rPr>
                <w:lang w:eastAsia="zh-CN"/>
              </w:rPr>
              <w:t>True</w:t>
            </w:r>
          </w:p>
          <w:p w14:paraId="5CAC0FE1" w14:textId="77777777" w:rsidR="00122656" w:rsidRDefault="00122656" w:rsidP="0062678E">
            <w:pPr>
              <w:pStyle w:val="TAL"/>
              <w:rPr>
                <w:lang w:eastAsia="zh-CN"/>
              </w:rPr>
            </w:pPr>
            <w:r>
              <w:rPr>
                <w:lang w:eastAsia="zh-CN"/>
              </w:rPr>
              <w:t>defaultValue: None</w:t>
            </w:r>
          </w:p>
          <w:p w14:paraId="4FEA118A" w14:textId="77777777" w:rsidR="00122656" w:rsidRDefault="00122656" w:rsidP="0062678E">
            <w:pPr>
              <w:pStyle w:val="TAL"/>
              <w:rPr>
                <w:lang w:eastAsia="zh-CN"/>
              </w:rPr>
            </w:pPr>
            <w:r>
              <w:rPr>
                <w:lang w:eastAsia="zh-CN"/>
              </w:rPr>
              <w:t>allowedValues: N/A</w:t>
            </w:r>
          </w:p>
          <w:p w14:paraId="61AFBD10" w14:textId="77777777" w:rsidR="00122656" w:rsidRDefault="00122656" w:rsidP="0062678E">
            <w:pPr>
              <w:keepLines/>
              <w:spacing w:after="0"/>
              <w:rPr>
                <w:rFonts w:ascii="Arial" w:hAnsi="Arial" w:cs="Arial"/>
                <w:sz w:val="18"/>
                <w:szCs w:val="18"/>
              </w:rPr>
            </w:pPr>
            <w:r>
              <w:rPr>
                <w:lang w:eastAsia="zh-CN"/>
              </w:rPr>
              <w:t>isNullable: False</w:t>
            </w:r>
          </w:p>
        </w:tc>
      </w:tr>
      <w:tr w:rsidR="00122656" w14:paraId="659FF45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E12592"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5526" w:type="dxa"/>
            <w:tcBorders>
              <w:top w:val="single" w:sz="4" w:space="0" w:color="auto"/>
              <w:left w:val="single" w:sz="4" w:space="0" w:color="auto"/>
              <w:bottom w:val="single" w:sz="4" w:space="0" w:color="auto"/>
              <w:right w:val="single" w:sz="4" w:space="0" w:color="auto"/>
            </w:tcBorders>
          </w:tcPr>
          <w:p w14:paraId="3D6B225D" w14:textId="77777777" w:rsidR="00122656" w:rsidRDefault="00122656" w:rsidP="0062678E">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21218D5" w14:textId="77777777" w:rsidR="00122656" w:rsidRDefault="00122656" w:rsidP="0062678E">
            <w:pPr>
              <w:pStyle w:val="TAL"/>
              <w:rPr>
                <w:lang w:eastAsia="zh-CN"/>
              </w:rPr>
            </w:pPr>
            <w:r>
              <w:rPr>
                <w:lang w:eastAsia="zh-CN"/>
              </w:rPr>
              <w:t>type: String</w:t>
            </w:r>
          </w:p>
          <w:p w14:paraId="1B4F956C" w14:textId="77777777" w:rsidR="00122656" w:rsidRDefault="00122656" w:rsidP="0062678E">
            <w:pPr>
              <w:pStyle w:val="TAL"/>
              <w:rPr>
                <w:lang w:eastAsia="zh-CN"/>
              </w:rPr>
            </w:pPr>
            <w:r>
              <w:rPr>
                <w:lang w:eastAsia="zh-CN"/>
              </w:rPr>
              <w:t>multiplicity: 1</w:t>
            </w:r>
            <w:r>
              <w:rPr>
                <w:rFonts w:hint="eastAsia"/>
                <w:lang w:eastAsia="zh-CN"/>
              </w:rPr>
              <w:t>.</w:t>
            </w:r>
            <w:r>
              <w:rPr>
                <w:lang w:eastAsia="zh-CN"/>
              </w:rPr>
              <w:t>.*</w:t>
            </w:r>
          </w:p>
          <w:p w14:paraId="5724153E" w14:textId="77777777" w:rsidR="00122656" w:rsidRDefault="00122656" w:rsidP="0062678E">
            <w:pPr>
              <w:pStyle w:val="TAL"/>
              <w:rPr>
                <w:lang w:eastAsia="zh-CN"/>
              </w:rPr>
            </w:pPr>
            <w:r>
              <w:rPr>
                <w:lang w:eastAsia="zh-CN"/>
              </w:rPr>
              <w:t xml:space="preserve">isOrdered: </w:t>
            </w:r>
            <w:r w:rsidRPr="00511852">
              <w:rPr>
                <w:lang w:eastAsia="zh-CN"/>
              </w:rPr>
              <w:t>False</w:t>
            </w:r>
          </w:p>
          <w:p w14:paraId="1E4FD087" w14:textId="77777777" w:rsidR="00122656" w:rsidRDefault="00122656" w:rsidP="0062678E">
            <w:pPr>
              <w:pStyle w:val="TAL"/>
              <w:rPr>
                <w:lang w:eastAsia="zh-CN"/>
              </w:rPr>
            </w:pPr>
            <w:r>
              <w:rPr>
                <w:lang w:eastAsia="zh-CN"/>
              </w:rPr>
              <w:t>isUnique: True</w:t>
            </w:r>
          </w:p>
          <w:p w14:paraId="76FF9F2F" w14:textId="77777777" w:rsidR="00122656" w:rsidRDefault="00122656" w:rsidP="0062678E">
            <w:pPr>
              <w:pStyle w:val="TAL"/>
              <w:rPr>
                <w:lang w:eastAsia="zh-CN"/>
              </w:rPr>
            </w:pPr>
            <w:r>
              <w:rPr>
                <w:lang w:eastAsia="zh-CN"/>
              </w:rPr>
              <w:t>defaultValue: None</w:t>
            </w:r>
          </w:p>
          <w:p w14:paraId="478ACD9A" w14:textId="77777777" w:rsidR="00122656" w:rsidRDefault="00122656" w:rsidP="0062678E">
            <w:pPr>
              <w:pStyle w:val="TAL"/>
              <w:rPr>
                <w:lang w:eastAsia="zh-CN"/>
              </w:rPr>
            </w:pPr>
            <w:r>
              <w:rPr>
                <w:lang w:eastAsia="zh-CN"/>
              </w:rPr>
              <w:t>allowedValues: N/A</w:t>
            </w:r>
          </w:p>
          <w:p w14:paraId="32FE6CC8" w14:textId="77777777" w:rsidR="00122656" w:rsidRDefault="00122656" w:rsidP="0062678E">
            <w:pPr>
              <w:pStyle w:val="TAL"/>
              <w:rPr>
                <w:lang w:eastAsia="zh-CN"/>
              </w:rPr>
            </w:pPr>
            <w:r>
              <w:rPr>
                <w:lang w:eastAsia="zh-CN"/>
              </w:rPr>
              <w:t>isNullable: False</w:t>
            </w:r>
          </w:p>
        </w:tc>
      </w:tr>
      <w:tr w:rsidR="00122656" w14:paraId="6C6D8FE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6DBCF1"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5526" w:type="dxa"/>
            <w:tcBorders>
              <w:top w:val="single" w:sz="4" w:space="0" w:color="auto"/>
              <w:left w:val="single" w:sz="4" w:space="0" w:color="auto"/>
              <w:bottom w:val="single" w:sz="4" w:space="0" w:color="auto"/>
              <w:right w:val="single" w:sz="4" w:space="0" w:color="auto"/>
            </w:tcBorders>
          </w:tcPr>
          <w:p w14:paraId="40F655BF" w14:textId="77777777" w:rsidR="00122656" w:rsidRDefault="00122656" w:rsidP="0062678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45446551" w14:textId="77777777" w:rsidR="00122656" w:rsidRDefault="00122656" w:rsidP="0062678E">
            <w:pPr>
              <w:pStyle w:val="TAL"/>
              <w:keepNext w:val="0"/>
              <w:widowControl w:val="0"/>
              <w:rPr>
                <w:rFonts w:cs="Arial"/>
                <w:szCs w:val="18"/>
              </w:rPr>
            </w:pPr>
          </w:p>
          <w:p w14:paraId="6BEFA199" w14:textId="77777777" w:rsidR="00122656" w:rsidRDefault="00122656" w:rsidP="0062678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3176E3B" w14:textId="77777777" w:rsidR="00122656" w:rsidRDefault="00122656" w:rsidP="0062678E">
            <w:pPr>
              <w:pStyle w:val="TAL"/>
              <w:keepNext w:val="0"/>
              <w:widowControl w:val="0"/>
            </w:pPr>
            <w:r>
              <w:t>type: DN</w:t>
            </w:r>
          </w:p>
          <w:p w14:paraId="14ECACD2" w14:textId="77777777" w:rsidR="00122656" w:rsidRDefault="00122656" w:rsidP="0062678E">
            <w:pPr>
              <w:pStyle w:val="TAL"/>
              <w:keepNext w:val="0"/>
              <w:widowControl w:val="0"/>
            </w:pPr>
            <w:r>
              <w:t>multiplicity: 1</w:t>
            </w:r>
          </w:p>
          <w:p w14:paraId="56AEB088" w14:textId="77777777" w:rsidR="00122656" w:rsidRDefault="00122656" w:rsidP="0062678E">
            <w:pPr>
              <w:pStyle w:val="TAL"/>
              <w:keepNext w:val="0"/>
              <w:widowControl w:val="0"/>
            </w:pPr>
            <w:r>
              <w:t xml:space="preserve">isOrdered: </w:t>
            </w:r>
            <w:r w:rsidRPr="004B3916">
              <w:rPr>
                <w:rFonts w:cs="Arial"/>
                <w:szCs w:val="18"/>
              </w:rPr>
              <w:t>N/A</w:t>
            </w:r>
          </w:p>
          <w:p w14:paraId="06B72CBF" w14:textId="77777777" w:rsidR="00122656" w:rsidRDefault="00122656" w:rsidP="0062678E">
            <w:pPr>
              <w:pStyle w:val="TAL"/>
              <w:keepNext w:val="0"/>
              <w:widowControl w:val="0"/>
            </w:pPr>
            <w:r>
              <w:t xml:space="preserve">isUnique: </w:t>
            </w:r>
            <w:r w:rsidRPr="004B3916">
              <w:rPr>
                <w:rFonts w:cs="Arial"/>
                <w:szCs w:val="18"/>
              </w:rPr>
              <w:t>N/A</w:t>
            </w:r>
          </w:p>
          <w:p w14:paraId="3C3C5EF9" w14:textId="77777777" w:rsidR="00122656" w:rsidRDefault="00122656" w:rsidP="0062678E">
            <w:pPr>
              <w:pStyle w:val="TAL"/>
              <w:keepNext w:val="0"/>
              <w:widowControl w:val="0"/>
            </w:pPr>
            <w:r>
              <w:t>defaultValue: None</w:t>
            </w:r>
          </w:p>
          <w:p w14:paraId="73144A26" w14:textId="77777777" w:rsidR="00122656" w:rsidRDefault="00122656" w:rsidP="0062678E">
            <w:pPr>
              <w:pStyle w:val="TAL"/>
              <w:rPr>
                <w:lang w:eastAsia="zh-CN"/>
              </w:rPr>
            </w:pPr>
            <w:r>
              <w:t>isNullable: True</w:t>
            </w:r>
          </w:p>
        </w:tc>
      </w:tr>
      <w:tr w:rsidR="00122656" w14:paraId="0B771E7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5C983"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5526" w:type="dxa"/>
            <w:tcBorders>
              <w:top w:val="single" w:sz="4" w:space="0" w:color="auto"/>
              <w:left w:val="single" w:sz="4" w:space="0" w:color="auto"/>
              <w:bottom w:val="single" w:sz="4" w:space="0" w:color="auto"/>
              <w:right w:val="single" w:sz="4" w:space="0" w:color="auto"/>
            </w:tcBorders>
          </w:tcPr>
          <w:p w14:paraId="24807C89" w14:textId="77777777" w:rsidR="00122656" w:rsidRDefault="00122656" w:rsidP="0062678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7036545B" w14:textId="77777777" w:rsidR="00122656" w:rsidRDefault="00122656" w:rsidP="0062678E">
            <w:pPr>
              <w:pStyle w:val="TAL"/>
              <w:keepNext w:val="0"/>
              <w:widowControl w:val="0"/>
              <w:rPr>
                <w:rFonts w:cs="Arial"/>
                <w:szCs w:val="18"/>
              </w:rPr>
            </w:pPr>
          </w:p>
          <w:p w14:paraId="6F4F16ED" w14:textId="77777777" w:rsidR="00122656" w:rsidRDefault="00122656" w:rsidP="0062678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82F6348" w14:textId="77777777" w:rsidR="00122656" w:rsidRDefault="00122656" w:rsidP="0062678E">
            <w:pPr>
              <w:pStyle w:val="TAL"/>
              <w:keepNext w:val="0"/>
              <w:widowControl w:val="0"/>
            </w:pPr>
            <w:r>
              <w:t xml:space="preserve">type: </w:t>
            </w:r>
            <w:r w:rsidRPr="004B3916">
              <w:t>DN</w:t>
            </w:r>
          </w:p>
          <w:p w14:paraId="5D008B42" w14:textId="77777777" w:rsidR="00122656" w:rsidRDefault="00122656" w:rsidP="0062678E">
            <w:pPr>
              <w:pStyle w:val="TAL"/>
              <w:keepNext w:val="0"/>
              <w:widowControl w:val="0"/>
            </w:pPr>
            <w:r>
              <w:t>multiplicity: 1</w:t>
            </w:r>
          </w:p>
          <w:p w14:paraId="78EB5577" w14:textId="77777777" w:rsidR="00122656" w:rsidRDefault="00122656" w:rsidP="0062678E">
            <w:pPr>
              <w:pStyle w:val="TAL"/>
              <w:keepNext w:val="0"/>
              <w:widowControl w:val="0"/>
            </w:pPr>
            <w:r>
              <w:t xml:space="preserve">isOrdered: </w:t>
            </w:r>
            <w:r w:rsidRPr="004B3916">
              <w:rPr>
                <w:rFonts w:cs="Arial"/>
                <w:szCs w:val="18"/>
              </w:rPr>
              <w:t>N/A</w:t>
            </w:r>
          </w:p>
          <w:p w14:paraId="773AA50C" w14:textId="77777777" w:rsidR="00122656" w:rsidRDefault="00122656" w:rsidP="0062678E">
            <w:pPr>
              <w:pStyle w:val="TAL"/>
              <w:keepNext w:val="0"/>
              <w:widowControl w:val="0"/>
            </w:pPr>
            <w:r>
              <w:t xml:space="preserve">isUnique: </w:t>
            </w:r>
            <w:r w:rsidRPr="004B3916">
              <w:rPr>
                <w:rFonts w:cs="Arial"/>
                <w:szCs w:val="18"/>
              </w:rPr>
              <w:t>N/A</w:t>
            </w:r>
          </w:p>
          <w:p w14:paraId="1FDAB014" w14:textId="77777777" w:rsidR="00122656" w:rsidRDefault="00122656" w:rsidP="0062678E">
            <w:pPr>
              <w:pStyle w:val="TAL"/>
              <w:keepNext w:val="0"/>
              <w:widowControl w:val="0"/>
            </w:pPr>
            <w:r>
              <w:t>defaultValue: None</w:t>
            </w:r>
          </w:p>
          <w:p w14:paraId="23A1A657" w14:textId="77777777" w:rsidR="00122656" w:rsidRDefault="00122656" w:rsidP="0062678E">
            <w:pPr>
              <w:pStyle w:val="TAL"/>
              <w:rPr>
                <w:lang w:eastAsia="zh-CN"/>
              </w:rPr>
            </w:pPr>
            <w:r>
              <w:t>isNullable: True</w:t>
            </w:r>
          </w:p>
        </w:tc>
      </w:tr>
      <w:tr w:rsidR="00122656" w14:paraId="760984B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D974CD" w14:textId="77777777" w:rsidR="00122656" w:rsidRDefault="00122656" w:rsidP="0062678E">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5526" w:type="dxa"/>
            <w:tcBorders>
              <w:top w:val="single" w:sz="4" w:space="0" w:color="auto"/>
              <w:left w:val="single" w:sz="4" w:space="0" w:color="auto"/>
              <w:bottom w:val="single" w:sz="4" w:space="0" w:color="auto"/>
              <w:right w:val="single" w:sz="4" w:space="0" w:color="auto"/>
            </w:tcBorders>
          </w:tcPr>
          <w:p w14:paraId="7862E30A" w14:textId="77777777" w:rsidR="00122656" w:rsidRPr="002B15AA" w:rsidRDefault="00122656" w:rsidP="0062678E">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04ACFF88" w14:textId="77777777" w:rsidR="00122656" w:rsidRPr="002B15AA" w:rsidRDefault="00122656" w:rsidP="0062678E">
            <w:pPr>
              <w:pStyle w:val="TAL"/>
              <w:keepNext w:val="0"/>
              <w:widowControl w:val="0"/>
            </w:pPr>
          </w:p>
          <w:p w14:paraId="7BD3B27C" w14:textId="77777777" w:rsidR="00122656" w:rsidRDefault="00122656" w:rsidP="0062678E">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03733417" w14:textId="77777777" w:rsidR="00122656" w:rsidRPr="002B15AA" w:rsidRDefault="00122656" w:rsidP="0062678E">
            <w:pPr>
              <w:pStyle w:val="TAL"/>
              <w:keepNext w:val="0"/>
              <w:widowControl w:val="0"/>
            </w:pPr>
            <w:r w:rsidRPr="002B15AA">
              <w:t>type: DN</w:t>
            </w:r>
          </w:p>
          <w:p w14:paraId="75A1FF57" w14:textId="77777777" w:rsidR="00122656" w:rsidRPr="002B15AA" w:rsidRDefault="00122656" w:rsidP="0062678E">
            <w:pPr>
              <w:pStyle w:val="TAL"/>
              <w:keepNext w:val="0"/>
              <w:widowControl w:val="0"/>
            </w:pPr>
            <w:r w:rsidRPr="002B15AA">
              <w:t xml:space="preserve">multiplicity: </w:t>
            </w:r>
            <w:r>
              <w:t>*</w:t>
            </w:r>
          </w:p>
          <w:p w14:paraId="62CD9428" w14:textId="77777777" w:rsidR="00122656" w:rsidRPr="002B15AA" w:rsidRDefault="00122656" w:rsidP="0062678E">
            <w:pPr>
              <w:pStyle w:val="TAL"/>
              <w:keepNext w:val="0"/>
              <w:widowControl w:val="0"/>
            </w:pPr>
            <w:r w:rsidRPr="002B15AA">
              <w:t xml:space="preserve">isOrdered: </w:t>
            </w:r>
            <w:r w:rsidRPr="00511852">
              <w:t>False</w:t>
            </w:r>
          </w:p>
          <w:p w14:paraId="03B99D93" w14:textId="77777777" w:rsidR="00122656" w:rsidRPr="002B15AA" w:rsidRDefault="00122656" w:rsidP="0062678E">
            <w:pPr>
              <w:pStyle w:val="TAL"/>
              <w:keepNext w:val="0"/>
              <w:widowControl w:val="0"/>
            </w:pPr>
            <w:r w:rsidRPr="002B15AA">
              <w:t>isUnique: T</w:t>
            </w:r>
            <w:r w:rsidRPr="002B15AA">
              <w:rPr>
                <w:rFonts w:hint="eastAsia"/>
              </w:rPr>
              <w:t>rue</w:t>
            </w:r>
          </w:p>
          <w:p w14:paraId="02DEB81E" w14:textId="77777777" w:rsidR="00122656" w:rsidRPr="002B15AA" w:rsidRDefault="00122656" w:rsidP="0062678E">
            <w:pPr>
              <w:pStyle w:val="TAL"/>
              <w:keepNext w:val="0"/>
              <w:widowControl w:val="0"/>
            </w:pPr>
            <w:r w:rsidRPr="002B15AA">
              <w:t>defaultValue: None</w:t>
            </w:r>
          </w:p>
          <w:p w14:paraId="354A14B7" w14:textId="77777777" w:rsidR="00122656" w:rsidRDefault="00122656" w:rsidP="0062678E">
            <w:pPr>
              <w:pStyle w:val="TAL"/>
              <w:rPr>
                <w:lang w:eastAsia="zh-CN"/>
              </w:rPr>
            </w:pPr>
            <w:r w:rsidRPr="002B15AA">
              <w:t xml:space="preserve">isNullable: </w:t>
            </w:r>
            <w:r>
              <w:t>True</w:t>
            </w:r>
          </w:p>
        </w:tc>
      </w:tr>
      <w:tr w:rsidR="00122656" w14:paraId="0EBF948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34BE29" w14:textId="77777777" w:rsidR="00122656" w:rsidRDefault="00122656" w:rsidP="0062678E">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5526" w:type="dxa"/>
            <w:tcBorders>
              <w:top w:val="single" w:sz="4" w:space="0" w:color="auto"/>
              <w:left w:val="single" w:sz="4" w:space="0" w:color="auto"/>
              <w:bottom w:val="single" w:sz="4" w:space="0" w:color="auto"/>
              <w:right w:val="single" w:sz="4" w:space="0" w:color="auto"/>
            </w:tcBorders>
          </w:tcPr>
          <w:p w14:paraId="107023E8"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391E3C2B" w14:textId="77777777" w:rsidR="00122656" w:rsidRPr="00FA2DC6" w:rsidRDefault="00122656" w:rsidP="0062678E">
            <w:pPr>
              <w:keepNext/>
              <w:keepLines/>
              <w:spacing w:after="0"/>
              <w:rPr>
                <w:rFonts w:ascii="Arial" w:eastAsia="等线" w:hAnsi="Arial"/>
                <w:sz w:val="18"/>
              </w:rPr>
            </w:pPr>
          </w:p>
          <w:p w14:paraId="57F722FF" w14:textId="77777777" w:rsidR="00122656" w:rsidRDefault="00122656" w:rsidP="0062678E">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F0687A0"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Type: String</w:t>
            </w:r>
          </w:p>
          <w:p w14:paraId="788DC9AE"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727F2021"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isOrdered: N/A</w:t>
            </w:r>
          </w:p>
          <w:p w14:paraId="12007F03"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isUnique: N/A</w:t>
            </w:r>
          </w:p>
          <w:p w14:paraId="381554A8"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defaultValue: None</w:t>
            </w:r>
          </w:p>
          <w:p w14:paraId="255D7E36" w14:textId="77777777" w:rsidR="00122656" w:rsidRDefault="00122656" w:rsidP="0062678E">
            <w:pPr>
              <w:pStyle w:val="TAL"/>
              <w:rPr>
                <w:lang w:eastAsia="zh-CN"/>
              </w:rPr>
            </w:pPr>
            <w:r w:rsidRPr="00FA2DC6">
              <w:rPr>
                <w:rFonts w:eastAsia="等线"/>
              </w:rPr>
              <w:t>isNullable: False</w:t>
            </w:r>
          </w:p>
        </w:tc>
      </w:tr>
      <w:tr w:rsidR="00122656" w14:paraId="08FF07C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B25171"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5526" w:type="dxa"/>
            <w:tcBorders>
              <w:top w:val="single" w:sz="4" w:space="0" w:color="auto"/>
              <w:left w:val="single" w:sz="4" w:space="0" w:color="auto"/>
              <w:bottom w:val="single" w:sz="4" w:space="0" w:color="auto"/>
              <w:right w:val="single" w:sz="4" w:space="0" w:color="auto"/>
            </w:tcBorders>
          </w:tcPr>
          <w:p w14:paraId="61EB37B0" w14:textId="77777777" w:rsidR="00122656" w:rsidRPr="009C7643" w:rsidRDefault="00122656" w:rsidP="0062678E">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17C43A66" w14:textId="77777777" w:rsidR="00122656" w:rsidRPr="009C7643" w:rsidRDefault="00122656" w:rsidP="0062678E">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E011E44"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type: Integer</w:t>
            </w:r>
          </w:p>
          <w:p w14:paraId="6BF2EDEB"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multiplicity: 1</w:t>
            </w:r>
          </w:p>
          <w:p w14:paraId="619E3AB1"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isOrdered: N/A</w:t>
            </w:r>
          </w:p>
          <w:p w14:paraId="0E3E8EEA"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isUnique: N/A</w:t>
            </w:r>
          </w:p>
          <w:p w14:paraId="10FD6F18"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defaultValue: None</w:t>
            </w:r>
          </w:p>
          <w:p w14:paraId="659B9527" w14:textId="77777777" w:rsidR="00122656" w:rsidRPr="009C7643" w:rsidRDefault="00122656" w:rsidP="0062678E">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1CB5E42B" w14:textId="77777777" w:rsidR="00122656" w:rsidRDefault="00122656" w:rsidP="0062678E">
            <w:pPr>
              <w:pStyle w:val="TAL"/>
              <w:rPr>
                <w:lang w:eastAsia="zh-CN"/>
              </w:rPr>
            </w:pPr>
            <w:r>
              <w:rPr>
                <w:rFonts w:cs="Arial"/>
                <w:szCs w:val="18"/>
                <w:lang w:val="fr-FR"/>
              </w:rPr>
              <w:t>isNullable: False</w:t>
            </w:r>
          </w:p>
        </w:tc>
      </w:tr>
      <w:tr w:rsidR="00122656" w14:paraId="0C456F8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DA6C68"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687DA912" w14:textId="77777777" w:rsidR="00122656" w:rsidRDefault="00122656" w:rsidP="0062678E">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37CC08D5" w14:textId="77777777" w:rsidR="00122656" w:rsidRDefault="00122656" w:rsidP="0062678E">
            <w:pPr>
              <w:pStyle w:val="TAH"/>
              <w:jc w:val="left"/>
              <w:rPr>
                <w:b w:val="0"/>
              </w:rPr>
            </w:pPr>
          </w:p>
          <w:p w14:paraId="297B9F6F" w14:textId="77777777" w:rsidR="00122656" w:rsidRPr="009C7643" w:rsidRDefault="00122656" w:rsidP="0062678E">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A026D1" w14:textId="77777777" w:rsidR="00122656" w:rsidRPr="00F44CC4" w:rsidRDefault="00122656" w:rsidP="0062678E">
            <w:pPr>
              <w:pStyle w:val="TAH"/>
              <w:jc w:val="left"/>
              <w:rPr>
                <w:b w:val="0"/>
              </w:rPr>
            </w:pPr>
            <w:r w:rsidRPr="00F44CC4">
              <w:rPr>
                <w:b w:val="0"/>
              </w:rPr>
              <w:t xml:space="preserve">type: </w:t>
            </w:r>
            <w:proofErr w:type="spellStart"/>
            <w:r>
              <w:rPr>
                <w:b w:val="0"/>
              </w:rPr>
              <w:t>ServingLocation</w:t>
            </w:r>
            <w:proofErr w:type="spellEnd"/>
          </w:p>
          <w:p w14:paraId="48FDC9F6" w14:textId="77777777" w:rsidR="00122656" w:rsidRPr="00F44CC4" w:rsidRDefault="00122656" w:rsidP="0062678E">
            <w:pPr>
              <w:pStyle w:val="TAH"/>
              <w:jc w:val="left"/>
              <w:rPr>
                <w:b w:val="0"/>
              </w:rPr>
            </w:pPr>
            <w:r>
              <w:rPr>
                <w:b w:val="0"/>
              </w:rPr>
              <w:t>multiplicity: 1</w:t>
            </w:r>
          </w:p>
          <w:p w14:paraId="4B39B862" w14:textId="77777777" w:rsidR="00122656" w:rsidRPr="00F44CC4" w:rsidRDefault="00122656" w:rsidP="0062678E">
            <w:pPr>
              <w:pStyle w:val="TAH"/>
              <w:jc w:val="left"/>
              <w:rPr>
                <w:b w:val="0"/>
              </w:rPr>
            </w:pPr>
            <w:r w:rsidRPr="00F44CC4">
              <w:rPr>
                <w:b w:val="0"/>
              </w:rPr>
              <w:t>isOrdered: N/A</w:t>
            </w:r>
          </w:p>
          <w:p w14:paraId="00637587" w14:textId="77777777" w:rsidR="00122656" w:rsidRPr="00F44CC4" w:rsidRDefault="00122656" w:rsidP="0062678E">
            <w:pPr>
              <w:pStyle w:val="TAH"/>
              <w:jc w:val="left"/>
              <w:rPr>
                <w:b w:val="0"/>
              </w:rPr>
            </w:pPr>
            <w:r w:rsidRPr="00F44CC4">
              <w:rPr>
                <w:b w:val="0"/>
              </w:rPr>
              <w:t xml:space="preserve">isUnique: </w:t>
            </w:r>
            <w:r>
              <w:rPr>
                <w:b w:val="0"/>
              </w:rPr>
              <w:t>NA</w:t>
            </w:r>
          </w:p>
          <w:p w14:paraId="02A05B11" w14:textId="77777777" w:rsidR="00122656" w:rsidRPr="00F44CC4" w:rsidRDefault="00122656" w:rsidP="0062678E">
            <w:pPr>
              <w:pStyle w:val="TAH"/>
              <w:jc w:val="left"/>
              <w:rPr>
                <w:b w:val="0"/>
              </w:rPr>
            </w:pPr>
            <w:r w:rsidRPr="00F44CC4">
              <w:rPr>
                <w:b w:val="0"/>
              </w:rPr>
              <w:t>defaultValue: None</w:t>
            </w:r>
          </w:p>
          <w:p w14:paraId="5CD2564B" w14:textId="77777777" w:rsidR="00122656" w:rsidRPr="009C7643" w:rsidRDefault="00122656" w:rsidP="0062678E">
            <w:pPr>
              <w:spacing w:after="0"/>
              <w:rPr>
                <w:rFonts w:ascii="Arial" w:hAnsi="Arial" w:cs="Arial"/>
                <w:sz w:val="18"/>
                <w:szCs w:val="18"/>
              </w:rPr>
            </w:pPr>
            <w:r w:rsidRPr="00AC40A2">
              <w:rPr>
                <w:rFonts w:ascii="Arial" w:hAnsi="Arial" w:cs="Arial"/>
                <w:sz w:val="18"/>
                <w:szCs w:val="18"/>
              </w:rPr>
              <w:t>isNullable: False</w:t>
            </w:r>
          </w:p>
        </w:tc>
      </w:tr>
      <w:tr w:rsidR="00122656" w14:paraId="036E121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D43DFF"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0F5B4312" w14:textId="77777777" w:rsidR="00122656" w:rsidRDefault="00122656" w:rsidP="0062678E">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3B28BE70" w14:textId="77777777" w:rsidR="00122656" w:rsidRDefault="00122656" w:rsidP="0062678E">
            <w:pPr>
              <w:pStyle w:val="TAH"/>
              <w:jc w:val="left"/>
              <w:rPr>
                <w:b w:val="0"/>
              </w:rPr>
            </w:pPr>
          </w:p>
          <w:p w14:paraId="251EB1AB"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92C4F0" w14:textId="77777777" w:rsidR="00122656" w:rsidRPr="00F44CC4" w:rsidRDefault="00122656" w:rsidP="0062678E">
            <w:pPr>
              <w:pStyle w:val="TAH"/>
              <w:jc w:val="left"/>
              <w:rPr>
                <w:b w:val="0"/>
              </w:rPr>
            </w:pPr>
            <w:r w:rsidRPr="00F44CC4">
              <w:rPr>
                <w:b w:val="0"/>
              </w:rPr>
              <w:t xml:space="preserve">type: </w:t>
            </w:r>
            <w:proofErr w:type="spellStart"/>
            <w:r>
              <w:rPr>
                <w:b w:val="0"/>
              </w:rPr>
              <w:t>ServingLocation</w:t>
            </w:r>
            <w:proofErr w:type="spellEnd"/>
          </w:p>
          <w:p w14:paraId="0A9A0089" w14:textId="77777777" w:rsidR="00122656" w:rsidRPr="00F44CC4" w:rsidRDefault="00122656" w:rsidP="0062678E">
            <w:pPr>
              <w:pStyle w:val="TAH"/>
              <w:jc w:val="left"/>
              <w:rPr>
                <w:b w:val="0"/>
              </w:rPr>
            </w:pPr>
            <w:r>
              <w:rPr>
                <w:b w:val="0"/>
              </w:rPr>
              <w:t>multiplicity: 1</w:t>
            </w:r>
          </w:p>
          <w:p w14:paraId="511336F9" w14:textId="77777777" w:rsidR="00122656" w:rsidRPr="00F44CC4" w:rsidRDefault="00122656" w:rsidP="0062678E">
            <w:pPr>
              <w:pStyle w:val="TAH"/>
              <w:jc w:val="left"/>
              <w:rPr>
                <w:b w:val="0"/>
              </w:rPr>
            </w:pPr>
            <w:r w:rsidRPr="00F44CC4">
              <w:rPr>
                <w:b w:val="0"/>
              </w:rPr>
              <w:t>isOrdered: N/A</w:t>
            </w:r>
          </w:p>
          <w:p w14:paraId="6930D8EE" w14:textId="77777777" w:rsidR="00122656" w:rsidRPr="00F44CC4" w:rsidRDefault="00122656" w:rsidP="0062678E">
            <w:pPr>
              <w:pStyle w:val="TAH"/>
              <w:jc w:val="left"/>
              <w:rPr>
                <w:b w:val="0"/>
              </w:rPr>
            </w:pPr>
            <w:r w:rsidRPr="00F44CC4">
              <w:rPr>
                <w:b w:val="0"/>
              </w:rPr>
              <w:t xml:space="preserve">isUnique: </w:t>
            </w:r>
            <w:r>
              <w:rPr>
                <w:b w:val="0"/>
              </w:rPr>
              <w:t>NA</w:t>
            </w:r>
          </w:p>
          <w:p w14:paraId="11FF0093" w14:textId="77777777" w:rsidR="00122656" w:rsidRPr="00F44CC4" w:rsidRDefault="00122656" w:rsidP="0062678E">
            <w:pPr>
              <w:pStyle w:val="TAH"/>
              <w:jc w:val="left"/>
              <w:rPr>
                <w:b w:val="0"/>
              </w:rPr>
            </w:pPr>
            <w:r w:rsidRPr="00F44CC4">
              <w:rPr>
                <w:b w:val="0"/>
              </w:rPr>
              <w:t>defaultValue: None</w:t>
            </w:r>
          </w:p>
          <w:p w14:paraId="7EC5C045" w14:textId="77777777" w:rsidR="00122656" w:rsidRPr="009C7643" w:rsidRDefault="00122656" w:rsidP="0062678E">
            <w:pPr>
              <w:spacing w:after="0"/>
              <w:rPr>
                <w:rFonts w:ascii="Arial" w:hAnsi="Arial" w:cs="Arial"/>
                <w:sz w:val="18"/>
                <w:szCs w:val="18"/>
              </w:rPr>
            </w:pPr>
            <w:r w:rsidRPr="00AC40A2">
              <w:rPr>
                <w:rFonts w:ascii="Arial" w:hAnsi="Arial" w:cs="Arial"/>
                <w:sz w:val="18"/>
                <w:szCs w:val="18"/>
              </w:rPr>
              <w:t>isNullable: False</w:t>
            </w:r>
          </w:p>
        </w:tc>
      </w:tr>
      <w:tr w:rsidR="00122656" w14:paraId="0A5169C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B92CD0"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4AF8F856" w14:textId="77777777" w:rsidR="00122656" w:rsidRDefault="00122656" w:rsidP="0062678E">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C5BCDBD" w14:textId="77777777" w:rsidR="00122656" w:rsidRDefault="00122656" w:rsidP="0062678E">
            <w:pPr>
              <w:pStyle w:val="TAH"/>
              <w:jc w:val="left"/>
              <w:rPr>
                <w:b w:val="0"/>
              </w:rPr>
            </w:pPr>
          </w:p>
          <w:p w14:paraId="78F0A4F9"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F5D214" w14:textId="77777777" w:rsidR="00122656" w:rsidRPr="00F44CC4" w:rsidRDefault="00122656" w:rsidP="0062678E">
            <w:pPr>
              <w:pStyle w:val="TAH"/>
              <w:jc w:val="left"/>
              <w:rPr>
                <w:b w:val="0"/>
              </w:rPr>
            </w:pPr>
            <w:r w:rsidRPr="00F44CC4">
              <w:rPr>
                <w:b w:val="0"/>
              </w:rPr>
              <w:t xml:space="preserve">type: </w:t>
            </w:r>
            <w:proofErr w:type="spellStart"/>
            <w:r>
              <w:rPr>
                <w:b w:val="0"/>
              </w:rPr>
              <w:t>ServingLocation</w:t>
            </w:r>
            <w:proofErr w:type="spellEnd"/>
          </w:p>
          <w:p w14:paraId="6B891936" w14:textId="77777777" w:rsidR="00122656" w:rsidRPr="00F44CC4" w:rsidRDefault="00122656" w:rsidP="0062678E">
            <w:pPr>
              <w:pStyle w:val="TAH"/>
              <w:jc w:val="left"/>
              <w:rPr>
                <w:b w:val="0"/>
              </w:rPr>
            </w:pPr>
            <w:r>
              <w:rPr>
                <w:b w:val="0"/>
              </w:rPr>
              <w:t>multiplicity: 1</w:t>
            </w:r>
          </w:p>
          <w:p w14:paraId="0599258E" w14:textId="77777777" w:rsidR="00122656" w:rsidRPr="00F44CC4" w:rsidRDefault="00122656" w:rsidP="0062678E">
            <w:pPr>
              <w:pStyle w:val="TAH"/>
              <w:jc w:val="left"/>
              <w:rPr>
                <w:b w:val="0"/>
              </w:rPr>
            </w:pPr>
            <w:r w:rsidRPr="00F44CC4">
              <w:rPr>
                <w:b w:val="0"/>
              </w:rPr>
              <w:t>isOrdered: N/A</w:t>
            </w:r>
          </w:p>
          <w:p w14:paraId="5F4272A7" w14:textId="77777777" w:rsidR="00122656" w:rsidRPr="00F44CC4" w:rsidRDefault="00122656" w:rsidP="0062678E">
            <w:pPr>
              <w:pStyle w:val="TAH"/>
              <w:jc w:val="left"/>
              <w:rPr>
                <w:b w:val="0"/>
              </w:rPr>
            </w:pPr>
            <w:r w:rsidRPr="00F44CC4">
              <w:rPr>
                <w:b w:val="0"/>
              </w:rPr>
              <w:t xml:space="preserve">isUnique: </w:t>
            </w:r>
            <w:r>
              <w:rPr>
                <w:b w:val="0"/>
              </w:rPr>
              <w:t>NA</w:t>
            </w:r>
          </w:p>
          <w:p w14:paraId="1335681B" w14:textId="77777777" w:rsidR="00122656" w:rsidRPr="00F44CC4" w:rsidRDefault="00122656" w:rsidP="0062678E">
            <w:pPr>
              <w:pStyle w:val="TAH"/>
              <w:jc w:val="left"/>
              <w:rPr>
                <w:b w:val="0"/>
              </w:rPr>
            </w:pPr>
            <w:r w:rsidRPr="00F44CC4">
              <w:rPr>
                <w:b w:val="0"/>
              </w:rPr>
              <w:t>defaultValue: None</w:t>
            </w:r>
          </w:p>
          <w:p w14:paraId="02E79BD2" w14:textId="77777777" w:rsidR="00122656" w:rsidRPr="009C7643" w:rsidRDefault="00122656" w:rsidP="0062678E">
            <w:pPr>
              <w:spacing w:after="0"/>
              <w:rPr>
                <w:rFonts w:ascii="Arial" w:hAnsi="Arial" w:cs="Arial"/>
                <w:sz w:val="18"/>
                <w:szCs w:val="18"/>
              </w:rPr>
            </w:pPr>
            <w:r w:rsidRPr="00AC40A2">
              <w:t>isNullable: False</w:t>
            </w:r>
          </w:p>
        </w:tc>
      </w:tr>
      <w:tr w:rsidR="00122656" w14:paraId="48D6CEA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53003B" w14:textId="77777777" w:rsidR="00122656" w:rsidRDefault="00122656" w:rsidP="0062678E">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3B3CD694" w14:textId="77777777" w:rsidR="00122656" w:rsidRDefault="00122656" w:rsidP="0062678E">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800BFC3" w14:textId="77777777" w:rsidR="00122656" w:rsidRDefault="00122656" w:rsidP="0062678E">
            <w:pPr>
              <w:pStyle w:val="TAL"/>
              <w:rPr>
                <w:rFonts w:eastAsia="等线"/>
                <w:lang w:eastAsia="en-GB"/>
              </w:rPr>
            </w:pPr>
          </w:p>
          <w:p w14:paraId="3FC96711"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83DF1A" w14:textId="77777777" w:rsidR="00122656" w:rsidRPr="00057CA6" w:rsidRDefault="00122656" w:rsidP="0062678E">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5A12BFCF" w14:textId="77777777" w:rsidR="00122656" w:rsidRPr="00057CA6" w:rsidRDefault="00122656" w:rsidP="0062678E">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C556076" w14:textId="77777777" w:rsidR="00122656" w:rsidRPr="00BD4F35" w:rsidRDefault="00122656" w:rsidP="0062678E">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126256CD" w14:textId="77777777" w:rsidR="00122656" w:rsidRPr="0060746A" w:rsidRDefault="00122656" w:rsidP="0062678E">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1A8B855" w14:textId="77777777" w:rsidR="00122656" w:rsidRPr="00BD4F35" w:rsidRDefault="00122656" w:rsidP="006267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0B4881F" w14:textId="77777777" w:rsidR="00122656" w:rsidRPr="009C7643" w:rsidRDefault="00122656" w:rsidP="0062678E">
            <w:pPr>
              <w:spacing w:after="0"/>
              <w:rPr>
                <w:rFonts w:ascii="Arial" w:hAnsi="Arial" w:cs="Arial"/>
                <w:sz w:val="18"/>
                <w:szCs w:val="18"/>
              </w:rPr>
            </w:pPr>
            <w:r w:rsidRPr="00BD4F35">
              <w:rPr>
                <w:rFonts w:ascii="Arial" w:eastAsia="等线" w:hAnsi="Arial" w:cs="Arial"/>
                <w:sz w:val="18"/>
                <w:szCs w:val="18"/>
              </w:rPr>
              <w:t>isNullable: False</w:t>
            </w:r>
          </w:p>
        </w:tc>
      </w:tr>
      <w:tr w:rsidR="00122656" w14:paraId="6DE2EEC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C38C46" w14:textId="77777777" w:rsidR="00122656" w:rsidRDefault="00122656" w:rsidP="0062678E">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2FE959E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262BED15" w14:textId="77777777" w:rsidR="00122656" w:rsidRPr="009C7643" w:rsidRDefault="00122656" w:rsidP="0062678E">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7E330E80"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07C0367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3F657B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C8FAAD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E9A167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85D49BF" w14:textId="77777777" w:rsidR="00122656" w:rsidRPr="009C7643" w:rsidRDefault="00122656" w:rsidP="0062678E">
            <w:pPr>
              <w:spacing w:after="0"/>
              <w:rPr>
                <w:rFonts w:ascii="Arial" w:hAnsi="Arial" w:cs="Arial"/>
                <w:sz w:val="18"/>
                <w:szCs w:val="18"/>
              </w:rPr>
            </w:pPr>
            <w:r>
              <w:rPr>
                <w:rFonts w:ascii="Arial" w:hAnsi="Arial" w:cs="Arial"/>
                <w:sz w:val="18"/>
                <w:szCs w:val="18"/>
              </w:rPr>
              <w:t>isNullable: True</w:t>
            </w:r>
          </w:p>
        </w:tc>
      </w:tr>
      <w:tr w:rsidR="00122656" w14:paraId="0B93424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EFA362" w14:textId="77777777" w:rsidR="00122656" w:rsidRDefault="00122656" w:rsidP="0062678E">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455BC4F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6C9EF8F6" w14:textId="77777777" w:rsidR="00122656" w:rsidRPr="009C7643" w:rsidRDefault="00122656" w:rsidP="0062678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C1E40A"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0E56120D"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16FF3BF7"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58AC31E5"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isUnique: N/A</w:t>
            </w:r>
          </w:p>
          <w:p w14:paraId="6102FCC0"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4AA7346E" w14:textId="77777777" w:rsidR="00122656" w:rsidRPr="009C7643" w:rsidRDefault="00122656" w:rsidP="0062678E">
            <w:pPr>
              <w:spacing w:after="0"/>
              <w:rPr>
                <w:rFonts w:ascii="Arial" w:hAnsi="Arial" w:cs="Arial"/>
                <w:sz w:val="18"/>
                <w:szCs w:val="18"/>
              </w:rPr>
            </w:pPr>
            <w:r w:rsidRPr="00344761">
              <w:rPr>
                <w:rFonts w:ascii="Arial" w:hAnsi="Arial" w:cs="Arial"/>
                <w:sz w:val="18"/>
                <w:szCs w:val="18"/>
              </w:rPr>
              <w:t>isNullable: False</w:t>
            </w:r>
          </w:p>
        </w:tc>
      </w:tr>
      <w:tr w:rsidR="00122656" w14:paraId="13773E20"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621088" w14:textId="77777777" w:rsidR="00122656" w:rsidRDefault="00122656" w:rsidP="0062678E">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6C210579" w14:textId="77777777" w:rsidR="00122656" w:rsidRDefault="00122656" w:rsidP="0062678E">
            <w:pPr>
              <w:keepNext/>
              <w:keepLines/>
              <w:spacing w:after="0"/>
              <w:rPr>
                <w:rFonts w:ascii="Arial" w:eastAsia="等线" w:hAnsi="Arial"/>
                <w:sz w:val="18"/>
              </w:rPr>
            </w:pPr>
            <w:r>
              <w:rPr>
                <w:rFonts w:ascii="Arial" w:eastAsia="等线" w:hAnsi="Arial"/>
                <w:sz w:val="18"/>
              </w:rPr>
              <w:t>This attribute holds the DN of a NF instance.</w:t>
            </w:r>
          </w:p>
          <w:p w14:paraId="49DBEB84" w14:textId="77777777" w:rsidR="00122656" w:rsidRDefault="00122656" w:rsidP="0062678E">
            <w:pPr>
              <w:pStyle w:val="TAL"/>
              <w:rPr>
                <w:rFonts w:eastAsia="等线"/>
                <w:lang w:eastAsia="en-GB"/>
              </w:rPr>
            </w:pPr>
          </w:p>
          <w:p w14:paraId="14E70AD6" w14:textId="77777777" w:rsidR="00122656" w:rsidRPr="009C7643" w:rsidRDefault="00122656" w:rsidP="0062678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976C16" w14:textId="77777777" w:rsidR="00122656" w:rsidRPr="00344761" w:rsidRDefault="00122656" w:rsidP="0062678E">
            <w:pPr>
              <w:pStyle w:val="TAL"/>
              <w:keepNext w:val="0"/>
              <w:widowControl w:val="0"/>
              <w:rPr>
                <w:rFonts w:cs="Arial"/>
                <w:szCs w:val="18"/>
              </w:rPr>
            </w:pPr>
            <w:r w:rsidRPr="00344761">
              <w:rPr>
                <w:rFonts w:cs="Arial"/>
                <w:szCs w:val="18"/>
              </w:rPr>
              <w:t xml:space="preserve">type: </w:t>
            </w:r>
            <w:r>
              <w:rPr>
                <w:rFonts w:cs="Arial"/>
                <w:szCs w:val="18"/>
              </w:rPr>
              <w:t>DN</w:t>
            </w:r>
          </w:p>
          <w:p w14:paraId="121A789D" w14:textId="77777777" w:rsidR="00122656" w:rsidRPr="00344761" w:rsidRDefault="00122656" w:rsidP="0062678E">
            <w:pPr>
              <w:pStyle w:val="TAL"/>
              <w:keepNext w:val="0"/>
              <w:widowControl w:val="0"/>
              <w:rPr>
                <w:rFonts w:cs="Arial"/>
                <w:szCs w:val="18"/>
              </w:rPr>
            </w:pPr>
            <w:r w:rsidRPr="00344761">
              <w:rPr>
                <w:rFonts w:cs="Arial"/>
                <w:szCs w:val="18"/>
              </w:rPr>
              <w:t>multiplicity: 1</w:t>
            </w:r>
          </w:p>
          <w:p w14:paraId="1C91D2D0" w14:textId="77777777" w:rsidR="00122656" w:rsidRPr="00802017" w:rsidRDefault="00122656" w:rsidP="0062678E">
            <w:pPr>
              <w:pStyle w:val="TAL"/>
              <w:keepNext w:val="0"/>
              <w:widowControl w:val="0"/>
              <w:rPr>
                <w:rFonts w:cs="Arial"/>
                <w:szCs w:val="18"/>
              </w:rPr>
            </w:pPr>
            <w:r w:rsidRPr="00802017">
              <w:rPr>
                <w:rFonts w:cs="Arial"/>
                <w:szCs w:val="18"/>
              </w:rPr>
              <w:t>isOrdered: N/A</w:t>
            </w:r>
          </w:p>
          <w:p w14:paraId="21513CBF" w14:textId="77777777" w:rsidR="00122656" w:rsidRPr="00802017" w:rsidRDefault="00122656" w:rsidP="0062678E">
            <w:pPr>
              <w:pStyle w:val="TAL"/>
              <w:keepNext w:val="0"/>
              <w:widowControl w:val="0"/>
              <w:rPr>
                <w:rFonts w:cs="Arial"/>
                <w:szCs w:val="18"/>
              </w:rPr>
            </w:pPr>
            <w:r w:rsidRPr="00802017">
              <w:rPr>
                <w:rFonts w:cs="Arial"/>
                <w:szCs w:val="18"/>
              </w:rPr>
              <w:t>isUnique: N/A</w:t>
            </w:r>
          </w:p>
          <w:p w14:paraId="4494344B" w14:textId="77777777" w:rsidR="00122656" w:rsidRPr="00802017" w:rsidRDefault="00122656" w:rsidP="0062678E">
            <w:pPr>
              <w:pStyle w:val="TAL"/>
              <w:keepNext w:val="0"/>
              <w:widowControl w:val="0"/>
              <w:rPr>
                <w:rFonts w:cs="Arial"/>
                <w:szCs w:val="18"/>
              </w:rPr>
            </w:pPr>
            <w:r w:rsidRPr="00802017">
              <w:rPr>
                <w:rFonts w:cs="Arial"/>
                <w:szCs w:val="18"/>
              </w:rPr>
              <w:t>defaultValue: None</w:t>
            </w:r>
          </w:p>
          <w:p w14:paraId="04A6F0F9" w14:textId="77777777" w:rsidR="00122656" w:rsidRPr="009C7643" w:rsidRDefault="00122656" w:rsidP="0062678E">
            <w:pPr>
              <w:spacing w:after="0"/>
              <w:rPr>
                <w:rFonts w:ascii="Arial" w:hAnsi="Arial" w:cs="Arial"/>
                <w:sz w:val="18"/>
                <w:szCs w:val="18"/>
              </w:rPr>
            </w:pPr>
            <w:r w:rsidRPr="00802017">
              <w:rPr>
                <w:rFonts w:ascii="Arial" w:hAnsi="Arial" w:cs="Arial"/>
                <w:sz w:val="18"/>
                <w:szCs w:val="18"/>
              </w:rPr>
              <w:t>isNullable: True</w:t>
            </w:r>
          </w:p>
        </w:tc>
      </w:tr>
      <w:tr w:rsidR="00122656" w14:paraId="6134550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9717E8"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5526" w:type="dxa"/>
            <w:tcBorders>
              <w:top w:val="single" w:sz="4" w:space="0" w:color="auto"/>
              <w:left w:val="single" w:sz="4" w:space="0" w:color="auto"/>
              <w:bottom w:val="single" w:sz="4" w:space="0" w:color="auto"/>
              <w:right w:val="single" w:sz="4" w:space="0" w:color="auto"/>
            </w:tcBorders>
          </w:tcPr>
          <w:p w14:paraId="1F7D07A9" w14:textId="77777777" w:rsidR="00122656" w:rsidRDefault="00122656" w:rsidP="0062678E">
            <w:pPr>
              <w:pStyle w:val="TAL"/>
            </w:pPr>
            <w:r w:rsidRPr="00C03ABD">
              <w:t xml:space="preserve">The identifier of the </w:t>
            </w:r>
            <w:r>
              <w:t xml:space="preserve">edge data network </w:t>
            </w:r>
            <w:r w:rsidRPr="00C03ABD">
              <w:t>(See TS 23.558 [</w:t>
            </w:r>
            <w:r>
              <w:t>81</w:t>
            </w:r>
            <w:r w:rsidRPr="00C03ABD">
              <w:t>]).</w:t>
            </w:r>
          </w:p>
          <w:p w14:paraId="1A9B92D9" w14:textId="77777777" w:rsidR="00122656" w:rsidRDefault="00122656" w:rsidP="0062678E">
            <w:pPr>
              <w:pStyle w:val="TAL"/>
            </w:pPr>
          </w:p>
          <w:p w14:paraId="5D5D4800"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A0188A" w14:textId="77777777" w:rsidR="00122656" w:rsidRDefault="00122656" w:rsidP="0062678E">
            <w:pPr>
              <w:pStyle w:val="TAL"/>
            </w:pPr>
            <w:r>
              <w:t>type: string</w:t>
            </w:r>
          </w:p>
          <w:p w14:paraId="3EDA5F98" w14:textId="77777777" w:rsidR="00122656" w:rsidRDefault="00122656" w:rsidP="0062678E">
            <w:pPr>
              <w:pStyle w:val="TAL"/>
              <w:rPr>
                <w:lang w:eastAsia="zh-CN"/>
              </w:rPr>
            </w:pPr>
            <w:r>
              <w:t xml:space="preserve">multiplicity: </w:t>
            </w:r>
            <w:r>
              <w:rPr>
                <w:lang w:eastAsia="zh-CN"/>
              </w:rPr>
              <w:t>1</w:t>
            </w:r>
          </w:p>
          <w:p w14:paraId="5A920E8D" w14:textId="77777777" w:rsidR="00122656" w:rsidRDefault="00122656" w:rsidP="0062678E">
            <w:pPr>
              <w:pStyle w:val="TAL"/>
            </w:pPr>
            <w:r>
              <w:t>isOrdered: N/A</w:t>
            </w:r>
          </w:p>
          <w:p w14:paraId="30452A3D" w14:textId="77777777" w:rsidR="00122656" w:rsidRDefault="00122656" w:rsidP="0062678E">
            <w:pPr>
              <w:pStyle w:val="TAL"/>
            </w:pPr>
            <w:r>
              <w:t>isUnique: N/A</w:t>
            </w:r>
          </w:p>
          <w:p w14:paraId="68723907" w14:textId="77777777" w:rsidR="00122656" w:rsidRDefault="00122656" w:rsidP="0062678E">
            <w:pPr>
              <w:pStyle w:val="TAL"/>
            </w:pPr>
            <w:r>
              <w:t>defaultValue: None</w:t>
            </w:r>
          </w:p>
          <w:p w14:paraId="0102BDB4" w14:textId="77777777" w:rsidR="00122656" w:rsidRPr="009C7643" w:rsidRDefault="00122656" w:rsidP="0062678E">
            <w:pPr>
              <w:spacing w:after="0"/>
              <w:rPr>
                <w:rFonts w:ascii="Arial" w:hAnsi="Arial" w:cs="Arial"/>
                <w:sz w:val="18"/>
                <w:szCs w:val="18"/>
              </w:rPr>
            </w:pPr>
            <w:r w:rsidRPr="001315BF">
              <w:t xml:space="preserve">isNullable: </w:t>
            </w:r>
            <w:r w:rsidRPr="001315BF">
              <w:rPr>
                <w:rFonts w:cs="Arial"/>
              </w:rPr>
              <w:t>False</w:t>
            </w:r>
          </w:p>
        </w:tc>
      </w:tr>
      <w:tr w:rsidR="00122656" w14:paraId="6CE6413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AF58BF"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4EC5CD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2AB2B2EC" w14:textId="77777777" w:rsidR="00122656" w:rsidRPr="009C7643" w:rsidRDefault="00122656" w:rsidP="0062678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86C34E"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60FF4A52"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3CD31477"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08C4E98F"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isUnique: N/A</w:t>
            </w:r>
          </w:p>
          <w:p w14:paraId="0540BBA4"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1F6B27E5" w14:textId="77777777" w:rsidR="00122656" w:rsidRPr="009C7643" w:rsidRDefault="00122656" w:rsidP="0062678E">
            <w:pPr>
              <w:spacing w:after="0"/>
              <w:rPr>
                <w:rFonts w:ascii="Arial" w:hAnsi="Arial" w:cs="Arial"/>
                <w:sz w:val="18"/>
                <w:szCs w:val="18"/>
              </w:rPr>
            </w:pPr>
            <w:r w:rsidRPr="00344761">
              <w:rPr>
                <w:rFonts w:cs="Arial"/>
                <w:szCs w:val="18"/>
              </w:rPr>
              <w:t>isNullable: False</w:t>
            </w:r>
          </w:p>
        </w:tc>
      </w:tr>
      <w:tr w:rsidR="00122656" w14:paraId="5BED04B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602688"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BB3038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1D9C1164"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53E2CD"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3830922A"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3A6417DF"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2CF48BD9"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CA5C266"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3E1F903B" w14:textId="77777777" w:rsidR="00122656" w:rsidRPr="009C7643" w:rsidRDefault="00122656" w:rsidP="0062678E">
            <w:pPr>
              <w:spacing w:after="0"/>
              <w:rPr>
                <w:rFonts w:ascii="Arial" w:hAnsi="Arial" w:cs="Arial"/>
                <w:sz w:val="18"/>
                <w:szCs w:val="18"/>
              </w:rPr>
            </w:pPr>
            <w:r w:rsidRPr="00E6347E">
              <w:rPr>
                <w:rFonts w:ascii="Arial" w:hAnsi="Arial" w:cs="Arial"/>
                <w:sz w:val="18"/>
                <w:szCs w:val="18"/>
              </w:rPr>
              <w:t>isNullable: False</w:t>
            </w:r>
          </w:p>
        </w:tc>
      </w:tr>
      <w:tr w:rsidR="00122656" w14:paraId="5FD840D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DAE627"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1EBC41C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37355B4C"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FC35D3"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2AA99082"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46198F30"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5D96F49C"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332EC27"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539A41B9" w14:textId="77777777" w:rsidR="00122656" w:rsidRPr="009C7643" w:rsidRDefault="00122656" w:rsidP="0062678E">
            <w:pPr>
              <w:spacing w:after="0"/>
              <w:rPr>
                <w:rFonts w:ascii="Arial" w:hAnsi="Arial" w:cs="Arial"/>
                <w:sz w:val="18"/>
                <w:szCs w:val="18"/>
              </w:rPr>
            </w:pPr>
            <w:r w:rsidRPr="00E6347E">
              <w:rPr>
                <w:rFonts w:ascii="Arial" w:hAnsi="Arial" w:cs="Arial"/>
                <w:sz w:val="18"/>
                <w:szCs w:val="18"/>
              </w:rPr>
              <w:t>isNullable: False</w:t>
            </w:r>
          </w:p>
        </w:tc>
      </w:tr>
      <w:tr w:rsidR="00122656" w14:paraId="5714CD0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3C0812"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5526" w:type="dxa"/>
            <w:tcBorders>
              <w:top w:val="single" w:sz="4" w:space="0" w:color="auto"/>
              <w:left w:val="single" w:sz="4" w:space="0" w:color="auto"/>
              <w:bottom w:val="single" w:sz="4" w:space="0" w:color="auto"/>
              <w:right w:val="single" w:sz="4" w:space="0" w:color="auto"/>
            </w:tcBorders>
          </w:tcPr>
          <w:p w14:paraId="480E421A" w14:textId="77777777" w:rsidR="00122656" w:rsidRDefault="00122656" w:rsidP="0062678E">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660AB5B0" w14:textId="77777777" w:rsidR="00122656" w:rsidRDefault="00122656" w:rsidP="0062678E">
            <w:pPr>
              <w:pStyle w:val="TAL"/>
              <w:rPr>
                <w:rFonts w:eastAsia="等线"/>
                <w:lang w:eastAsia="en-GB"/>
              </w:rPr>
            </w:pPr>
          </w:p>
          <w:p w14:paraId="43E8FD66"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4E1170" w14:textId="77777777" w:rsidR="00122656" w:rsidRPr="00057CA6" w:rsidRDefault="00122656" w:rsidP="0062678E">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39FFD84B" w14:textId="77777777" w:rsidR="00122656" w:rsidRPr="00057CA6" w:rsidRDefault="00122656" w:rsidP="0062678E">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7199096" w14:textId="77777777" w:rsidR="00122656" w:rsidRPr="00BD4F35" w:rsidRDefault="00122656" w:rsidP="0062678E">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1ACC8E15" w14:textId="77777777" w:rsidR="00122656" w:rsidRPr="00BD4F35" w:rsidRDefault="00122656" w:rsidP="006267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47368F6" w14:textId="77777777" w:rsidR="00122656" w:rsidRPr="00BD4F35" w:rsidRDefault="00122656" w:rsidP="006267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4A8E7B16" w14:textId="77777777" w:rsidR="00122656" w:rsidRPr="009C7643" w:rsidRDefault="00122656" w:rsidP="0062678E">
            <w:pPr>
              <w:spacing w:after="0"/>
              <w:rPr>
                <w:rFonts w:ascii="Arial" w:hAnsi="Arial" w:cs="Arial"/>
                <w:sz w:val="18"/>
                <w:szCs w:val="18"/>
              </w:rPr>
            </w:pPr>
            <w:r w:rsidRPr="00BD4F35">
              <w:rPr>
                <w:rFonts w:ascii="Arial" w:eastAsia="等线" w:hAnsi="Arial" w:cs="Arial"/>
                <w:sz w:val="18"/>
                <w:szCs w:val="18"/>
              </w:rPr>
              <w:t>isNullable: False</w:t>
            </w:r>
          </w:p>
        </w:tc>
      </w:tr>
      <w:tr w:rsidR="00122656" w14:paraId="6259760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0ACE80"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5526" w:type="dxa"/>
            <w:tcBorders>
              <w:top w:val="single" w:sz="4" w:space="0" w:color="auto"/>
              <w:left w:val="single" w:sz="4" w:space="0" w:color="auto"/>
              <w:bottom w:val="single" w:sz="4" w:space="0" w:color="auto"/>
              <w:right w:val="single" w:sz="4" w:space="0" w:color="auto"/>
            </w:tcBorders>
          </w:tcPr>
          <w:p w14:paraId="3DA0E47C" w14:textId="77777777" w:rsidR="00122656" w:rsidRDefault="00122656" w:rsidP="0062678E">
            <w:pPr>
              <w:keepNext/>
              <w:keepLines/>
              <w:spacing w:after="0"/>
              <w:rPr>
                <w:rFonts w:ascii="Arial" w:eastAsia="等线" w:hAnsi="Arial"/>
                <w:sz w:val="18"/>
              </w:rPr>
            </w:pPr>
            <w:r>
              <w:rPr>
                <w:rFonts w:ascii="Arial" w:eastAsia="等线" w:hAnsi="Arial"/>
                <w:sz w:val="18"/>
              </w:rPr>
              <w:t>This attribute holds the DN of an UPF instance.</w:t>
            </w:r>
          </w:p>
          <w:p w14:paraId="606A36AC" w14:textId="77777777" w:rsidR="00122656" w:rsidRDefault="00122656" w:rsidP="0062678E">
            <w:pPr>
              <w:pStyle w:val="TAL"/>
              <w:rPr>
                <w:rFonts w:eastAsia="等线"/>
                <w:lang w:eastAsia="en-GB"/>
              </w:rPr>
            </w:pPr>
          </w:p>
          <w:p w14:paraId="65C04537"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2C3BEE" w14:textId="77777777" w:rsidR="00122656" w:rsidRPr="00057CA6" w:rsidRDefault="00122656" w:rsidP="0062678E">
            <w:pPr>
              <w:pStyle w:val="TAL"/>
              <w:keepNext w:val="0"/>
              <w:widowControl w:val="0"/>
              <w:rPr>
                <w:rFonts w:cs="Arial"/>
                <w:szCs w:val="18"/>
              </w:rPr>
            </w:pPr>
            <w:r w:rsidRPr="00057CA6">
              <w:rPr>
                <w:rFonts w:cs="Arial"/>
                <w:szCs w:val="18"/>
              </w:rPr>
              <w:t xml:space="preserve">type: </w:t>
            </w:r>
            <w:r>
              <w:rPr>
                <w:rFonts w:cs="Arial"/>
                <w:szCs w:val="18"/>
              </w:rPr>
              <w:t>DN</w:t>
            </w:r>
          </w:p>
          <w:p w14:paraId="6803D0FB" w14:textId="77777777" w:rsidR="00122656" w:rsidRPr="00057CA6" w:rsidRDefault="00122656" w:rsidP="0062678E">
            <w:pPr>
              <w:pStyle w:val="TAL"/>
              <w:keepNext w:val="0"/>
              <w:widowControl w:val="0"/>
              <w:rPr>
                <w:rFonts w:cs="Arial"/>
                <w:szCs w:val="18"/>
              </w:rPr>
            </w:pPr>
            <w:r w:rsidRPr="00057CA6">
              <w:rPr>
                <w:rFonts w:cs="Arial"/>
                <w:szCs w:val="18"/>
              </w:rPr>
              <w:t>multiplicity: 1</w:t>
            </w:r>
          </w:p>
          <w:p w14:paraId="75751DDF" w14:textId="77777777" w:rsidR="00122656" w:rsidRPr="00057CA6" w:rsidRDefault="00122656" w:rsidP="0062678E">
            <w:pPr>
              <w:pStyle w:val="TAL"/>
              <w:keepNext w:val="0"/>
              <w:widowControl w:val="0"/>
              <w:rPr>
                <w:rFonts w:cs="Arial"/>
                <w:szCs w:val="18"/>
              </w:rPr>
            </w:pPr>
            <w:r w:rsidRPr="00057CA6">
              <w:rPr>
                <w:rFonts w:cs="Arial"/>
                <w:szCs w:val="18"/>
              </w:rPr>
              <w:t>isOrdered: N/A</w:t>
            </w:r>
          </w:p>
          <w:p w14:paraId="2907FB69" w14:textId="77777777" w:rsidR="00122656" w:rsidRPr="00BD4F35" w:rsidRDefault="00122656" w:rsidP="0062678E">
            <w:pPr>
              <w:pStyle w:val="TAL"/>
              <w:keepNext w:val="0"/>
              <w:widowControl w:val="0"/>
              <w:rPr>
                <w:rFonts w:cs="Arial"/>
                <w:szCs w:val="18"/>
              </w:rPr>
            </w:pPr>
            <w:r w:rsidRPr="00BD4F35">
              <w:rPr>
                <w:rFonts w:cs="Arial"/>
                <w:szCs w:val="18"/>
              </w:rPr>
              <w:t>isUnique: N/A</w:t>
            </w:r>
          </w:p>
          <w:p w14:paraId="3244A750" w14:textId="77777777" w:rsidR="00122656" w:rsidRPr="00BD4F35" w:rsidRDefault="00122656" w:rsidP="0062678E">
            <w:pPr>
              <w:pStyle w:val="TAL"/>
              <w:keepNext w:val="0"/>
              <w:widowControl w:val="0"/>
              <w:rPr>
                <w:rFonts w:cs="Arial"/>
                <w:szCs w:val="18"/>
              </w:rPr>
            </w:pPr>
            <w:r w:rsidRPr="00BD4F35">
              <w:rPr>
                <w:rFonts w:cs="Arial"/>
                <w:szCs w:val="18"/>
              </w:rPr>
              <w:t>defaultValue: None</w:t>
            </w:r>
          </w:p>
          <w:p w14:paraId="0ED37C6F" w14:textId="77777777" w:rsidR="00122656" w:rsidRPr="009C7643" w:rsidRDefault="00122656" w:rsidP="0062678E">
            <w:pPr>
              <w:spacing w:after="0"/>
              <w:rPr>
                <w:rFonts w:ascii="Arial" w:hAnsi="Arial" w:cs="Arial"/>
                <w:sz w:val="18"/>
                <w:szCs w:val="18"/>
              </w:rPr>
            </w:pPr>
            <w:r w:rsidRPr="00E6347E">
              <w:rPr>
                <w:rFonts w:ascii="Arial" w:hAnsi="Arial" w:cs="Arial"/>
                <w:sz w:val="18"/>
                <w:szCs w:val="18"/>
              </w:rPr>
              <w:t>isNullable: True</w:t>
            </w:r>
          </w:p>
        </w:tc>
      </w:tr>
      <w:tr w:rsidR="00122656" w14:paraId="6965780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11E43B"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26D5E4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48C7E35A" w14:textId="77777777" w:rsidR="00122656" w:rsidRDefault="00122656" w:rsidP="0062678E">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3769C7B1" w14:textId="77777777" w:rsidR="00122656" w:rsidRPr="009C7643" w:rsidRDefault="00122656" w:rsidP="0062678E">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701E9C87"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6167CEF8"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667BD788"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38087BA3"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isUnique: N/A</w:t>
            </w:r>
          </w:p>
          <w:p w14:paraId="387BE007"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034E2EC9" w14:textId="77777777" w:rsidR="00122656" w:rsidRPr="009C7643" w:rsidRDefault="00122656" w:rsidP="0062678E">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122656" w14:paraId="5387EA8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B9DE42"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5526" w:type="dxa"/>
            <w:tcBorders>
              <w:top w:val="single" w:sz="4" w:space="0" w:color="auto"/>
              <w:left w:val="single" w:sz="4" w:space="0" w:color="auto"/>
              <w:bottom w:val="single" w:sz="4" w:space="0" w:color="auto"/>
              <w:right w:val="single" w:sz="4" w:space="0" w:color="auto"/>
            </w:tcBorders>
          </w:tcPr>
          <w:p w14:paraId="199092A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5A56A9C5" w14:textId="77777777" w:rsidR="00122656" w:rsidRPr="009C7643" w:rsidRDefault="00122656" w:rsidP="0062678E">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9BBBEA3"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428D456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0ACB0F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C0D320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144B83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5B097E" w14:textId="77777777" w:rsidR="00122656" w:rsidRPr="009C7643" w:rsidRDefault="00122656" w:rsidP="0062678E">
            <w:pPr>
              <w:spacing w:after="0"/>
              <w:rPr>
                <w:rFonts w:ascii="Arial" w:hAnsi="Arial" w:cs="Arial"/>
                <w:sz w:val="18"/>
                <w:szCs w:val="18"/>
              </w:rPr>
            </w:pPr>
            <w:r>
              <w:rPr>
                <w:rFonts w:ascii="Arial" w:hAnsi="Arial" w:cs="Arial"/>
                <w:sz w:val="18"/>
                <w:szCs w:val="18"/>
              </w:rPr>
              <w:t>isNullable: True</w:t>
            </w:r>
          </w:p>
        </w:tc>
      </w:tr>
      <w:tr w:rsidR="00122656" w14:paraId="7B32BBC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3C5EDC"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5526" w:type="dxa"/>
            <w:tcBorders>
              <w:top w:val="single" w:sz="4" w:space="0" w:color="auto"/>
              <w:left w:val="single" w:sz="4" w:space="0" w:color="auto"/>
              <w:bottom w:val="single" w:sz="4" w:space="0" w:color="auto"/>
              <w:right w:val="single" w:sz="4" w:space="0" w:color="auto"/>
            </w:tcBorders>
          </w:tcPr>
          <w:p w14:paraId="470FEB66" w14:textId="77777777" w:rsidR="00122656" w:rsidRDefault="00122656" w:rsidP="0062678E">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48C67ADA" w14:textId="77777777" w:rsidR="00122656" w:rsidRPr="008D43AA" w:rsidRDefault="00122656" w:rsidP="0062678E">
            <w:pPr>
              <w:pStyle w:val="TAL"/>
              <w:rPr>
                <w:szCs w:val="18"/>
                <w:lang w:eastAsia="zh-CN"/>
              </w:rPr>
            </w:pPr>
          </w:p>
          <w:p w14:paraId="0163CC06" w14:textId="77777777" w:rsidR="00122656" w:rsidRPr="00FC7572" w:rsidRDefault="00122656" w:rsidP="0062678E">
            <w:pPr>
              <w:pStyle w:val="TAL"/>
              <w:rPr>
                <w:szCs w:val="18"/>
              </w:rPr>
            </w:pPr>
          </w:p>
          <w:p w14:paraId="6C96B8F3" w14:textId="77777777" w:rsidR="00122656" w:rsidRDefault="00122656" w:rsidP="0062678E">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6D423A03"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20B87483"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5F5A7CF6" w14:textId="77777777" w:rsidR="00122656" w:rsidRDefault="00122656" w:rsidP="0062678E">
            <w:pPr>
              <w:keepLines/>
              <w:spacing w:after="0"/>
              <w:rPr>
                <w:rFonts w:ascii="Arial" w:hAnsi="Arial" w:cs="Arial"/>
                <w:sz w:val="18"/>
                <w:szCs w:val="18"/>
              </w:rPr>
            </w:pPr>
            <w:r>
              <w:rPr>
                <w:rFonts w:ascii="Arial" w:hAnsi="Arial" w:cs="Arial"/>
                <w:sz w:val="18"/>
                <w:szCs w:val="18"/>
              </w:rPr>
              <w:t>isOrdered: True</w:t>
            </w:r>
          </w:p>
          <w:p w14:paraId="2D78CC20"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E3BAA8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20A2B7A"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4A1C4D3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5A1CE0" w14:textId="77777777" w:rsidR="00122656" w:rsidRDefault="00122656" w:rsidP="0062678E">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5526" w:type="dxa"/>
            <w:tcBorders>
              <w:top w:val="single" w:sz="4" w:space="0" w:color="auto"/>
              <w:left w:val="single" w:sz="4" w:space="0" w:color="auto"/>
              <w:bottom w:val="single" w:sz="4" w:space="0" w:color="auto"/>
              <w:right w:val="single" w:sz="4" w:space="0" w:color="auto"/>
            </w:tcBorders>
          </w:tcPr>
          <w:p w14:paraId="7012B316" w14:textId="77777777" w:rsidR="00122656" w:rsidRDefault="00122656" w:rsidP="0062678E">
            <w:pPr>
              <w:pStyle w:val="TAL"/>
              <w:rPr>
                <w:szCs w:val="18"/>
                <w:lang w:eastAsia="zh-CN"/>
              </w:rPr>
            </w:pPr>
            <w:r>
              <w:rPr>
                <w:szCs w:val="18"/>
              </w:rPr>
              <w:t>This attribute determines whether the NWDAF is enabled or disabled. MnS consumer can configure this attribute to activate or de-activate the analytic functionalities of the NWDAF instance.</w:t>
            </w:r>
          </w:p>
          <w:p w14:paraId="186D3A8C" w14:textId="77777777" w:rsidR="00122656" w:rsidRPr="006F29AC" w:rsidRDefault="00122656" w:rsidP="0062678E">
            <w:pPr>
              <w:keepLines/>
              <w:tabs>
                <w:tab w:val="decimal" w:pos="0"/>
              </w:tabs>
              <w:spacing w:line="0" w:lineRule="atLeast"/>
              <w:rPr>
                <w:rFonts w:ascii="Arial" w:hAnsi="Arial" w:cs="Arial"/>
                <w:sz w:val="18"/>
                <w:szCs w:val="18"/>
                <w:lang w:eastAsia="zh-CN"/>
              </w:rPr>
            </w:pPr>
          </w:p>
          <w:p w14:paraId="316BC189" w14:textId="77777777" w:rsidR="00122656" w:rsidRDefault="00122656" w:rsidP="0062678E">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DEC72D9" w14:textId="77777777" w:rsidR="00122656" w:rsidRDefault="00122656" w:rsidP="0062678E">
            <w:pPr>
              <w:pStyle w:val="TAL"/>
              <w:rPr>
                <w:rFonts w:cs="Arial"/>
                <w:szCs w:val="18"/>
                <w:lang w:eastAsia="zh-CN"/>
              </w:rPr>
            </w:pPr>
            <w:r>
              <w:t>type: ENUM</w:t>
            </w:r>
          </w:p>
          <w:p w14:paraId="42FEACA6" w14:textId="77777777" w:rsidR="00122656" w:rsidRDefault="00122656" w:rsidP="0062678E">
            <w:pPr>
              <w:pStyle w:val="TAL"/>
              <w:rPr>
                <w:rFonts w:cs="Arial"/>
                <w:szCs w:val="18"/>
                <w:lang w:eastAsia="zh-CN"/>
              </w:rPr>
            </w:pPr>
            <w:r>
              <w:rPr>
                <w:rFonts w:cs="Arial"/>
                <w:szCs w:val="18"/>
                <w:lang w:eastAsia="zh-CN"/>
              </w:rPr>
              <w:t>multiplicity: 1</w:t>
            </w:r>
          </w:p>
          <w:p w14:paraId="3F323086" w14:textId="77777777" w:rsidR="00122656" w:rsidRDefault="00122656" w:rsidP="0062678E">
            <w:pPr>
              <w:pStyle w:val="TAL"/>
              <w:rPr>
                <w:rFonts w:cs="Arial"/>
                <w:szCs w:val="18"/>
                <w:lang w:eastAsia="zh-CN"/>
              </w:rPr>
            </w:pPr>
            <w:r>
              <w:rPr>
                <w:rFonts w:cs="Arial"/>
                <w:szCs w:val="18"/>
                <w:lang w:eastAsia="zh-CN"/>
              </w:rPr>
              <w:t>isOrdered: N/A</w:t>
            </w:r>
          </w:p>
          <w:p w14:paraId="037C64D1" w14:textId="77777777" w:rsidR="00122656" w:rsidRDefault="00122656" w:rsidP="0062678E">
            <w:pPr>
              <w:pStyle w:val="TAL"/>
              <w:rPr>
                <w:rFonts w:cs="Arial"/>
                <w:szCs w:val="18"/>
                <w:lang w:eastAsia="zh-CN"/>
              </w:rPr>
            </w:pPr>
            <w:r>
              <w:rPr>
                <w:rFonts w:cs="Arial"/>
                <w:szCs w:val="18"/>
                <w:lang w:eastAsia="zh-CN"/>
              </w:rPr>
              <w:t>isUnique: N/A</w:t>
            </w:r>
          </w:p>
          <w:p w14:paraId="56345B20" w14:textId="77777777" w:rsidR="00122656" w:rsidRDefault="00122656" w:rsidP="0062678E">
            <w:pPr>
              <w:pStyle w:val="TAL"/>
              <w:rPr>
                <w:rFonts w:cs="Arial"/>
                <w:szCs w:val="18"/>
                <w:lang w:eastAsia="zh-CN"/>
              </w:rPr>
            </w:pPr>
            <w:r>
              <w:rPr>
                <w:rFonts w:cs="Arial"/>
                <w:szCs w:val="18"/>
                <w:lang w:eastAsia="zh-CN"/>
              </w:rPr>
              <w:t>defaultValue: None</w:t>
            </w:r>
          </w:p>
          <w:p w14:paraId="3198B31E" w14:textId="77777777" w:rsidR="00122656" w:rsidRDefault="00122656" w:rsidP="0062678E">
            <w:pPr>
              <w:keepLines/>
              <w:spacing w:after="0"/>
              <w:rPr>
                <w:rFonts w:ascii="Arial" w:hAnsi="Arial" w:cs="Arial"/>
                <w:sz w:val="18"/>
                <w:szCs w:val="18"/>
              </w:rPr>
            </w:pPr>
            <w:r>
              <w:rPr>
                <w:rFonts w:cs="Arial"/>
                <w:szCs w:val="18"/>
                <w:lang w:eastAsia="zh-CN"/>
              </w:rPr>
              <w:t>isNullable: False</w:t>
            </w:r>
          </w:p>
        </w:tc>
      </w:tr>
      <w:tr w:rsidR="00122656" w14:paraId="27F68CC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CBA747" w14:textId="77777777" w:rsidR="00122656" w:rsidRDefault="00122656" w:rsidP="0062678E">
            <w:pPr>
              <w:pStyle w:val="TAL"/>
              <w:keepNext w:val="0"/>
              <w:rPr>
                <w:rFonts w:ascii="Courier New" w:hAnsi="Courier New"/>
              </w:rPr>
            </w:pPr>
            <w:proofErr w:type="spellStart"/>
            <w:r>
              <w:rPr>
                <w:rFonts w:ascii="Courier New" w:hAnsi="Courier New"/>
              </w:rPr>
              <w:t>PCFFunction.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31DD1647" w14:textId="77777777" w:rsidR="00122656" w:rsidRPr="00690A26" w:rsidRDefault="00122656" w:rsidP="0062678E">
            <w:pPr>
              <w:pStyle w:val="TAL"/>
              <w:rPr>
                <w:rFonts w:cs="Arial"/>
                <w:szCs w:val="18"/>
              </w:rPr>
            </w:pPr>
            <w:r>
              <w:rPr>
                <w:rFonts w:cs="Arial"/>
                <w:szCs w:val="18"/>
              </w:rPr>
              <w:t>It indicates the i</w:t>
            </w:r>
            <w:r w:rsidRPr="00690A26">
              <w:rPr>
                <w:rFonts w:cs="Arial"/>
                <w:szCs w:val="18"/>
              </w:rPr>
              <w:t>dentity of the PCF group that is served by the PCF instance.</w:t>
            </w:r>
          </w:p>
          <w:p w14:paraId="09AC6036" w14:textId="77777777" w:rsidR="00122656" w:rsidRDefault="00122656" w:rsidP="0062678E">
            <w:pPr>
              <w:pStyle w:val="TAL"/>
              <w:rPr>
                <w:rFonts w:cs="Arial"/>
                <w:szCs w:val="18"/>
              </w:rPr>
            </w:pPr>
            <w:r w:rsidRPr="00690A26">
              <w:rPr>
                <w:rFonts w:cs="Arial"/>
                <w:szCs w:val="18"/>
              </w:rPr>
              <w:t>If not provided, the PCF instance does not pertain to any PCF group.</w:t>
            </w:r>
          </w:p>
          <w:p w14:paraId="34F3B6DC" w14:textId="77777777" w:rsidR="00122656" w:rsidRDefault="00122656" w:rsidP="0062678E">
            <w:pPr>
              <w:keepLines/>
              <w:tabs>
                <w:tab w:val="decimal" w:pos="0"/>
              </w:tabs>
              <w:spacing w:line="0" w:lineRule="atLeast"/>
              <w:rPr>
                <w:rFonts w:ascii="Arial" w:eastAsia="等线" w:hAnsi="Arial" w:cs="Arial"/>
                <w:sz w:val="18"/>
                <w:szCs w:val="18"/>
                <w:lang w:eastAsia="en-GB"/>
              </w:rPr>
            </w:pPr>
          </w:p>
          <w:p w14:paraId="04BAD51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8D8B8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72F82E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4BDBA3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D9E028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1D415D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056AB4D"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07E017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838609"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dnnList</w:t>
            </w:r>
            <w:proofErr w:type="spellEnd"/>
          </w:p>
        </w:tc>
        <w:tc>
          <w:tcPr>
            <w:tcW w:w="5526" w:type="dxa"/>
            <w:tcBorders>
              <w:top w:val="single" w:sz="4" w:space="0" w:color="auto"/>
              <w:left w:val="single" w:sz="4" w:space="0" w:color="auto"/>
              <w:bottom w:val="single" w:sz="4" w:space="0" w:color="auto"/>
              <w:right w:val="single" w:sz="4" w:space="0" w:color="auto"/>
            </w:tcBorders>
          </w:tcPr>
          <w:p w14:paraId="28B9D5A5" w14:textId="77777777" w:rsidR="00122656" w:rsidRPr="00690A26" w:rsidRDefault="00122656" w:rsidP="0062678E">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7C45F4A1" w14:textId="77777777" w:rsidR="00122656" w:rsidRDefault="00122656" w:rsidP="0062678E">
            <w:pPr>
              <w:pStyle w:val="TAL"/>
              <w:keepNext w:val="0"/>
              <w:rPr>
                <w:lang w:eastAsia="zh-CN"/>
              </w:rPr>
            </w:pPr>
            <w:r w:rsidRPr="00690A26">
              <w:rPr>
                <w:rFonts w:cs="Arial"/>
                <w:szCs w:val="18"/>
              </w:rPr>
              <w:t>If not provided, the PCF can serve any DNN.</w:t>
            </w:r>
          </w:p>
          <w:p w14:paraId="22C6AE97" w14:textId="77777777" w:rsidR="00122656" w:rsidRDefault="00122656" w:rsidP="0062678E">
            <w:pPr>
              <w:pStyle w:val="TAL"/>
              <w:keepNext w:val="0"/>
            </w:pPr>
          </w:p>
          <w:p w14:paraId="3B249220" w14:textId="77777777" w:rsidR="00122656" w:rsidRDefault="00122656" w:rsidP="006267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506A31B" w14:textId="77777777" w:rsidR="00122656" w:rsidRPr="002A1C02" w:rsidRDefault="00122656" w:rsidP="0062678E">
            <w:pPr>
              <w:pStyle w:val="TAL"/>
            </w:pPr>
            <w:r w:rsidRPr="002A1C02">
              <w:t xml:space="preserve">type: </w:t>
            </w:r>
            <w:r>
              <w:t>string</w:t>
            </w:r>
          </w:p>
          <w:p w14:paraId="6AABEF3D" w14:textId="77777777" w:rsidR="00122656" w:rsidRPr="00EB5968" w:rsidRDefault="00122656" w:rsidP="0062678E">
            <w:pPr>
              <w:pStyle w:val="TAL"/>
              <w:rPr>
                <w:lang w:eastAsia="zh-CN"/>
              </w:rPr>
            </w:pPr>
            <w:r w:rsidRPr="00EB5968">
              <w:t xml:space="preserve">multiplicity: </w:t>
            </w:r>
            <w:r>
              <w:t>1..*</w:t>
            </w:r>
          </w:p>
          <w:p w14:paraId="6105EC59" w14:textId="77777777" w:rsidR="00122656" w:rsidRPr="00E2198D" w:rsidRDefault="00122656" w:rsidP="0062678E">
            <w:pPr>
              <w:pStyle w:val="TAL"/>
            </w:pPr>
            <w:r w:rsidRPr="00E2198D">
              <w:t xml:space="preserve">isOrdered: </w:t>
            </w:r>
            <w:r>
              <w:t>False</w:t>
            </w:r>
          </w:p>
          <w:p w14:paraId="3B48EF78" w14:textId="77777777" w:rsidR="00122656" w:rsidRPr="00264099" w:rsidRDefault="00122656" w:rsidP="0062678E">
            <w:pPr>
              <w:pStyle w:val="TAL"/>
            </w:pPr>
            <w:r w:rsidRPr="00264099">
              <w:t xml:space="preserve">isUnique: </w:t>
            </w:r>
            <w:r>
              <w:t>True</w:t>
            </w:r>
          </w:p>
          <w:p w14:paraId="78179FF6" w14:textId="77777777" w:rsidR="00122656" w:rsidRPr="00133008" w:rsidRDefault="00122656" w:rsidP="0062678E">
            <w:pPr>
              <w:pStyle w:val="TAL"/>
            </w:pPr>
            <w:r w:rsidRPr="00133008">
              <w:t>defaultValue: None</w:t>
            </w:r>
          </w:p>
          <w:p w14:paraId="3D60AA9C" w14:textId="77777777" w:rsidR="00122656" w:rsidRDefault="00122656" w:rsidP="0062678E">
            <w:pPr>
              <w:keepLines/>
              <w:spacing w:after="0"/>
              <w:rPr>
                <w:rFonts w:ascii="Arial" w:hAnsi="Arial" w:cs="Arial"/>
                <w:sz w:val="18"/>
                <w:szCs w:val="18"/>
              </w:rPr>
            </w:pPr>
            <w:r w:rsidRPr="009470A3">
              <w:rPr>
                <w:rFonts w:cs="Arial"/>
                <w:szCs w:val="18"/>
              </w:rPr>
              <w:t>isNullable: False</w:t>
            </w:r>
          </w:p>
        </w:tc>
      </w:tr>
      <w:tr w:rsidR="00122656" w14:paraId="55EE3B9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0AB6BA"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5F10D383" w14:textId="77777777" w:rsidR="00122656" w:rsidRDefault="00122656" w:rsidP="0062678E">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238F2F8B" w14:textId="77777777" w:rsidR="00122656" w:rsidRDefault="00122656" w:rsidP="0062678E">
            <w:pPr>
              <w:pStyle w:val="TAL"/>
              <w:rPr>
                <w:rFonts w:cs="Arial"/>
                <w:szCs w:val="18"/>
              </w:rPr>
            </w:pPr>
          </w:p>
          <w:p w14:paraId="471FB100" w14:textId="77777777" w:rsidR="00122656" w:rsidRDefault="00122656" w:rsidP="0062678E">
            <w:pPr>
              <w:pStyle w:val="TAL"/>
              <w:rPr>
                <w:rFonts w:cs="Arial"/>
                <w:szCs w:val="18"/>
              </w:rPr>
            </w:pPr>
          </w:p>
          <w:p w14:paraId="25D62E1C" w14:textId="77777777" w:rsidR="00122656" w:rsidRDefault="00122656" w:rsidP="006267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4B3AB3C" w14:textId="77777777" w:rsidR="00122656" w:rsidRPr="002A1C02" w:rsidRDefault="00122656" w:rsidP="0062678E">
            <w:pPr>
              <w:pStyle w:val="TAL"/>
            </w:pPr>
            <w:r w:rsidRPr="002A1C02">
              <w:t xml:space="preserve">type: </w:t>
            </w:r>
            <w:proofErr w:type="spellStart"/>
            <w:r w:rsidRPr="00BF131A">
              <w:t>SupiRange</w:t>
            </w:r>
            <w:proofErr w:type="spellEnd"/>
          </w:p>
          <w:p w14:paraId="1BBCE614" w14:textId="77777777" w:rsidR="00122656" w:rsidRPr="00EB5968" w:rsidRDefault="00122656" w:rsidP="0062678E">
            <w:pPr>
              <w:pStyle w:val="TAL"/>
              <w:rPr>
                <w:lang w:eastAsia="zh-CN"/>
              </w:rPr>
            </w:pPr>
            <w:r w:rsidRPr="00EB5968">
              <w:t xml:space="preserve">multiplicity: </w:t>
            </w:r>
            <w:r>
              <w:t>1..*</w:t>
            </w:r>
          </w:p>
          <w:p w14:paraId="38D35978" w14:textId="77777777" w:rsidR="00122656" w:rsidRPr="00E2198D" w:rsidRDefault="00122656" w:rsidP="0062678E">
            <w:pPr>
              <w:pStyle w:val="TAL"/>
            </w:pPr>
            <w:r w:rsidRPr="00E2198D">
              <w:t xml:space="preserve">isOrdered: </w:t>
            </w:r>
            <w:r>
              <w:t>False</w:t>
            </w:r>
          </w:p>
          <w:p w14:paraId="1F1C2005" w14:textId="77777777" w:rsidR="00122656" w:rsidRPr="00264099" w:rsidRDefault="00122656" w:rsidP="0062678E">
            <w:pPr>
              <w:pStyle w:val="TAL"/>
            </w:pPr>
            <w:r w:rsidRPr="00264099">
              <w:t xml:space="preserve">isUnique: </w:t>
            </w:r>
            <w:r>
              <w:t>True</w:t>
            </w:r>
          </w:p>
          <w:p w14:paraId="150527FA" w14:textId="77777777" w:rsidR="00122656" w:rsidRPr="00133008" w:rsidRDefault="00122656" w:rsidP="0062678E">
            <w:pPr>
              <w:pStyle w:val="TAL"/>
            </w:pPr>
            <w:r w:rsidRPr="00133008">
              <w:t>defaultValue: None</w:t>
            </w:r>
          </w:p>
          <w:p w14:paraId="01DB523A" w14:textId="77777777" w:rsidR="00122656" w:rsidRDefault="00122656" w:rsidP="0062678E">
            <w:pPr>
              <w:keepLines/>
              <w:spacing w:after="0"/>
              <w:rPr>
                <w:rFonts w:ascii="Arial" w:hAnsi="Arial" w:cs="Arial"/>
                <w:sz w:val="18"/>
                <w:szCs w:val="18"/>
              </w:rPr>
            </w:pPr>
            <w:r w:rsidRPr="009470A3">
              <w:rPr>
                <w:rFonts w:cs="Arial"/>
                <w:szCs w:val="18"/>
              </w:rPr>
              <w:t>isNullable: False</w:t>
            </w:r>
          </w:p>
        </w:tc>
      </w:tr>
      <w:tr w:rsidR="00122656" w14:paraId="1780686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70AC08"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108484C7" w14:textId="77777777" w:rsidR="00122656" w:rsidRDefault="00122656" w:rsidP="0062678E">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46E67FEA" w14:textId="77777777" w:rsidR="00122656" w:rsidRDefault="00122656" w:rsidP="0062678E">
            <w:pPr>
              <w:pStyle w:val="TAL"/>
              <w:rPr>
                <w:rFonts w:cs="Arial"/>
                <w:szCs w:val="18"/>
              </w:rPr>
            </w:pPr>
          </w:p>
          <w:p w14:paraId="13C601A3" w14:textId="77777777" w:rsidR="00122656" w:rsidRDefault="00122656" w:rsidP="0062678E">
            <w:pPr>
              <w:pStyle w:val="TAL"/>
              <w:rPr>
                <w:rFonts w:cs="Arial"/>
                <w:szCs w:val="18"/>
              </w:rPr>
            </w:pPr>
          </w:p>
          <w:p w14:paraId="2E398496" w14:textId="77777777" w:rsidR="00122656" w:rsidRDefault="00122656" w:rsidP="006267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FA03512" w14:textId="77777777" w:rsidR="00122656" w:rsidRPr="002A1C02" w:rsidRDefault="00122656" w:rsidP="0062678E">
            <w:pPr>
              <w:pStyle w:val="TAL"/>
            </w:pPr>
            <w:r w:rsidRPr="002A1C02">
              <w:t xml:space="preserve">type: </w:t>
            </w:r>
            <w:proofErr w:type="spellStart"/>
            <w:r w:rsidRPr="00BF131A">
              <w:rPr>
                <w:rFonts w:cs="Arial"/>
                <w:szCs w:val="18"/>
              </w:rPr>
              <w:t>IdentityRange</w:t>
            </w:r>
            <w:proofErr w:type="spellEnd"/>
          </w:p>
          <w:p w14:paraId="7020F7C9" w14:textId="77777777" w:rsidR="00122656" w:rsidRPr="00EB5968" w:rsidRDefault="00122656" w:rsidP="0062678E">
            <w:pPr>
              <w:pStyle w:val="TAL"/>
              <w:rPr>
                <w:lang w:eastAsia="zh-CN"/>
              </w:rPr>
            </w:pPr>
            <w:r w:rsidRPr="00EB5968">
              <w:t xml:space="preserve">multiplicity: </w:t>
            </w:r>
            <w:r>
              <w:t>1..*</w:t>
            </w:r>
          </w:p>
          <w:p w14:paraId="3BCECACA" w14:textId="77777777" w:rsidR="00122656" w:rsidRPr="00E2198D" w:rsidRDefault="00122656" w:rsidP="0062678E">
            <w:pPr>
              <w:pStyle w:val="TAL"/>
            </w:pPr>
            <w:r w:rsidRPr="00E2198D">
              <w:t xml:space="preserve">isOrdered: </w:t>
            </w:r>
            <w:r>
              <w:t>False</w:t>
            </w:r>
          </w:p>
          <w:p w14:paraId="07466919" w14:textId="77777777" w:rsidR="00122656" w:rsidRPr="00264099" w:rsidRDefault="00122656" w:rsidP="0062678E">
            <w:pPr>
              <w:pStyle w:val="TAL"/>
            </w:pPr>
            <w:r w:rsidRPr="00264099">
              <w:t xml:space="preserve">isUnique: </w:t>
            </w:r>
            <w:r>
              <w:t>True</w:t>
            </w:r>
          </w:p>
          <w:p w14:paraId="333AA306" w14:textId="77777777" w:rsidR="00122656" w:rsidRPr="00133008" w:rsidRDefault="00122656" w:rsidP="0062678E">
            <w:pPr>
              <w:pStyle w:val="TAL"/>
            </w:pPr>
            <w:r w:rsidRPr="00133008">
              <w:t>defaultValue: None</w:t>
            </w:r>
          </w:p>
          <w:p w14:paraId="6B8CE6D5" w14:textId="77777777" w:rsidR="00122656" w:rsidRDefault="00122656" w:rsidP="0062678E">
            <w:pPr>
              <w:keepLines/>
              <w:spacing w:after="0"/>
              <w:rPr>
                <w:rFonts w:ascii="Arial" w:hAnsi="Arial" w:cs="Arial"/>
                <w:sz w:val="18"/>
                <w:szCs w:val="18"/>
              </w:rPr>
            </w:pPr>
            <w:r w:rsidRPr="009470A3">
              <w:rPr>
                <w:rFonts w:cs="Arial"/>
                <w:szCs w:val="18"/>
              </w:rPr>
              <w:t>isNullable: False</w:t>
            </w:r>
          </w:p>
        </w:tc>
      </w:tr>
      <w:tr w:rsidR="00122656" w14:paraId="5B0907D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32D891" w14:textId="77777777" w:rsidR="00122656" w:rsidRDefault="00122656" w:rsidP="0062678E">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1DAB0AA5" w14:textId="77777777" w:rsidR="00122656" w:rsidRPr="00690A26" w:rsidRDefault="00122656" w:rsidP="0062678E">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45C418DC" w14:textId="77777777" w:rsidR="00122656" w:rsidRDefault="00122656" w:rsidP="0062678E">
            <w:pPr>
              <w:pStyle w:val="TAL"/>
              <w:rPr>
                <w:rFonts w:cs="Arial"/>
                <w:szCs w:val="18"/>
              </w:rPr>
            </w:pPr>
            <w:r w:rsidRPr="00690A26">
              <w:rPr>
                <w:rFonts w:cs="Arial"/>
                <w:szCs w:val="18"/>
              </w:rPr>
              <w:t>Pattern: "^[0-9]+$"</w:t>
            </w:r>
          </w:p>
          <w:p w14:paraId="0EFA7D40" w14:textId="77777777" w:rsidR="00122656" w:rsidRDefault="00122656" w:rsidP="0062678E">
            <w:pPr>
              <w:pStyle w:val="TAL"/>
              <w:rPr>
                <w:rFonts w:cs="Arial"/>
                <w:szCs w:val="18"/>
              </w:rPr>
            </w:pPr>
          </w:p>
          <w:p w14:paraId="3AA3C51C"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CD9A3D"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5A2F28B"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373FBD4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34D0D2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DFE927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A46D93F"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6C6DAB8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7DFD80" w14:textId="77777777" w:rsidR="00122656" w:rsidRDefault="00122656" w:rsidP="0062678E">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7072D4CA" w14:textId="77777777" w:rsidR="00122656" w:rsidRPr="00690A26" w:rsidRDefault="00122656" w:rsidP="0062678E">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005A398E" w14:textId="77777777" w:rsidR="00122656" w:rsidRDefault="00122656" w:rsidP="0062678E">
            <w:pPr>
              <w:pStyle w:val="TAL"/>
              <w:rPr>
                <w:rFonts w:cs="Arial"/>
                <w:szCs w:val="18"/>
              </w:rPr>
            </w:pPr>
            <w:r w:rsidRPr="00690A26">
              <w:rPr>
                <w:rFonts w:cs="Arial"/>
                <w:szCs w:val="18"/>
              </w:rPr>
              <w:t>Pattern: "^[0-9]+$"</w:t>
            </w:r>
          </w:p>
          <w:p w14:paraId="205EACEB" w14:textId="77777777" w:rsidR="00122656" w:rsidRDefault="00122656" w:rsidP="0062678E">
            <w:pPr>
              <w:pStyle w:val="TAL"/>
              <w:rPr>
                <w:rFonts w:cs="Arial"/>
                <w:szCs w:val="18"/>
              </w:rPr>
            </w:pPr>
          </w:p>
          <w:p w14:paraId="6B1C6CEA"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8B486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4665EAA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4EE7712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FEC4A9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6F58A5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4CA355A"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664CB15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5AB1E9" w14:textId="77777777" w:rsidR="00122656" w:rsidRDefault="00122656" w:rsidP="0062678E">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20681D53" w14:textId="77777777" w:rsidR="00122656" w:rsidRDefault="00122656" w:rsidP="0062678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5539BF49" w14:textId="77777777" w:rsidR="00122656" w:rsidRDefault="00122656" w:rsidP="0062678E">
            <w:pPr>
              <w:pStyle w:val="TAL"/>
              <w:rPr>
                <w:rFonts w:cs="Arial"/>
                <w:szCs w:val="18"/>
              </w:rPr>
            </w:pPr>
          </w:p>
          <w:p w14:paraId="236C2DF6"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2BF310"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918653C"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7F0800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06C15C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D8B9A6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FB03777"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65A8065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3C19AB" w14:textId="77777777" w:rsidR="00122656" w:rsidRDefault="00122656" w:rsidP="0062678E">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47B17E67" w14:textId="77777777" w:rsidR="00122656" w:rsidRPr="00690A26" w:rsidRDefault="00122656" w:rsidP="0062678E">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7F4B019E" w14:textId="77777777" w:rsidR="00122656" w:rsidRDefault="00122656" w:rsidP="0062678E">
            <w:pPr>
              <w:pStyle w:val="TAL"/>
              <w:rPr>
                <w:rFonts w:cs="Arial"/>
                <w:szCs w:val="18"/>
              </w:rPr>
            </w:pPr>
            <w:r w:rsidRPr="00690A26">
              <w:rPr>
                <w:rFonts w:cs="Arial"/>
                <w:szCs w:val="18"/>
              </w:rPr>
              <w:t>Pattern: "^[0-9]+$"</w:t>
            </w:r>
          </w:p>
          <w:p w14:paraId="7B8A002F" w14:textId="77777777" w:rsidR="00122656" w:rsidRDefault="00122656" w:rsidP="0062678E">
            <w:pPr>
              <w:pStyle w:val="TAL"/>
              <w:rPr>
                <w:rFonts w:cs="Arial"/>
                <w:szCs w:val="18"/>
              </w:rPr>
            </w:pPr>
          </w:p>
          <w:p w14:paraId="7835F997"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B5130F"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42A9145F"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6B7F45E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CA943A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496037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0FA7E0"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4368EB9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07A911" w14:textId="77777777" w:rsidR="00122656" w:rsidRDefault="00122656" w:rsidP="0062678E">
            <w:pPr>
              <w:pStyle w:val="TAL"/>
              <w:keepNext w:val="0"/>
              <w:rPr>
                <w:rFonts w:ascii="Courier New" w:hAnsi="Courier New"/>
              </w:rPr>
            </w:pPr>
            <w:proofErr w:type="spellStart"/>
            <w:r w:rsidRPr="000B1F83">
              <w:rPr>
                <w:rFonts w:ascii="Courier New" w:hAnsi="Courier New"/>
              </w:rPr>
              <w:t>IdentityRange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12EDE83D" w14:textId="77777777" w:rsidR="00122656" w:rsidRPr="00690A26" w:rsidRDefault="00122656" w:rsidP="0062678E">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4BF337C3" w14:textId="77777777" w:rsidR="00122656" w:rsidRDefault="00122656" w:rsidP="0062678E">
            <w:pPr>
              <w:pStyle w:val="TAL"/>
              <w:rPr>
                <w:rFonts w:cs="Arial"/>
                <w:szCs w:val="18"/>
              </w:rPr>
            </w:pPr>
          </w:p>
          <w:p w14:paraId="4CAF183E"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41EBA5"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FFA131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7BA9CB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D1BDA8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09B14A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875346B"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391BE8B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22463D" w14:textId="77777777" w:rsidR="00122656" w:rsidRDefault="00122656" w:rsidP="0062678E">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5CED51D9" w14:textId="77777777" w:rsidR="00122656" w:rsidRDefault="00122656" w:rsidP="0062678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769DACF" w14:textId="77777777" w:rsidR="00122656" w:rsidRDefault="00122656" w:rsidP="0062678E">
            <w:pPr>
              <w:pStyle w:val="TAL"/>
              <w:rPr>
                <w:rFonts w:cs="Arial"/>
                <w:szCs w:val="18"/>
              </w:rPr>
            </w:pPr>
          </w:p>
          <w:p w14:paraId="52FBFD08"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2700D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B57DEEA"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750FBAA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7789E6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9622B3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61FB2D1"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57A4DF1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BBD127"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5526" w:type="dxa"/>
            <w:tcBorders>
              <w:top w:val="single" w:sz="4" w:space="0" w:color="auto"/>
              <w:left w:val="single" w:sz="4" w:space="0" w:color="auto"/>
              <w:bottom w:val="single" w:sz="4" w:space="0" w:color="auto"/>
              <w:right w:val="single" w:sz="4" w:space="0" w:color="auto"/>
            </w:tcBorders>
          </w:tcPr>
          <w:p w14:paraId="0653BE1B" w14:textId="77777777" w:rsidR="00122656" w:rsidRDefault="00122656" w:rsidP="0062678E">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5B0CBE1" w14:textId="77777777" w:rsidR="00122656" w:rsidRDefault="00122656" w:rsidP="0062678E">
            <w:pPr>
              <w:pStyle w:val="TAL"/>
              <w:rPr>
                <w:rFonts w:cs="Arial"/>
                <w:szCs w:val="18"/>
                <w:lang w:eastAsia="zh-CN"/>
              </w:rPr>
            </w:pPr>
          </w:p>
          <w:p w14:paraId="7A8A47CF" w14:textId="77777777" w:rsidR="00122656" w:rsidRDefault="00122656" w:rsidP="0062678E">
            <w:pPr>
              <w:pStyle w:val="TAL"/>
              <w:rPr>
                <w:rFonts w:cs="Arial"/>
                <w:szCs w:val="18"/>
                <w:lang w:eastAsia="zh-CN"/>
              </w:rPr>
            </w:pPr>
          </w:p>
          <w:p w14:paraId="25F1BE92"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28AFF2"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1F2A6A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74EF9F3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7BCFA2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7D62C2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E687032"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5225545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0F66A5"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5526" w:type="dxa"/>
            <w:tcBorders>
              <w:top w:val="single" w:sz="4" w:space="0" w:color="auto"/>
              <w:left w:val="single" w:sz="4" w:space="0" w:color="auto"/>
              <w:bottom w:val="single" w:sz="4" w:space="0" w:color="auto"/>
              <w:right w:val="single" w:sz="4" w:space="0" w:color="auto"/>
            </w:tcBorders>
          </w:tcPr>
          <w:p w14:paraId="48E1BA5B" w14:textId="77777777" w:rsidR="00122656" w:rsidRDefault="00122656" w:rsidP="0062678E">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6B71CFD" w14:textId="77777777" w:rsidR="00122656" w:rsidRDefault="00122656" w:rsidP="0062678E">
            <w:pPr>
              <w:pStyle w:val="TAL"/>
              <w:rPr>
                <w:rFonts w:cs="Arial"/>
                <w:szCs w:val="18"/>
                <w:lang w:eastAsia="zh-CN"/>
              </w:rPr>
            </w:pPr>
          </w:p>
          <w:p w14:paraId="09DFC6EB" w14:textId="77777777" w:rsidR="00122656" w:rsidRDefault="00122656" w:rsidP="0062678E">
            <w:pPr>
              <w:pStyle w:val="TAL"/>
              <w:rPr>
                <w:rFonts w:cs="Arial"/>
                <w:szCs w:val="18"/>
                <w:lang w:eastAsia="zh-CN"/>
              </w:rPr>
            </w:pPr>
          </w:p>
          <w:p w14:paraId="68DED0E7"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011C3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0A42BD8"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0532CA59"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88979C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D105DD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7EBF511"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58E2158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221653" w14:textId="77777777" w:rsidR="00122656" w:rsidRDefault="00122656" w:rsidP="0062678E">
            <w:pPr>
              <w:pStyle w:val="TAL"/>
              <w:keepNext w:val="0"/>
              <w:rPr>
                <w:rFonts w:ascii="Courier New" w:hAnsi="Courier New"/>
              </w:rPr>
            </w:pPr>
            <w:r w:rsidRPr="003D20C0">
              <w:rPr>
                <w:rFonts w:ascii="Courier New" w:hAnsi="Courier New" w:cs="Courier New"/>
                <w:lang w:eastAsia="zh-CN"/>
              </w:rPr>
              <w:t>v2xSupportInd</w:t>
            </w:r>
          </w:p>
        </w:tc>
        <w:tc>
          <w:tcPr>
            <w:tcW w:w="5526" w:type="dxa"/>
            <w:tcBorders>
              <w:top w:val="single" w:sz="4" w:space="0" w:color="auto"/>
              <w:left w:val="single" w:sz="4" w:space="0" w:color="auto"/>
              <w:bottom w:val="single" w:sz="4" w:space="0" w:color="auto"/>
              <w:right w:val="single" w:sz="4" w:space="0" w:color="auto"/>
            </w:tcBorders>
          </w:tcPr>
          <w:p w14:paraId="1FBF643E" w14:textId="77777777" w:rsidR="00122656" w:rsidRPr="00B77253" w:rsidRDefault="00122656" w:rsidP="0062678E">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0C755C31" w14:textId="77777777" w:rsidR="00122656" w:rsidRPr="00B77253" w:rsidRDefault="00122656" w:rsidP="0062678E">
            <w:pPr>
              <w:pStyle w:val="TAL"/>
              <w:rPr>
                <w:rFonts w:cs="Arial"/>
                <w:szCs w:val="18"/>
              </w:rPr>
            </w:pPr>
            <w:r>
              <w:rPr>
                <w:rFonts w:cs="Arial"/>
                <w:szCs w:val="18"/>
              </w:rPr>
              <w:t>TRUE</w:t>
            </w:r>
            <w:r w:rsidRPr="00B77253">
              <w:rPr>
                <w:rFonts w:cs="Arial"/>
                <w:szCs w:val="18"/>
              </w:rPr>
              <w:t>: Supported</w:t>
            </w:r>
          </w:p>
          <w:p w14:paraId="0D5E8A16" w14:textId="77777777" w:rsidR="00122656" w:rsidRDefault="00122656" w:rsidP="0062678E">
            <w:pPr>
              <w:pStyle w:val="TAL"/>
              <w:rPr>
                <w:rFonts w:cs="Arial"/>
                <w:szCs w:val="18"/>
              </w:rPr>
            </w:pPr>
            <w:r>
              <w:rPr>
                <w:rFonts w:cs="Arial"/>
                <w:szCs w:val="18"/>
              </w:rPr>
              <w:t>FALSE</w:t>
            </w:r>
            <w:r w:rsidRPr="00B77253">
              <w:rPr>
                <w:rFonts w:cs="Arial"/>
                <w:szCs w:val="18"/>
              </w:rPr>
              <w:t xml:space="preserve"> (default): Not Supported</w:t>
            </w:r>
          </w:p>
          <w:p w14:paraId="7EE43000" w14:textId="77777777" w:rsidR="00122656" w:rsidRDefault="00122656" w:rsidP="0062678E">
            <w:pPr>
              <w:pStyle w:val="TAL"/>
              <w:rPr>
                <w:rFonts w:cs="Arial"/>
                <w:szCs w:val="18"/>
              </w:rPr>
            </w:pPr>
          </w:p>
          <w:p w14:paraId="1312712E"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58CAAE2"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40846A48"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32EE1F4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431C4F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45D6AEE"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7EDBFF6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F12BEA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614A89" w14:textId="77777777" w:rsidR="00122656" w:rsidRDefault="00122656" w:rsidP="0062678E">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53757031" w14:textId="77777777" w:rsidR="00122656" w:rsidRDefault="00122656" w:rsidP="0062678E">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5B5DDC8B" w14:textId="77777777" w:rsidR="00122656" w:rsidRDefault="00122656" w:rsidP="0062678E">
            <w:pPr>
              <w:pStyle w:val="TAL"/>
              <w:rPr>
                <w:rFonts w:cs="Arial"/>
                <w:szCs w:val="18"/>
              </w:rPr>
            </w:pPr>
            <w:r>
              <w:rPr>
                <w:rFonts w:cs="Arial"/>
                <w:szCs w:val="18"/>
              </w:rPr>
              <w:t>TRUE: Supported</w:t>
            </w:r>
            <w:r>
              <w:rPr>
                <w:rFonts w:cs="Arial"/>
                <w:szCs w:val="18"/>
              </w:rPr>
              <w:br/>
              <w:t>FALSE (default): Not Supported</w:t>
            </w:r>
          </w:p>
          <w:p w14:paraId="3AE2AB0B" w14:textId="77777777" w:rsidR="00122656" w:rsidRDefault="00122656" w:rsidP="0062678E">
            <w:pPr>
              <w:pStyle w:val="TAL"/>
              <w:rPr>
                <w:rFonts w:cs="Arial"/>
                <w:szCs w:val="18"/>
              </w:rPr>
            </w:pPr>
          </w:p>
          <w:p w14:paraId="24C8AA14" w14:textId="77777777" w:rsidR="00122656" w:rsidRDefault="00122656" w:rsidP="0062678E">
            <w:pPr>
              <w:pStyle w:val="TAL"/>
              <w:rPr>
                <w:rFonts w:cs="Arial"/>
                <w:szCs w:val="18"/>
              </w:rPr>
            </w:pPr>
          </w:p>
          <w:p w14:paraId="41317604"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894C80"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B488432"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180446C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71B5D1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FCF024F"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7398918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44D2C8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280C51" w14:textId="77777777" w:rsidR="00122656" w:rsidRDefault="00122656" w:rsidP="0062678E">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146D5380" w14:textId="77777777" w:rsidR="00122656" w:rsidRDefault="00122656" w:rsidP="0062678E">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1290155"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5D24FDAF"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6F24FA5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8A3C3C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D9B695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E23F3D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74203A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B3340D" w14:textId="77777777" w:rsidR="00122656" w:rsidRDefault="00122656" w:rsidP="0062678E">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5526" w:type="dxa"/>
            <w:tcBorders>
              <w:top w:val="single" w:sz="4" w:space="0" w:color="auto"/>
              <w:left w:val="single" w:sz="4" w:space="0" w:color="auto"/>
              <w:bottom w:val="single" w:sz="4" w:space="0" w:color="auto"/>
              <w:right w:val="single" w:sz="4" w:space="0" w:color="auto"/>
            </w:tcBorders>
          </w:tcPr>
          <w:p w14:paraId="48E0C936" w14:textId="77777777" w:rsidR="00122656" w:rsidRDefault="00122656" w:rsidP="0062678E">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2940B6F" w14:textId="77777777" w:rsidR="00122656" w:rsidRDefault="00122656" w:rsidP="0062678E">
            <w:pPr>
              <w:keepLines/>
              <w:spacing w:after="0"/>
              <w:rPr>
                <w:rFonts w:ascii="Arial" w:hAnsi="Arial" w:cs="Arial"/>
                <w:sz w:val="18"/>
                <w:szCs w:val="18"/>
              </w:rPr>
            </w:pPr>
            <w:r>
              <w:rPr>
                <w:rFonts w:ascii="Arial" w:hAnsi="Arial" w:cs="Arial"/>
                <w:sz w:val="18"/>
                <w:szCs w:val="18"/>
              </w:rPr>
              <w:t>type: V2xCapability</w:t>
            </w:r>
          </w:p>
          <w:p w14:paraId="348793F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044414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588EC6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0E1FA5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84CD98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C8793B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93284A" w14:textId="77777777" w:rsidR="00122656" w:rsidRDefault="00122656" w:rsidP="0062678E">
            <w:pPr>
              <w:pStyle w:val="TAL"/>
              <w:keepNext w:val="0"/>
              <w:rPr>
                <w:rFonts w:ascii="Courier New" w:hAnsi="Courier New"/>
              </w:rPr>
            </w:pPr>
            <w:proofErr w:type="spellStart"/>
            <w:r w:rsidRPr="0015354C">
              <w:rPr>
                <w:rFonts w:ascii="Courier New" w:hAnsi="Courier New" w:cs="Courier New"/>
                <w:lang w:eastAsia="zh-CN"/>
              </w:rPr>
              <w:t>proseDirectDiscovey</w:t>
            </w:r>
            <w:proofErr w:type="spellEnd"/>
          </w:p>
        </w:tc>
        <w:tc>
          <w:tcPr>
            <w:tcW w:w="5526" w:type="dxa"/>
            <w:tcBorders>
              <w:top w:val="single" w:sz="4" w:space="0" w:color="auto"/>
              <w:left w:val="single" w:sz="4" w:space="0" w:color="auto"/>
              <w:bottom w:val="single" w:sz="4" w:space="0" w:color="auto"/>
              <w:right w:val="single" w:sz="4" w:space="0" w:color="auto"/>
            </w:tcBorders>
          </w:tcPr>
          <w:p w14:paraId="4A7D53B5"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450122C4" w14:textId="77777777" w:rsidR="00122656" w:rsidRDefault="00122656" w:rsidP="0062678E">
            <w:pPr>
              <w:pStyle w:val="TAL"/>
              <w:rPr>
                <w:rFonts w:cs="Arial"/>
                <w:szCs w:val="18"/>
              </w:rPr>
            </w:pPr>
          </w:p>
          <w:p w14:paraId="579F9524" w14:textId="77777777" w:rsidR="00122656" w:rsidRDefault="00122656" w:rsidP="0062678E">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0295B0D" w14:textId="77777777" w:rsidR="00122656" w:rsidRDefault="00122656" w:rsidP="0062678E">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D96B472" w14:textId="77777777" w:rsidR="00122656" w:rsidRDefault="00122656" w:rsidP="0062678E">
            <w:pPr>
              <w:pStyle w:val="TAL"/>
              <w:rPr>
                <w:lang w:eastAsia="zh-CN"/>
              </w:rPr>
            </w:pPr>
          </w:p>
          <w:p w14:paraId="4995787E"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63C5604"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3BC7B91"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00DD58A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69E8C2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B73A8AF"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2F1B11D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7FC794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3B6319" w14:textId="77777777" w:rsidR="00122656" w:rsidRDefault="00122656" w:rsidP="0062678E">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59557AB7"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3F51A701" w14:textId="77777777" w:rsidR="00122656" w:rsidRDefault="00122656" w:rsidP="0062678E">
            <w:pPr>
              <w:pStyle w:val="TAL"/>
              <w:rPr>
                <w:rFonts w:cs="Arial"/>
                <w:szCs w:val="18"/>
              </w:rPr>
            </w:pPr>
          </w:p>
          <w:p w14:paraId="3A80BA1D" w14:textId="77777777" w:rsidR="00122656" w:rsidRDefault="00122656" w:rsidP="0062678E">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770C1D3" w14:textId="77777777" w:rsidR="00122656" w:rsidRDefault="00122656" w:rsidP="0062678E">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BC8ACF2" w14:textId="77777777" w:rsidR="00122656" w:rsidRDefault="00122656" w:rsidP="0062678E">
            <w:pPr>
              <w:pStyle w:val="TAL"/>
              <w:rPr>
                <w:lang w:eastAsia="zh-CN"/>
              </w:rPr>
            </w:pPr>
          </w:p>
          <w:p w14:paraId="1C9F8BF8"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FC96A95"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D0AA68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7CA35F0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282B05F"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AB4F1F9"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5AB39F8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0FD02A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C57434" w14:textId="77777777" w:rsidR="00122656" w:rsidRDefault="00122656" w:rsidP="0062678E">
            <w:pPr>
              <w:pStyle w:val="TAL"/>
              <w:keepNext w:val="0"/>
              <w:rPr>
                <w:rFonts w:ascii="Courier New" w:hAnsi="Courier New"/>
              </w:rPr>
            </w:pPr>
            <w:r w:rsidRPr="0015354C">
              <w:rPr>
                <w:rFonts w:ascii="Courier New" w:hAnsi="Courier New" w:cs="Courier New"/>
                <w:lang w:eastAsia="zh-CN"/>
              </w:rPr>
              <w:t>proseL2UetoNetworkRelay</w:t>
            </w:r>
          </w:p>
        </w:tc>
        <w:tc>
          <w:tcPr>
            <w:tcW w:w="5526" w:type="dxa"/>
            <w:tcBorders>
              <w:top w:val="single" w:sz="4" w:space="0" w:color="auto"/>
              <w:left w:val="single" w:sz="4" w:space="0" w:color="auto"/>
              <w:bottom w:val="single" w:sz="4" w:space="0" w:color="auto"/>
              <w:right w:val="single" w:sz="4" w:space="0" w:color="auto"/>
            </w:tcBorders>
          </w:tcPr>
          <w:p w14:paraId="1107DFD0"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621D7D8" w14:textId="77777777" w:rsidR="00122656" w:rsidRPr="003F0F18" w:rsidRDefault="00122656" w:rsidP="0062678E">
            <w:pPr>
              <w:pStyle w:val="TAL"/>
              <w:rPr>
                <w:rFonts w:cs="Arial"/>
                <w:szCs w:val="18"/>
              </w:rPr>
            </w:pPr>
          </w:p>
          <w:p w14:paraId="0B627CE6" w14:textId="77777777" w:rsidR="00122656" w:rsidRDefault="00122656" w:rsidP="0062678E">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5C5E27BE" w14:textId="77777777" w:rsidR="00122656" w:rsidRDefault="00122656" w:rsidP="0062678E">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32799F6" w14:textId="77777777" w:rsidR="00122656" w:rsidRDefault="00122656" w:rsidP="0062678E">
            <w:pPr>
              <w:pStyle w:val="TAL"/>
              <w:rPr>
                <w:lang w:eastAsia="zh-CN"/>
              </w:rPr>
            </w:pPr>
          </w:p>
          <w:p w14:paraId="414A4876"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9CAA564"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4E37D4F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4EF1767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05BC88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C285CBF"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337B01B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DC784C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5C67BC" w14:textId="77777777" w:rsidR="00122656" w:rsidRDefault="00122656" w:rsidP="0062678E">
            <w:pPr>
              <w:pStyle w:val="TAL"/>
              <w:keepNext w:val="0"/>
              <w:rPr>
                <w:rFonts w:ascii="Courier New" w:hAnsi="Courier New"/>
              </w:rPr>
            </w:pPr>
            <w:r w:rsidRPr="0015354C">
              <w:rPr>
                <w:rFonts w:ascii="Courier New" w:hAnsi="Courier New" w:cs="Courier New"/>
                <w:lang w:eastAsia="zh-CN"/>
              </w:rPr>
              <w:t>proseL3UetoNetworkRelay</w:t>
            </w:r>
          </w:p>
        </w:tc>
        <w:tc>
          <w:tcPr>
            <w:tcW w:w="5526" w:type="dxa"/>
            <w:tcBorders>
              <w:top w:val="single" w:sz="4" w:space="0" w:color="auto"/>
              <w:left w:val="single" w:sz="4" w:space="0" w:color="auto"/>
              <w:bottom w:val="single" w:sz="4" w:space="0" w:color="auto"/>
              <w:right w:val="single" w:sz="4" w:space="0" w:color="auto"/>
            </w:tcBorders>
          </w:tcPr>
          <w:p w14:paraId="55047CAD"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282FC979" w14:textId="77777777" w:rsidR="00122656" w:rsidRDefault="00122656" w:rsidP="0062678E">
            <w:pPr>
              <w:pStyle w:val="TAL"/>
              <w:rPr>
                <w:rFonts w:cs="Arial"/>
                <w:szCs w:val="18"/>
              </w:rPr>
            </w:pPr>
          </w:p>
          <w:p w14:paraId="4C50EB84" w14:textId="77777777" w:rsidR="00122656" w:rsidRDefault="00122656" w:rsidP="0062678E">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57680882" w14:textId="77777777" w:rsidR="00122656" w:rsidRDefault="00122656" w:rsidP="0062678E">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D1B5019" w14:textId="77777777" w:rsidR="00122656" w:rsidRDefault="00122656" w:rsidP="0062678E">
            <w:pPr>
              <w:pStyle w:val="TAL"/>
              <w:rPr>
                <w:lang w:eastAsia="zh-CN"/>
              </w:rPr>
            </w:pPr>
          </w:p>
          <w:p w14:paraId="2BDCA600"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AD91C73"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06254870"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F58B04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8705BF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9857623"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5012014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6047AF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3D1EBB" w14:textId="77777777" w:rsidR="00122656" w:rsidRDefault="00122656" w:rsidP="0062678E">
            <w:pPr>
              <w:pStyle w:val="TAL"/>
              <w:keepNext w:val="0"/>
              <w:rPr>
                <w:rFonts w:ascii="Courier New" w:hAnsi="Courier New"/>
              </w:rPr>
            </w:pPr>
            <w:r w:rsidRPr="0015354C">
              <w:rPr>
                <w:rFonts w:ascii="Courier New" w:hAnsi="Courier New" w:cs="Courier New"/>
                <w:lang w:eastAsia="zh-CN"/>
              </w:rPr>
              <w:t>proseL2RemoteUe</w:t>
            </w:r>
          </w:p>
        </w:tc>
        <w:tc>
          <w:tcPr>
            <w:tcW w:w="5526" w:type="dxa"/>
            <w:tcBorders>
              <w:top w:val="single" w:sz="4" w:space="0" w:color="auto"/>
              <w:left w:val="single" w:sz="4" w:space="0" w:color="auto"/>
              <w:bottom w:val="single" w:sz="4" w:space="0" w:color="auto"/>
              <w:right w:val="single" w:sz="4" w:space="0" w:color="auto"/>
            </w:tcBorders>
          </w:tcPr>
          <w:p w14:paraId="25D0C95F"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55CA0865" w14:textId="77777777" w:rsidR="00122656" w:rsidRDefault="00122656" w:rsidP="0062678E">
            <w:pPr>
              <w:pStyle w:val="TAL"/>
              <w:rPr>
                <w:rFonts w:cs="Arial"/>
                <w:szCs w:val="18"/>
              </w:rPr>
            </w:pPr>
          </w:p>
          <w:p w14:paraId="42B0DE16" w14:textId="77777777" w:rsidR="00122656" w:rsidRDefault="00122656" w:rsidP="0062678E">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1644D234" w14:textId="77777777" w:rsidR="00122656" w:rsidRDefault="00122656" w:rsidP="0062678E">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940D10E" w14:textId="77777777" w:rsidR="00122656" w:rsidRDefault="00122656" w:rsidP="0062678E">
            <w:pPr>
              <w:pStyle w:val="TAL"/>
              <w:rPr>
                <w:lang w:eastAsia="zh-CN"/>
              </w:rPr>
            </w:pPr>
          </w:p>
          <w:p w14:paraId="76A100D1"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9A94000"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0D08ED09"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A7A2C1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BFB371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F7C5B8B"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40D0D19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E95E3C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EF61E1" w14:textId="77777777" w:rsidR="00122656" w:rsidRDefault="00122656" w:rsidP="0062678E">
            <w:pPr>
              <w:pStyle w:val="TAL"/>
              <w:keepNext w:val="0"/>
              <w:rPr>
                <w:rFonts w:ascii="Courier New" w:hAnsi="Courier New"/>
              </w:rPr>
            </w:pPr>
            <w:r w:rsidRPr="0015354C">
              <w:rPr>
                <w:rFonts w:ascii="Courier New" w:hAnsi="Courier New" w:cs="Courier New"/>
                <w:lang w:eastAsia="zh-CN"/>
              </w:rPr>
              <w:t>proseL3RemoteUe</w:t>
            </w:r>
          </w:p>
        </w:tc>
        <w:tc>
          <w:tcPr>
            <w:tcW w:w="5526" w:type="dxa"/>
            <w:tcBorders>
              <w:top w:val="single" w:sz="4" w:space="0" w:color="auto"/>
              <w:left w:val="single" w:sz="4" w:space="0" w:color="auto"/>
              <w:bottom w:val="single" w:sz="4" w:space="0" w:color="auto"/>
              <w:right w:val="single" w:sz="4" w:space="0" w:color="auto"/>
            </w:tcBorders>
          </w:tcPr>
          <w:p w14:paraId="3E8AB507"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6A4FA189" w14:textId="77777777" w:rsidR="00122656" w:rsidRDefault="00122656" w:rsidP="0062678E">
            <w:pPr>
              <w:pStyle w:val="TAL"/>
              <w:rPr>
                <w:rFonts w:cs="Arial"/>
                <w:szCs w:val="18"/>
              </w:rPr>
            </w:pPr>
          </w:p>
          <w:p w14:paraId="0BF4F65D" w14:textId="77777777" w:rsidR="00122656" w:rsidRDefault="00122656" w:rsidP="0062678E">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4F9C0F59" w14:textId="77777777" w:rsidR="00122656" w:rsidRDefault="00122656" w:rsidP="0062678E">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105A0B3" w14:textId="77777777" w:rsidR="00122656" w:rsidRDefault="00122656" w:rsidP="0062678E">
            <w:pPr>
              <w:pStyle w:val="TAL"/>
              <w:rPr>
                <w:lang w:eastAsia="zh-CN"/>
              </w:rPr>
            </w:pPr>
          </w:p>
          <w:p w14:paraId="3FF2C4ED"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F798007"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33174C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B59767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221B4D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222F273"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11BBD98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630855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4FDC7A" w14:textId="77777777" w:rsidR="00122656" w:rsidRDefault="00122656" w:rsidP="0062678E">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5526" w:type="dxa"/>
            <w:tcBorders>
              <w:top w:val="single" w:sz="4" w:space="0" w:color="auto"/>
              <w:left w:val="single" w:sz="4" w:space="0" w:color="auto"/>
              <w:bottom w:val="single" w:sz="4" w:space="0" w:color="auto"/>
              <w:right w:val="single" w:sz="4" w:space="0" w:color="auto"/>
            </w:tcBorders>
          </w:tcPr>
          <w:p w14:paraId="1DC9FAFB" w14:textId="77777777" w:rsidR="00122656" w:rsidRDefault="00122656" w:rsidP="0062678E">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68AE2DAC" w14:textId="77777777" w:rsidR="00122656" w:rsidRDefault="00122656" w:rsidP="0062678E">
            <w:pPr>
              <w:pStyle w:val="TAL"/>
              <w:rPr>
                <w:rFonts w:cs="Arial"/>
                <w:szCs w:val="18"/>
              </w:rPr>
            </w:pPr>
          </w:p>
          <w:p w14:paraId="7D1B0C0D" w14:textId="77777777" w:rsidR="00122656" w:rsidRDefault="00122656" w:rsidP="0062678E">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11AA567F" w14:textId="77777777" w:rsidR="00122656" w:rsidRDefault="00122656" w:rsidP="0062678E">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4EC4FEB5" w14:textId="77777777" w:rsidR="00122656" w:rsidRDefault="00122656" w:rsidP="0062678E">
            <w:pPr>
              <w:pStyle w:val="TAL"/>
              <w:rPr>
                <w:lang w:eastAsia="zh-CN"/>
              </w:rPr>
            </w:pPr>
          </w:p>
          <w:p w14:paraId="766C44E9"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29C92B6"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3BB51188"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C6E57D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02C86E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73F5348"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036AE06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98E3EC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777ED1" w14:textId="77777777" w:rsidR="00122656" w:rsidRDefault="00122656" w:rsidP="0062678E">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5526" w:type="dxa"/>
            <w:tcBorders>
              <w:top w:val="single" w:sz="4" w:space="0" w:color="auto"/>
              <w:left w:val="single" w:sz="4" w:space="0" w:color="auto"/>
              <w:bottom w:val="single" w:sz="4" w:space="0" w:color="auto"/>
              <w:right w:val="single" w:sz="4" w:space="0" w:color="auto"/>
            </w:tcBorders>
          </w:tcPr>
          <w:p w14:paraId="49490492" w14:textId="77777777" w:rsidR="00122656" w:rsidRDefault="00122656" w:rsidP="0062678E">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11413D91" w14:textId="77777777" w:rsidR="00122656" w:rsidRDefault="00122656" w:rsidP="0062678E">
            <w:pPr>
              <w:pStyle w:val="TAL"/>
              <w:rPr>
                <w:rFonts w:cs="Arial"/>
                <w:szCs w:val="18"/>
              </w:rPr>
            </w:pPr>
          </w:p>
          <w:p w14:paraId="0EE3A611" w14:textId="77777777" w:rsidR="00122656" w:rsidRDefault="00122656" w:rsidP="0062678E">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4E668B1A" w14:textId="77777777" w:rsidR="00122656" w:rsidRDefault="00122656" w:rsidP="0062678E">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EF355BC" w14:textId="77777777" w:rsidR="00122656" w:rsidRDefault="00122656" w:rsidP="0062678E">
            <w:pPr>
              <w:pStyle w:val="TAL"/>
              <w:rPr>
                <w:lang w:eastAsia="zh-CN"/>
              </w:rPr>
            </w:pPr>
          </w:p>
          <w:p w14:paraId="682CFFB6"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5AD0F8"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340F8A7E"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340D9C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9F0084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87B5DB9"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7FC73D7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89D8EA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0BEB0F" w14:textId="77777777" w:rsidR="00122656" w:rsidRPr="003D20C0" w:rsidRDefault="00122656" w:rsidP="0062678E">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414554D9" w14:textId="77777777" w:rsidR="00122656" w:rsidRPr="00690A26" w:rsidRDefault="00122656" w:rsidP="0062678E">
            <w:pPr>
              <w:pStyle w:val="TAL"/>
              <w:rPr>
                <w:rFonts w:cs="Arial"/>
                <w:szCs w:val="18"/>
              </w:rPr>
            </w:pPr>
            <w:r>
              <w:rPr>
                <w:rFonts w:cs="Arial"/>
                <w:szCs w:val="18"/>
              </w:rPr>
              <w:t>It indicates the i</w:t>
            </w:r>
            <w:r w:rsidRPr="00690A26">
              <w:rPr>
                <w:rFonts w:cs="Arial"/>
                <w:szCs w:val="18"/>
              </w:rPr>
              <w:t>dentity of the UDM group that is served by the UDM instance.</w:t>
            </w:r>
          </w:p>
          <w:p w14:paraId="1BD4DDBB" w14:textId="77777777" w:rsidR="00122656" w:rsidRDefault="00122656" w:rsidP="0062678E">
            <w:pPr>
              <w:pStyle w:val="TAL"/>
              <w:rPr>
                <w:rFonts w:cs="Arial"/>
                <w:szCs w:val="18"/>
              </w:rPr>
            </w:pPr>
            <w:r w:rsidRPr="00690A26">
              <w:rPr>
                <w:rFonts w:cs="Arial"/>
                <w:szCs w:val="18"/>
              </w:rPr>
              <w:t>If not provided, the UDM instance does not pertain to any UDM group.</w:t>
            </w:r>
          </w:p>
          <w:p w14:paraId="504B0628" w14:textId="77777777" w:rsidR="00122656" w:rsidRDefault="00122656" w:rsidP="0062678E">
            <w:pPr>
              <w:keepLines/>
              <w:tabs>
                <w:tab w:val="decimal" w:pos="0"/>
              </w:tabs>
              <w:spacing w:line="0" w:lineRule="atLeast"/>
              <w:rPr>
                <w:rFonts w:ascii="Arial" w:eastAsia="等线" w:hAnsi="Arial" w:cs="Arial"/>
                <w:sz w:val="18"/>
                <w:szCs w:val="18"/>
                <w:lang w:eastAsia="en-GB"/>
              </w:rPr>
            </w:pPr>
          </w:p>
          <w:p w14:paraId="69380159" w14:textId="77777777" w:rsidR="00122656" w:rsidRDefault="00122656" w:rsidP="0062678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98A4DA" w14:textId="77777777" w:rsidR="00122656" w:rsidRPr="0014476B" w:rsidRDefault="00122656" w:rsidP="0062678E">
            <w:pPr>
              <w:pStyle w:val="TAL"/>
            </w:pPr>
            <w:r w:rsidRPr="0014476B">
              <w:t>type: String</w:t>
            </w:r>
          </w:p>
          <w:p w14:paraId="0EF8F9CB" w14:textId="77777777" w:rsidR="00122656" w:rsidRPr="0014476B" w:rsidRDefault="00122656" w:rsidP="0062678E">
            <w:pPr>
              <w:pStyle w:val="TAL"/>
            </w:pPr>
            <w:r w:rsidRPr="0014476B">
              <w:t>multiplicity: 0..1</w:t>
            </w:r>
          </w:p>
          <w:p w14:paraId="009395E0" w14:textId="77777777" w:rsidR="00122656" w:rsidRPr="00B03BA6" w:rsidRDefault="00122656" w:rsidP="0062678E">
            <w:pPr>
              <w:pStyle w:val="TAL"/>
            </w:pPr>
            <w:r w:rsidRPr="00B03BA6">
              <w:t>isOrdered: N/A</w:t>
            </w:r>
          </w:p>
          <w:p w14:paraId="38E95D89" w14:textId="77777777" w:rsidR="00122656" w:rsidRPr="003445BA" w:rsidRDefault="00122656" w:rsidP="0062678E">
            <w:pPr>
              <w:pStyle w:val="TAL"/>
            </w:pPr>
            <w:r w:rsidRPr="00B03BA6">
              <w:t>isUnique: NA</w:t>
            </w:r>
          </w:p>
          <w:p w14:paraId="6BB61C39" w14:textId="77777777" w:rsidR="00122656" w:rsidRPr="00405E6A" w:rsidRDefault="00122656" w:rsidP="0062678E">
            <w:pPr>
              <w:pStyle w:val="TAL"/>
            </w:pPr>
            <w:r w:rsidRPr="00405E6A">
              <w:t>defaultValue: None</w:t>
            </w:r>
          </w:p>
          <w:p w14:paraId="446598A3" w14:textId="77777777" w:rsidR="00122656" w:rsidRDefault="00122656" w:rsidP="0062678E">
            <w:pPr>
              <w:keepLines/>
              <w:spacing w:after="0"/>
              <w:rPr>
                <w:rFonts w:ascii="Arial" w:hAnsi="Arial" w:cs="Arial"/>
                <w:sz w:val="18"/>
                <w:szCs w:val="18"/>
              </w:rPr>
            </w:pPr>
            <w:r w:rsidRPr="005E1DB6">
              <w:t>isNullable: True</w:t>
            </w:r>
          </w:p>
        </w:tc>
      </w:tr>
      <w:tr w:rsidR="00122656" w14:paraId="47FF6FE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75F2DC" w14:textId="77777777" w:rsidR="00122656" w:rsidRPr="003D20C0"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0AF2AE21" w14:textId="77777777" w:rsidR="00122656" w:rsidRDefault="00122656" w:rsidP="0062678E">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B0ED10D" w14:textId="77777777" w:rsidR="00122656" w:rsidRDefault="00122656" w:rsidP="0062678E">
            <w:pPr>
              <w:pStyle w:val="TAL"/>
              <w:rPr>
                <w:rFonts w:cs="Arial"/>
                <w:szCs w:val="18"/>
              </w:rPr>
            </w:pPr>
          </w:p>
          <w:p w14:paraId="2276A7E1" w14:textId="77777777" w:rsidR="00122656" w:rsidRDefault="00122656" w:rsidP="0062678E">
            <w:pPr>
              <w:pStyle w:val="TAL"/>
              <w:rPr>
                <w:rFonts w:cs="Arial"/>
                <w:szCs w:val="18"/>
              </w:rPr>
            </w:pPr>
          </w:p>
          <w:p w14:paraId="3D133981" w14:textId="77777777" w:rsidR="00122656" w:rsidRDefault="00122656" w:rsidP="0062678E">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591F0BE" w14:textId="77777777" w:rsidR="00122656" w:rsidRPr="002A1C02" w:rsidRDefault="00122656" w:rsidP="0062678E">
            <w:pPr>
              <w:pStyle w:val="TAL"/>
            </w:pPr>
            <w:r w:rsidRPr="002A1C02">
              <w:t xml:space="preserve">type: </w:t>
            </w:r>
            <w:proofErr w:type="spellStart"/>
            <w:r w:rsidRPr="00BF131A">
              <w:t>SupiRange</w:t>
            </w:r>
            <w:proofErr w:type="spellEnd"/>
          </w:p>
          <w:p w14:paraId="6ACD6B8F" w14:textId="77777777" w:rsidR="00122656" w:rsidRPr="00EB5968" w:rsidRDefault="00122656" w:rsidP="0062678E">
            <w:pPr>
              <w:pStyle w:val="TAL"/>
            </w:pPr>
            <w:r w:rsidRPr="00EB5968">
              <w:t xml:space="preserve">multiplicity: </w:t>
            </w:r>
            <w:r>
              <w:t>1..*</w:t>
            </w:r>
          </w:p>
          <w:p w14:paraId="65A4322D" w14:textId="77777777" w:rsidR="00122656" w:rsidRPr="00E2198D" w:rsidRDefault="00122656" w:rsidP="0062678E">
            <w:pPr>
              <w:pStyle w:val="TAL"/>
            </w:pPr>
            <w:r w:rsidRPr="00E2198D">
              <w:t xml:space="preserve">isOrdered: </w:t>
            </w:r>
            <w:r>
              <w:t>False</w:t>
            </w:r>
          </w:p>
          <w:p w14:paraId="6725D178" w14:textId="77777777" w:rsidR="00122656" w:rsidRPr="00264099" w:rsidRDefault="00122656" w:rsidP="0062678E">
            <w:pPr>
              <w:pStyle w:val="TAL"/>
            </w:pPr>
            <w:r w:rsidRPr="00264099">
              <w:t xml:space="preserve">isUnique: </w:t>
            </w:r>
            <w:r>
              <w:t>True</w:t>
            </w:r>
          </w:p>
          <w:p w14:paraId="30E1E2BA" w14:textId="77777777" w:rsidR="00122656" w:rsidRPr="00133008" w:rsidRDefault="00122656" w:rsidP="0062678E">
            <w:pPr>
              <w:pStyle w:val="TAL"/>
            </w:pPr>
            <w:r w:rsidRPr="00133008">
              <w:t>defaultValue: None</w:t>
            </w:r>
          </w:p>
          <w:p w14:paraId="64C3D641"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65720E1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74C729" w14:textId="77777777" w:rsidR="00122656" w:rsidRPr="003D20C0"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74094C5A" w14:textId="77777777" w:rsidR="00122656" w:rsidRDefault="00122656" w:rsidP="0062678E">
            <w:pPr>
              <w:pStyle w:val="TAL"/>
            </w:pPr>
            <w:r>
              <w:rPr>
                <w:rFonts w:cs="Arial"/>
                <w:szCs w:val="18"/>
              </w:rPr>
              <w:t>It represents l</w:t>
            </w:r>
            <w:r w:rsidRPr="00690A26">
              <w:rPr>
                <w:rFonts w:cs="Arial"/>
                <w:szCs w:val="18"/>
              </w:rPr>
              <w:t>ist of ranges of GPSIs whose profile data is available in the UDM instance.</w:t>
            </w:r>
          </w:p>
          <w:p w14:paraId="23C31E72" w14:textId="77777777" w:rsidR="00122656" w:rsidRDefault="00122656" w:rsidP="0062678E">
            <w:pPr>
              <w:pStyle w:val="TAL"/>
              <w:rPr>
                <w:rFonts w:cs="Arial"/>
                <w:szCs w:val="18"/>
              </w:rPr>
            </w:pPr>
          </w:p>
          <w:p w14:paraId="0F73B7BC" w14:textId="77777777" w:rsidR="00122656" w:rsidRDefault="00122656" w:rsidP="0062678E">
            <w:pPr>
              <w:pStyle w:val="TAL"/>
              <w:rPr>
                <w:rFonts w:cs="Arial"/>
                <w:szCs w:val="18"/>
              </w:rPr>
            </w:pPr>
          </w:p>
          <w:p w14:paraId="655C633D" w14:textId="77777777" w:rsidR="00122656" w:rsidRDefault="00122656" w:rsidP="0062678E">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45800FD" w14:textId="77777777" w:rsidR="00122656" w:rsidRPr="002A1C02" w:rsidRDefault="00122656" w:rsidP="0062678E">
            <w:pPr>
              <w:pStyle w:val="TAL"/>
            </w:pPr>
            <w:r w:rsidRPr="002A1C02">
              <w:t xml:space="preserve">type: </w:t>
            </w:r>
            <w:proofErr w:type="spellStart"/>
            <w:r w:rsidRPr="0014476B">
              <w:t>IdentityRange</w:t>
            </w:r>
            <w:proofErr w:type="spellEnd"/>
          </w:p>
          <w:p w14:paraId="5F2ABDFA" w14:textId="77777777" w:rsidR="00122656" w:rsidRPr="00EB5968" w:rsidRDefault="00122656" w:rsidP="0062678E">
            <w:pPr>
              <w:pStyle w:val="TAL"/>
            </w:pPr>
            <w:r w:rsidRPr="00EB5968">
              <w:t xml:space="preserve">multiplicity: </w:t>
            </w:r>
            <w:r>
              <w:t>1..*</w:t>
            </w:r>
          </w:p>
          <w:p w14:paraId="05C71862" w14:textId="77777777" w:rsidR="00122656" w:rsidRPr="00E2198D" w:rsidRDefault="00122656" w:rsidP="0062678E">
            <w:pPr>
              <w:pStyle w:val="TAL"/>
            </w:pPr>
            <w:r w:rsidRPr="00E2198D">
              <w:t xml:space="preserve">isOrdered: </w:t>
            </w:r>
            <w:r>
              <w:t>False</w:t>
            </w:r>
          </w:p>
          <w:p w14:paraId="41FF250B" w14:textId="77777777" w:rsidR="00122656" w:rsidRPr="00264099" w:rsidRDefault="00122656" w:rsidP="0062678E">
            <w:pPr>
              <w:pStyle w:val="TAL"/>
            </w:pPr>
            <w:r w:rsidRPr="00264099">
              <w:t xml:space="preserve">isUnique: </w:t>
            </w:r>
            <w:r>
              <w:t>True</w:t>
            </w:r>
          </w:p>
          <w:p w14:paraId="743CEEBC" w14:textId="77777777" w:rsidR="00122656" w:rsidRPr="00133008" w:rsidRDefault="00122656" w:rsidP="0062678E">
            <w:pPr>
              <w:pStyle w:val="TAL"/>
            </w:pPr>
            <w:r w:rsidRPr="00133008">
              <w:t>defaultValue: None</w:t>
            </w:r>
          </w:p>
          <w:p w14:paraId="609F9709" w14:textId="77777777" w:rsidR="00122656" w:rsidRDefault="00122656" w:rsidP="0062678E">
            <w:pPr>
              <w:keepLines/>
              <w:spacing w:after="0"/>
              <w:rPr>
                <w:rFonts w:ascii="Arial" w:hAnsi="Arial" w:cs="Arial"/>
                <w:sz w:val="18"/>
                <w:szCs w:val="18"/>
              </w:rPr>
            </w:pPr>
            <w:r w:rsidRPr="0014476B">
              <w:t>isNullable: False</w:t>
            </w:r>
          </w:p>
        </w:tc>
      </w:tr>
      <w:tr w:rsidR="00122656" w14:paraId="6E08E73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9419D8" w14:textId="77777777" w:rsidR="00122656" w:rsidRPr="003D20C0" w:rsidRDefault="00122656" w:rsidP="0062678E">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43B04CDC" w14:textId="77777777" w:rsidR="00122656" w:rsidRDefault="00122656" w:rsidP="0062678E">
            <w:pPr>
              <w:pStyle w:val="TAL"/>
            </w:pPr>
            <w:r>
              <w:rPr>
                <w:rFonts w:cs="Arial"/>
                <w:szCs w:val="18"/>
              </w:rPr>
              <w:t>It represents l</w:t>
            </w:r>
            <w:r w:rsidRPr="00690A26">
              <w:rPr>
                <w:rFonts w:cs="Arial"/>
                <w:szCs w:val="18"/>
              </w:rPr>
              <w:t>ist of ranges of external groups whose profile data is available in the UDM instance.</w:t>
            </w:r>
          </w:p>
          <w:p w14:paraId="5D816225" w14:textId="77777777" w:rsidR="00122656" w:rsidRDefault="00122656" w:rsidP="0062678E">
            <w:pPr>
              <w:pStyle w:val="TAL"/>
              <w:rPr>
                <w:rFonts w:cs="Arial"/>
                <w:szCs w:val="18"/>
              </w:rPr>
            </w:pPr>
          </w:p>
          <w:p w14:paraId="479F178F" w14:textId="77777777" w:rsidR="00122656" w:rsidRDefault="00122656" w:rsidP="0062678E">
            <w:pPr>
              <w:pStyle w:val="TAL"/>
              <w:rPr>
                <w:rFonts w:cs="Arial"/>
                <w:szCs w:val="18"/>
              </w:rPr>
            </w:pPr>
          </w:p>
          <w:p w14:paraId="3D5794ED"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3F928FA" w14:textId="77777777" w:rsidR="00122656" w:rsidRPr="002A1C02" w:rsidRDefault="00122656" w:rsidP="0062678E">
            <w:pPr>
              <w:pStyle w:val="TAL"/>
            </w:pPr>
            <w:r w:rsidRPr="002A1C02">
              <w:t xml:space="preserve">type: </w:t>
            </w:r>
            <w:proofErr w:type="spellStart"/>
            <w:r w:rsidRPr="0014476B">
              <w:t>IdentityRange</w:t>
            </w:r>
            <w:proofErr w:type="spellEnd"/>
          </w:p>
          <w:p w14:paraId="68A5F9B3" w14:textId="77777777" w:rsidR="00122656" w:rsidRPr="00EB5968" w:rsidRDefault="00122656" w:rsidP="0062678E">
            <w:pPr>
              <w:pStyle w:val="TAL"/>
            </w:pPr>
            <w:r w:rsidRPr="00EB5968">
              <w:t xml:space="preserve">multiplicity: </w:t>
            </w:r>
            <w:r>
              <w:t>1..*</w:t>
            </w:r>
          </w:p>
          <w:p w14:paraId="42694409" w14:textId="77777777" w:rsidR="00122656" w:rsidRPr="00E2198D" w:rsidRDefault="00122656" w:rsidP="0062678E">
            <w:pPr>
              <w:pStyle w:val="TAL"/>
            </w:pPr>
            <w:r w:rsidRPr="00E2198D">
              <w:t xml:space="preserve">isOrdered: </w:t>
            </w:r>
            <w:r>
              <w:t>False</w:t>
            </w:r>
          </w:p>
          <w:p w14:paraId="5B63D859" w14:textId="77777777" w:rsidR="00122656" w:rsidRPr="00264099" w:rsidRDefault="00122656" w:rsidP="0062678E">
            <w:pPr>
              <w:pStyle w:val="TAL"/>
            </w:pPr>
            <w:r w:rsidRPr="00264099">
              <w:t xml:space="preserve">isUnique: </w:t>
            </w:r>
            <w:r>
              <w:t>True</w:t>
            </w:r>
          </w:p>
          <w:p w14:paraId="206FA853" w14:textId="77777777" w:rsidR="00122656" w:rsidRPr="00133008" w:rsidRDefault="00122656" w:rsidP="0062678E">
            <w:pPr>
              <w:pStyle w:val="TAL"/>
            </w:pPr>
            <w:r w:rsidRPr="00133008">
              <w:t>defaultValue: None</w:t>
            </w:r>
          </w:p>
          <w:p w14:paraId="76993165"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30C0F0E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9A84F0" w14:textId="77777777" w:rsidR="00122656" w:rsidRPr="003D20C0" w:rsidRDefault="00122656" w:rsidP="0062678E">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5526" w:type="dxa"/>
            <w:tcBorders>
              <w:top w:val="single" w:sz="4" w:space="0" w:color="auto"/>
              <w:left w:val="single" w:sz="4" w:space="0" w:color="auto"/>
              <w:bottom w:val="single" w:sz="4" w:space="0" w:color="auto"/>
              <w:right w:val="single" w:sz="4" w:space="0" w:color="auto"/>
            </w:tcBorders>
          </w:tcPr>
          <w:p w14:paraId="50EADD4D" w14:textId="77777777" w:rsidR="00122656" w:rsidRPr="00690A26" w:rsidRDefault="00122656" w:rsidP="0062678E">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5D38C550" w14:textId="77777777" w:rsidR="00122656" w:rsidRPr="00690A26" w:rsidRDefault="00122656" w:rsidP="0062678E">
            <w:pPr>
              <w:pStyle w:val="TAL"/>
            </w:pPr>
            <w:r w:rsidRPr="00690A26">
              <w:rPr>
                <w:rFonts w:cs="Arial"/>
                <w:szCs w:val="18"/>
              </w:rPr>
              <w:t>If not provided, the UDM can serve any Routing Indicator.</w:t>
            </w:r>
          </w:p>
          <w:p w14:paraId="65F66EF1" w14:textId="77777777" w:rsidR="00122656" w:rsidRDefault="00122656" w:rsidP="0062678E">
            <w:pPr>
              <w:keepLines/>
              <w:tabs>
                <w:tab w:val="decimal" w:pos="0"/>
              </w:tabs>
              <w:spacing w:line="0" w:lineRule="atLeast"/>
              <w:rPr>
                <w:rFonts w:cs="Arial"/>
                <w:szCs w:val="18"/>
              </w:rPr>
            </w:pPr>
            <w:r w:rsidRPr="00690A26">
              <w:rPr>
                <w:rFonts w:cs="Arial"/>
                <w:szCs w:val="18"/>
              </w:rPr>
              <w:t>Pattern: '^[0-9]{1,4}$'</w:t>
            </w:r>
          </w:p>
          <w:p w14:paraId="3A0B0E6F"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5358DF7" w14:textId="77777777" w:rsidR="00122656" w:rsidRPr="0014476B" w:rsidRDefault="00122656" w:rsidP="0062678E">
            <w:pPr>
              <w:pStyle w:val="TAL"/>
            </w:pPr>
            <w:r w:rsidRPr="0014476B">
              <w:t>type: String</w:t>
            </w:r>
          </w:p>
          <w:p w14:paraId="02942E2D" w14:textId="77777777" w:rsidR="00122656" w:rsidRPr="0014476B" w:rsidRDefault="00122656" w:rsidP="0062678E">
            <w:pPr>
              <w:pStyle w:val="TAL"/>
            </w:pPr>
            <w:r w:rsidRPr="0014476B">
              <w:t xml:space="preserve">multiplicity: </w:t>
            </w:r>
            <w:r>
              <w:t>1..*</w:t>
            </w:r>
          </w:p>
          <w:p w14:paraId="09BC27FA" w14:textId="77777777" w:rsidR="00122656" w:rsidRPr="00E2198D" w:rsidRDefault="00122656" w:rsidP="0062678E">
            <w:pPr>
              <w:pStyle w:val="TAL"/>
            </w:pPr>
            <w:r w:rsidRPr="00E2198D">
              <w:t xml:space="preserve">isOrdered: </w:t>
            </w:r>
            <w:r>
              <w:t>False</w:t>
            </w:r>
          </w:p>
          <w:p w14:paraId="12565B12" w14:textId="77777777" w:rsidR="00122656" w:rsidRPr="00264099" w:rsidRDefault="00122656" w:rsidP="0062678E">
            <w:pPr>
              <w:pStyle w:val="TAL"/>
            </w:pPr>
            <w:r w:rsidRPr="00264099">
              <w:t xml:space="preserve">isUnique: </w:t>
            </w:r>
            <w:r>
              <w:t>True</w:t>
            </w:r>
          </w:p>
          <w:p w14:paraId="15F08352" w14:textId="77777777" w:rsidR="00122656" w:rsidRPr="00133008" w:rsidRDefault="00122656" w:rsidP="0062678E">
            <w:pPr>
              <w:pStyle w:val="TAL"/>
            </w:pPr>
            <w:r w:rsidRPr="00133008">
              <w:t>defaultValue: None</w:t>
            </w:r>
          </w:p>
          <w:p w14:paraId="46EA9773" w14:textId="77777777" w:rsidR="00122656" w:rsidRDefault="00122656" w:rsidP="0062678E">
            <w:pPr>
              <w:keepLines/>
              <w:spacing w:after="0"/>
              <w:rPr>
                <w:rFonts w:ascii="Arial" w:hAnsi="Arial" w:cs="Arial"/>
                <w:sz w:val="18"/>
                <w:szCs w:val="18"/>
              </w:rPr>
            </w:pPr>
            <w:r w:rsidRPr="0014476B">
              <w:t>isNullable: False</w:t>
            </w:r>
          </w:p>
        </w:tc>
      </w:tr>
      <w:tr w:rsidR="00122656" w14:paraId="02CCA04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E5BEA7" w14:textId="77777777" w:rsidR="00122656" w:rsidRPr="003D20C0" w:rsidRDefault="00122656" w:rsidP="0062678E">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2CD0017C" w14:textId="77777777" w:rsidR="00122656" w:rsidRPr="00690A26" w:rsidRDefault="00122656" w:rsidP="0062678E">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42D5AC6B" w14:textId="77777777" w:rsidR="00122656" w:rsidRDefault="00122656" w:rsidP="0062678E">
            <w:pPr>
              <w:pStyle w:val="TAL"/>
              <w:rPr>
                <w:rFonts w:cs="Arial"/>
                <w:szCs w:val="18"/>
              </w:rPr>
            </w:pPr>
            <w:r w:rsidRPr="00690A26">
              <w:rPr>
                <w:rFonts w:cs="Arial"/>
                <w:szCs w:val="18"/>
              </w:rPr>
              <w:t>If not provided, it does not imply that the UDM supports all internal groups.</w:t>
            </w:r>
          </w:p>
          <w:p w14:paraId="1A444B75" w14:textId="77777777" w:rsidR="00122656" w:rsidRDefault="00122656" w:rsidP="0062678E">
            <w:pPr>
              <w:pStyle w:val="TAL"/>
              <w:rPr>
                <w:rFonts w:cs="Arial"/>
                <w:szCs w:val="18"/>
              </w:rPr>
            </w:pPr>
          </w:p>
          <w:p w14:paraId="490F7F07" w14:textId="77777777" w:rsidR="00122656" w:rsidRDefault="00122656" w:rsidP="0062678E">
            <w:pPr>
              <w:pStyle w:val="TAL"/>
              <w:rPr>
                <w:rFonts w:cs="Arial"/>
                <w:szCs w:val="18"/>
              </w:rPr>
            </w:pPr>
          </w:p>
          <w:p w14:paraId="7288F9DE"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BE6C10C" w14:textId="77777777" w:rsidR="00122656" w:rsidRPr="0014476B" w:rsidRDefault="00122656" w:rsidP="0062678E">
            <w:pPr>
              <w:pStyle w:val="TAL"/>
            </w:pPr>
            <w:r w:rsidRPr="0014476B">
              <w:t xml:space="preserve">type: </w:t>
            </w:r>
            <w:proofErr w:type="spellStart"/>
            <w:r w:rsidRPr="00690A26">
              <w:t>InternalGroupIdRange</w:t>
            </w:r>
            <w:proofErr w:type="spellEnd"/>
          </w:p>
          <w:p w14:paraId="2E88A587" w14:textId="77777777" w:rsidR="00122656" w:rsidRPr="0014476B" w:rsidRDefault="00122656" w:rsidP="0062678E">
            <w:pPr>
              <w:pStyle w:val="TAL"/>
            </w:pPr>
            <w:r w:rsidRPr="0014476B">
              <w:t xml:space="preserve">multiplicity: </w:t>
            </w:r>
            <w:r>
              <w:t>1..*</w:t>
            </w:r>
          </w:p>
          <w:p w14:paraId="4B430069" w14:textId="77777777" w:rsidR="00122656" w:rsidRPr="00E2198D" w:rsidRDefault="00122656" w:rsidP="0062678E">
            <w:pPr>
              <w:pStyle w:val="TAL"/>
            </w:pPr>
            <w:r w:rsidRPr="00E2198D">
              <w:t xml:space="preserve">isOrdered: </w:t>
            </w:r>
            <w:r>
              <w:t>False</w:t>
            </w:r>
          </w:p>
          <w:p w14:paraId="6473AA36" w14:textId="77777777" w:rsidR="00122656" w:rsidRPr="00264099" w:rsidRDefault="00122656" w:rsidP="0062678E">
            <w:pPr>
              <w:pStyle w:val="TAL"/>
            </w:pPr>
            <w:r w:rsidRPr="00264099">
              <w:t xml:space="preserve">isUnique: </w:t>
            </w:r>
            <w:r>
              <w:t>True</w:t>
            </w:r>
          </w:p>
          <w:p w14:paraId="4455D34D" w14:textId="77777777" w:rsidR="00122656" w:rsidRPr="00133008" w:rsidRDefault="00122656" w:rsidP="0062678E">
            <w:pPr>
              <w:pStyle w:val="TAL"/>
            </w:pPr>
            <w:r w:rsidRPr="00133008">
              <w:t>defaultValue: None</w:t>
            </w:r>
          </w:p>
          <w:p w14:paraId="2B980A37" w14:textId="77777777" w:rsidR="00122656" w:rsidRDefault="00122656" w:rsidP="0062678E">
            <w:pPr>
              <w:keepLines/>
              <w:spacing w:after="0"/>
              <w:rPr>
                <w:rFonts w:ascii="Arial" w:hAnsi="Arial" w:cs="Arial"/>
                <w:sz w:val="18"/>
                <w:szCs w:val="18"/>
              </w:rPr>
            </w:pPr>
            <w:r w:rsidRPr="0014476B">
              <w:t>isNullable: False</w:t>
            </w:r>
          </w:p>
        </w:tc>
      </w:tr>
      <w:tr w:rsidR="00122656" w14:paraId="400E8D8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2D4B0F" w14:textId="77777777" w:rsidR="00122656" w:rsidRPr="003D20C0" w:rsidRDefault="00122656" w:rsidP="0062678E">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07A5700C" w14:textId="77777777" w:rsidR="00122656" w:rsidRDefault="00122656" w:rsidP="0062678E">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0C82EA2" w14:textId="77777777" w:rsidR="00122656" w:rsidRDefault="00122656" w:rsidP="0062678E">
            <w:pPr>
              <w:pStyle w:val="TAL"/>
              <w:rPr>
                <w:rFonts w:cs="Arial"/>
                <w:szCs w:val="18"/>
              </w:rPr>
            </w:pPr>
          </w:p>
          <w:p w14:paraId="4AB1F87C" w14:textId="77777777" w:rsidR="00122656" w:rsidRDefault="00122656" w:rsidP="0062678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967BCC" w14:textId="77777777" w:rsidR="00122656" w:rsidRPr="00C00DBE" w:rsidRDefault="00122656" w:rsidP="0062678E">
            <w:pPr>
              <w:keepLines/>
              <w:spacing w:after="0"/>
              <w:rPr>
                <w:rFonts w:ascii="Arial" w:hAnsi="Arial"/>
                <w:sz w:val="18"/>
              </w:rPr>
            </w:pPr>
            <w:r w:rsidRPr="00C00DBE">
              <w:rPr>
                <w:rFonts w:ascii="Arial" w:hAnsi="Arial"/>
                <w:sz w:val="18"/>
              </w:rPr>
              <w:t>type: String</w:t>
            </w:r>
          </w:p>
          <w:p w14:paraId="30181747" w14:textId="77777777" w:rsidR="00122656" w:rsidRPr="005659F6" w:rsidRDefault="00122656" w:rsidP="0062678E">
            <w:pPr>
              <w:keepLines/>
              <w:spacing w:after="0"/>
              <w:rPr>
                <w:rFonts w:ascii="Arial" w:hAnsi="Arial"/>
                <w:sz w:val="18"/>
              </w:rPr>
            </w:pPr>
            <w:r w:rsidRPr="005659F6">
              <w:rPr>
                <w:rFonts w:ascii="Arial" w:hAnsi="Arial"/>
                <w:sz w:val="18"/>
              </w:rPr>
              <w:t>multiplicity: 0..1</w:t>
            </w:r>
          </w:p>
          <w:p w14:paraId="2741D44A" w14:textId="77777777" w:rsidR="00122656" w:rsidRPr="005659F6" w:rsidRDefault="00122656" w:rsidP="0062678E">
            <w:pPr>
              <w:keepLines/>
              <w:spacing w:after="0"/>
              <w:rPr>
                <w:rFonts w:ascii="Arial" w:hAnsi="Arial"/>
                <w:sz w:val="18"/>
              </w:rPr>
            </w:pPr>
            <w:r w:rsidRPr="005659F6">
              <w:rPr>
                <w:rFonts w:ascii="Arial" w:hAnsi="Arial"/>
                <w:sz w:val="18"/>
              </w:rPr>
              <w:t>isOrdered: N/A</w:t>
            </w:r>
          </w:p>
          <w:p w14:paraId="2379D807" w14:textId="77777777" w:rsidR="00122656" w:rsidRPr="0093205A" w:rsidRDefault="00122656" w:rsidP="0062678E">
            <w:pPr>
              <w:keepLines/>
              <w:spacing w:after="0"/>
              <w:rPr>
                <w:rFonts w:ascii="Arial" w:hAnsi="Arial"/>
                <w:sz w:val="18"/>
              </w:rPr>
            </w:pPr>
            <w:r w:rsidRPr="0093205A">
              <w:rPr>
                <w:rFonts w:ascii="Arial" w:hAnsi="Arial"/>
                <w:sz w:val="18"/>
              </w:rPr>
              <w:t>isUnique: NA</w:t>
            </w:r>
          </w:p>
          <w:p w14:paraId="1461406A" w14:textId="77777777" w:rsidR="00122656" w:rsidRPr="0093205A" w:rsidRDefault="00122656" w:rsidP="0062678E">
            <w:pPr>
              <w:keepLines/>
              <w:spacing w:after="0"/>
              <w:rPr>
                <w:rFonts w:ascii="Arial" w:hAnsi="Arial"/>
                <w:sz w:val="18"/>
              </w:rPr>
            </w:pPr>
            <w:r w:rsidRPr="0093205A">
              <w:rPr>
                <w:rFonts w:ascii="Arial" w:hAnsi="Arial"/>
                <w:sz w:val="18"/>
              </w:rPr>
              <w:t>defaultValue: None</w:t>
            </w:r>
          </w:p>
          <w:p w14:paraId="71F0DB00" w14:textId="77777777" w:rsidR="00122656" w:rsidRDefault="00122656" w:rsidP="0062678E">
            <w:pPr>
              <w:keepLines/>
              <w:spacing w:after="0"/>
              <w:rPr>
                <w:rFonts w:ascii="Arial" w:hAnsi="Arial" w:cs="Arial"/>
                <w:sz w:val="18"/>
                <w:szCs w:val="18"/>
              </w:rPr>
            </w:pPr>
            <w:r w:rsidRPr="00ED7C71">
              <w:t>isNullable: True</w:t>
            </w:r>
          </w:p>
        </w:tc>
      </w:tr>
      <w:tr w:rsidR="00122656" w14:paraId="3F80008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59527C" w14:textId="77777777" w:rsidR="00122656" w:rsidRPr="003D20C0" w:rsidRDefault="00122656" w:rsidP="0062678E">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42BE26FA" w14:textId="77777777" w:rsidR="00122656" w:rsidRDefault="00122656" w:rsidP="0062678E">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13EA2D0C" w14:textId="77777777" w:rsidR="00122656" w:rsidRDefault="00122656" w:rsidP="0062678E">
            <w:pPr>
              <w:pStyle w:val="TAL"/>
              <w:rPr>
                <w:rFonts w:cs="Arial"/>
                <w:szCs w:val="18"/>
              </w:rPr>
            </w:pPr>
          </w:p>
          <w:p w14:paraId="19CEF23D" w14:textId="77777777" w:rsidR="00122656" w:rsidRDefault="00122656" w:rsidP="0062678E">
            <w:pPr>
              <w:pStyle w:val="TAL"/>
              <w:rPr>
                <w:rFonts w:cs="Arial"/>
                <w:szCs w:val="18"/>
              </w:rPr>
            </w:pPr>
          </w:p>
          <w:p w14:paraId="332FCF93" w14:textId="77777777" w:rsidR="00122656" w:rsidRDefault="00122656" w:rsidP="0062678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C3B03D5" w14:textId="77777777" w:rsidR="00122656" w:rsidRPr="00C00DBE" w:rsidRDefault="00122656" w:rsidP="0062678E">
            <w:pPr>
              <w:keepLines/>
              <w:spacing w:after="0"/>
              <w:rPr>
                <w:rFonts w:ascii="Arial" w:hAnsi="Arial"/>
                <w:sz w:val="18"/>
              </w:rPr>
            </w:pPr>
            <w:r w:rsidRPr="00C00DBE">
              <w:rPr>
                <w:rFonts w:ascii="Arial" w:hAnsi="Arial"/>
                <w:sz w:val="18"/>
              </w:rPr>
              <w:t>type: String</w:t>
            </w:r>
          </w:p>
          <w:p w14:paraId="0F0EDC85" w14:textId="77777777" w:rsidR="00122656" w:rsidRPr="005659F6" w:rsidRDefault="00122656" w:rsidP="0062678E">
            <w:pPr>
              <w:keepLines/>
              <w:spacing w:after="0"/>
              <w:rPr>
                <w:rFonts w:ascii="Arial" w:hAnsi="Arial"/>
                <w:sz w:val="18"/>
              </w:rPr>
            </w:pPr>
            <w:r w:rsidRPr="005659F6">
              <w:rPr>
                <w:rFonts w:ascii="Arial" w:hAnsi="Arial"/>
                <w:sz w:val="18"/>
              </w:rPr>
              <w:t>multiplicity: 0..1</w:t>
            </w:r>
          </w:p>
          <w:p w14:paraId="482EA180" w14:textId="77777777" w:rsidR="00122656" w:rsidRPr="005659F6" w:rsidRDefault="00122656" w:rsidP="0062678E">
            <w:pPr>
              <w:keepLines/>
              <w:spacing w:after="0"/>
              <w:rPr>
                <w:rFonts w:ascii="Arial" w:hAnsi="Arial"/>
                <w:sz w:val="18"/>
              </w:rPr>
            </w:pPr>
            <w:r w:rsidRPr="005659F6">
              <w:rPr>
                <w:rFonts w:ascii="Arial" w:hAnsi="Arial"/>
                <w:sz w:val="18"/>
              </w:rPr>
              <w:t>isOrdered: N/A</w:t>
            </w:r>
          </w:p>
          <w:p w14:paraId="3FF67468" w14:textId="77777777" w:rsidR="00122656" w:rsidRPr="0093205A" w:rsidRDefault="00122656" w:rsidP="0062678E">
            <w:pPr>
              <w:keepLines/>
              <w:spacing w:after="0"/>
              <w:rPr>
                <w:rFonts w:ascii="Arial" w:hAnsi="Arial"/>
                <w:sz w:val="18"/>
              </w:rPr>
            </w:pPr>
            <w:r w:rsidRPr="0093205A">
              <w:rPr>
                <w:rFonts w:ascii="Arial" w:hAnsi="Arial"/>
                <w:sz w:val="18"/>
              </w:rPr>
              <w:t>isUnique: NA</w:t>
            </w:r>
          </w:p>
          <w:p w14:paraId="6CDC8981" w14:textId="77777777" w:rsidR="00122656" w:rsidRPr="0093205A" w:rsidRDefault="00122656" w:rsidP="0062678E">
            <w:pPr>
              <w:keepLines/>
              <w:spacing w:after="0"/>
              <w:rPr>
                <w:rFonts w:ascii="Arial" w:hAnsi="Arial"/>
                <w:sz w:val="18"/>
              </w:rPr>
            </w:pPr>
            <w:r w:rsidRPr="0093205A">
              <w:rPr>
                <w:rFonts w:ascii="Arial" w:hAnsi="Arial"/>
                <w:sz w:val="18"/>
              </w:rPr>
              <w:t>defaultValue: None</w:t>
            </w:r>
          </w:p>
          <w:p w14:paraId="6393FDE4" w14:textId="77777777" w:rsidR="00122656" w:rsidRDefault="00122656" w:rsidP="0062678E">
            <w:pPr>
              <w:keepLines/>
              <w:spacing w:after="0"/>
              <w:rPr>
                <w:rFonts w:ascii="Arial" w:hAnsi="Arial" w:cs="Arial"/>
                <w:sz w:val="18"/>
                <w:szCs w:val="18"/>
              </w:rPr>
            </w:pPr>
            <w:r w:rsidRPr="00ED7C71">
              <w:t>isNullable: True</w:t>
            </w:r>
          </w:p>
        </w:tc>
      </w:tr>
      <w:tr w:rsidR="00122656" w14:paraId="79C23A1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A1EA34" w14:textId="77777777" w:rsidR="00122656" w:rsidRPr="003D20C0" w:rsidRDefault="00122656" w:rsidP="0062678E">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5AA2A395" w14:textId="77777777" w:rsidR="00122656" w:rsidRDefault="00122656" w:rsidP="0062678E">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C6A6B0A" w14:textId="77777777" w:rsidR="00122656" w:rsidRDefault="00122656" w:rsidP="0062678E">
            <w:pPr>
              <w:pStyle w:val="TAL"/>
              <w:rPr>
                <w:rFonts w:cs="Arial"/>
                <w:szCs w:val="18"/>
              </w:rPr>
            </w:pPr>
          </w:p>
          <w:p w14:paraId="0999254B" w14:textId="77777777" w:rsidR="00122656" w:rsidRDefault="00122656" w:rsidP="0062678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386CBC" w14:textId="77777777" w:rsidR="00122656" w:rsidRPr="00C00DBE" w:rsidRDefault="00122656" w:rsidP="0062678E">
            <w:pPr>
              <w:keepLines/>
              <w:spacing w:after="0"/>
              <w:rPr>
                <w:rFonts w:ascii="Arial" w:hAnsi="Arial"/>
                <w:sz w:val="18"/>
              </w:rPr>
            </w:pPr>
            <w:r w:rsidRPr="00C00DBE">
              <w:rPr>
                <w:rFonts w:ascii="Arial" w:hAnsi="Arial"/>
                <w:sz w:val="18"/>
              </w:rPr>
              <w:t>type: String</w:t>
            </w:r>
          </w:p>
          <w:p w14:paraId="36B054DE" w14:textId="77777777" w:rsidR="00122656" w:rsidRPr="005659F6" w:rsidRDefault="00122656" w:rsidP="0062678E">
            <w:pPr>
              <w:keepLines/>
              <w:spacing w:after="0"/>
              <w:rPr>
                <w:rFonts w:ascii="Arial" w:hAnsi="Arial"/>
                <w:sz w:val="18"/>
              </w:rPr>
            </w:pPr>
            <w:r w:rsidRPr="005659F6">
              <w:rPr>
                <w:rFonts w:ascii="Arial" w:hAnsi="Arial"/>
                <w:sz w:val="18"/>
              </w:rPr>
              <w:t>multiplicity: 0..1</w:t>
            </w:r>
          </w:p>
          <w:p w14:paraId="25B4AA0F" w14:textId="77777777" w:rsidR="00122656" w:rsidRPr="005659F6" w:rsidRDefault="00122656" w:rsidP="0062678E">
            <w:pPr>
              <w:keepLines/>
              <w:spacing w:after="0"/>
              <w:rPr>
                <w:rFonts w:ascii="Arial" w:hAnsi="Arial"/>
                <w:sz w:val="18"/>
              </w:rPr>
            </w:pPr>
            <w:r w:rsidRPr="005659F6">
              <w:rPr>
                <w:rFonts w:ascii="Arial" w:hAnsi="Arial"/>
                <w:sz w:val="18"/>
              </w:rPr>
              <w:t>isOrdered: N/A</w:t>
            </w:r>
          </w:p>
          <w:p w14:paraId="1EECBA06" w14:textId="77777777" w:rsidR="00122656" w:rsidRPr="0093205A" w:rsidRDefault="00122656" w:rsidP="0062678E">
            <w:pPr>
              <w:keepLines/>
              <w:spacing w:after="0"/>
              <w:rPr>
                <w:rFonts w:ascii="Arial" w:hAnsi="Arial"/>
                <w:sz w:val="18"/>
              </w:rPr>
            </w:pPr>
            <w:r w:rsidRPr="0093205A">
              <w:rPr>
                <w:rFonts w:ascii="Arial" w:hAnsi="Arial"/>
                <w:sz w:val="18"/>
              </w:rPr>
              <w:t>isUnique: NA</w:t>
            </w:r>
          </w:p>
          <w:p w14:paraId="7AA930F9" w14:textId="77777777" w:rsidR="00122656" w:rsidRPr="0093205A" w:rsidRDefault="00122656" w:rsidP="0062678E">
            <w:pPr>
              <w:keepLines/>
              <w:spacing w:after="0"/>
              <w:rPr>
                <w:rFonts w:ascii="Arial" w:hAnsi="Arial"/>
                <w:sz w:val="18"/>
              </w:rPr>
            </w:pPr>
            <w:r w:rsidRPr="0093205A">
              <w:rPr>
                <w:rFonts w:ascii="Arial" w:hAnsi="Arial"/>
                <w:sz w:val="18"/>
              </w:rPr>
              <w:t>defaultValue: None</w:t>
            </w:r>
          </w:p>
          <w:p w14:paraId="47C8B485" w14:textId="77777777" w:rsidR="00122656" w:rsidRDefault="00122656" w:rsidP="0062678E">
            <w:pPr>
              <w:keepLines/>
              <w:spacing w:after="0"/>
              <w:rPr>
                <w:rFonts w:ascii="Arial" w:hAnsi="Arial" w:cs="Arial"/>
                <w:sz w:val="18"/>
                <w:szCs w:val="18"/>
              </w:rPr>
            </w:pPr>
            <w:r w:rsidRPr="00ED7C71">
              <w:t>isNullable: True</w:t>
            </w:r>
          </w:p>
        </w:tc>
      </w:tr>
      <w:tr w:rsidR="00122656" w14:paraId="027C198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3B7426" w14:textId="77777777" w:rsidR="00122656" w:rsidRPr="003D20C0" w:rsidRDefault="00122656" w:rsidP="0062678E">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5526" w:type="dxa"/>
            <w:tcBorders>
              <w:top w:val="single" w:sz="4" w:space="0" w:color="auto"/>
              <w:left w:val="single" w:sz="4" w:space="0" w:color="auto"/>
              <w:bottom w:val="single" w:sz="4" w:space="0" w:color="auto"/>
              <w:right w:val="single" w:sz="4" w:space="0" w:color="auto"/>
            </w:tcBorders>
          </w:tcPr>
          <w:p w14:paraId="22E3AFF2" w14:textId="77777777" w:rsidR="00122656" w:rsidRDefault="00122656" w:rsidP="0062678E">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13E19E19" w14:textId="77777777" w:rsidR="00122656" w:rsidRDefault="00122656" w:rsidP="0062678E">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517AEDFD"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408D2A2" w14:textId="77777777" w:rsidR="00122656" w:rsidRPr="0014476B" w:rsidRDefault="00122656" w:rsidP="0062678E">
            <w:pPr>
              <w:pStyle w:val="TAL"/>
            </w:pPr>
            <w:r w:rsidRPr="0014476B">
              <w:t xml:space="preserve">type: </w:t>
            </w:r>
            <w:proofErr w:type="spellStart"/>
            <w:r>
              <w:t>SuciInfo</w:t>
            </w:r>
            <w:proofErr w:type="spellEnd"/>
          </w:p>
          <w:p w14:paraId="118574E2" w14:textId="77777777" w:rsidR="00122656" w:rsidRPr="0014476B" w:rsidRDefault="00122656" w:rsidP="0062678E">
            <w:pPr>
              <w:pStyle w:val="TAL"/>
            </w:pPr>
            <w:r w:rsidRPr="0014476B">
              <w:t xml:space="preserve">multiplicity: </w:t>
            </w:r>
            <w:r>
              <w:t>1..*</w:t>
            </w:r>
          </w:p>
          <w:p w14:paraId="47E1C876" w14:textId="77777777" w:rsidR="00122656" w:rsidRPr="00E2198D" w:rsidRDefault="00122656" w:rsidP="0062678E">
            <w:pPr>
              <w:pStyle w:val="TAL"/>
            </w:pPr>
            <w:r w:rsidRPr="00E2198D">
              <w:t xml:space="preserve">isOrdered: </w:t>
            </w:r>
            <w:r>
              <w:t>False</w:t>
            </w:r>
          </w:p>
          <w:p w14:paraId="3BD41FD9" w14:textId="77777777" w:rsidR="00122656" w:rsidRPr="00264099" w:rsidRDefault="00122656" w:rsidP="0062678E">
            <w:pPr>
              <w:pStyle w:val="TAL"/>
            </w:pPr>
            <w:r w:rsidRPr="00264099">
              <w:t xml:space="preserve">isUnique: </w:t>
            </w:r>
            <w:r>
              <w:t>True</w:t>
            </w:r>
          </w:p>
          <w:p w14:paraId="53D69E86" w14:textId="77777777" w:rsidR="00122656" w:rsidRPr="00133008" w:rsidRDefault="00122656" w:rsidP="0062678E">
            <w:pPr>
              <w:pStyle w:val="TAL"/>
            </w:pPr>
            <w:r w:rsidRPr="00133008">
              <w:t>defaultValue: None</w:t>
            </w:r>
          </w:p>
          <w:p w14:paraId="6B8C5A96" w14:textId="77777777" w:rsidR="00122656" w:rsidRDefault="00122656" w:rsidP="0062678E">
            <w:pPr>
              <w:keepLines/>
              <w:spacing w:after="0"/>
              <w:rPr>
                <w:rFonts w:ascii="Arial" w:hAnsi="Arial" w:cs="Arial"/>
                <w:sz w:val="18"/>
                <w:szCs w:val="18"/>
              </w:rPr>
            </w:pPr>
            <w:r w:rsidRPr="00C00DBE">
              <w:rPr>
                <w:rFonts w:ascii="Arial" w:hAnsi="Arial"/>
                <w:sz w:val="18"/>
              </w:rPr>
              <w:t>isNullable: False</w:t>
            </w:r>
          </w:p>
        </w:tc>
      </w:tr>
      <w:tr w:rsidR="00122656" w14:paraId="3E0D41E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EB9B84" w14:textId="77777777" w:rsidR="00122656" w:rsidRPr="003D20C0" w:rsidRDefault="00122656" w:rsidP="0062678E">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5526" w:type="dxa"/>
            <w:tcBorders>
              <w:top w:val="single" w:sz="4" w:space="0" w:color="auto"/>
              <w:left w:val="single" w:sz="4" w:space="0" w:color="auto"/>
              <w:bottom w:val="single" w:sz="4" w:space="0" w:color="auto"/>
              <w:right w:val="single" w:sz="4" w:space="0" w:color="auto"/>
            </w:tcBorders>
          </w:tcPr>
          <w:p w14:paraId="02BA0A80" w14:textId="77777777" w:rsidR="00122656" w:rsidRDefault="00122656" w:rsidP="0062678E">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36317823" w14:textId="77777777" w:rsidR="00122656" w:rsidRDefault="00122656" w:rsidP="0062678E">
            <w:pPr>
              <w:pStyle w:val="TAL"/>
              <w:rPr>
                <w:rFonts w:cs="Arial"/>
                <w:szCs w:val="18"/>
                <w:lang w:eastAsia="zh-CN"/>
              </w:rPr>
            </w:pPr>
          </w:p>
          <w:p w14:paraId="22DAB3EE" w14:textId="77777777" w:rsidR="00122656" w:rsidRDefault="00122656" w:rsidP="0062678E">
            <w:pPr>
              <w:pStyle w:val="TAL"/>
              <w:rPr>
                <w:rFonts w:cs="Arial"/>
                <w:szCs w:val="18"/>
                <w:lang w:eastAsia="zh-CN"/>
              </w:rPr>
            </w:pPr>
          </w:p>
          <w:p w14:paraId="3B357A71"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DA717BF" w14:textId="77777777" w:rsidR="00122656" w:rsidRPr="00C00DBE" w:rsidRDefault="00122656" w:rsidP="0062678E">
            <w:pPr>
              <w:keepLines/>
              <w:spacing w:after="0"/>
              <w:rPr>
                <w:rFonts w:ascii="Arial" w:hAnsi="Arial"/>
                <w:sz w:val="18"/>
              </w:rPr>
            </w:pPr>
            <w:r w:rsidRPr="00C00DBE">
              <w:rPr>
                <w:rFonts w:ascii="Arial" w:hAnsi="Arial"/>
                <w:sz w:val="18"/>
              </w:rPr>
              <w:t>type: String</w:t>
            </w:r>
          </w:p>
          <w:p w14:paraId="5E46B3EE" w14:textId="77777777" w:rsidR="00122656" w:rsidRPr="0014476B" w:rsidRDefault="00122656" w:rsidP="0062678E">
            <w:pPr>
              <w:pStyle w:val="TAL"/>
            </w:pPr>
            <w:r w:rsidRPr="0014476B">
              <w:t xml:space="preserve">multiplicity: </w:t>
            </w:r>
            <w:r>
              <w:t>1..*</w:t>
            </w:r>
          </w:p>
          <w:p w14:paraId="59719E7B" w14:textId="77777777" w:rsidR="00122656" w:rsidRPr="00E2198D" w:rsidRDefault="00122656" w:rsidP="0062678E">
            <w:pPr>
              <w:pStyle w:val="TAL"/>
            </w:pPr>
            <w:r w:rsidRPr="00E2198D">
              <w:t xml:space="preserve">isOrdered: </w:t>
            </w:r>
            <w:r>
              <w:t>False</w:t>
            </w:r>
          </w:p>
          <w:p w14:paraId="76D9B989" w14:textId="77777777" w:rsidR="00122656" w:rsidRPr="00264099" w:rsidRDefault="00122656" w:rsidP="0062678E">
            <w:pPr>
              <w:pStyle w:val="TAL"/>
            </w:pPr>
            <w:r w:rsidRPr="00264099">
              <w:t xml:space="preserve">isUnique: </w:t>
            </w:r>
            <w:r>
              <w:t>True</w:t>
            </w:r>
          </w:p>
          <w:p w14:paraId="19AFA958" w14:textId="77777777" w:rsidR="00122656" w:rsidRPr="00133008" w:rsidRDefault="00122656" w:rsidP="0062678E">
            <w:pPr>
              <w:pStyle w:val="TAL"/>
            </w:pPr>
            <w:r w:rsidRPr="00133008">
              <w:t>defaultValue: None</w:t>
            </w:r>
          </w:p>
          <w:p w14:paraId="03005017" w14:textId="77777777" w:rsidR="00122656" w:rsidRDefault="00122656" w:rsidP="0062678E">
            <w:pPr>
              <w:keepLines/>
              <w:spacing w:after="0"/>
              <w:rPr>
                <w:rFonts w:ascii="Arial" w:hAnsi="Arial" w:cs="Arial"/>
                <w:sz w:val="18"/>
                <w:szCs w:val="18"/>
              </w:rPr>
            </w:pPr>
            <w:r w:rsidRPr="0014476B">
              <w:t>isNullable: False</w:t>
            </w:r>
          </w:p>
        </w:tc>
      </w:tr>
      <w:tr w:rsidR="00122656" w14:paraId="4FC5B20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A5C93C" w14:textId="77777777" w:rsidR="00122656" w:rsidRPr="003D20C0" w:rsidRDefault="00122656" w:rsidP="0062678E">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5526" w:type="dxa"/>
            <w:tcBorders>
              <w:top w:val="single" w:sz="4" w:space="0" w:color="auto"/>
              <w:left w:val="single" w:sz="4" w:space="0" w:color="auto"/>
              <w:bottom w:val="single" w:sz="4" w:space="0" w:color="auto"/>
              <w:right w:val="single" w:sz="4" w:space="0" w:color="auto"/>
            </w:tcBorders>
          </w:tcPr>
          <w:p w14:paraId="7C25C182" w14:textId="77777777" w:rsidR="00122656" w:rsidRDefault="00122656" w:rsidP="0062678E">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4F7D99B4" w14:textId="77777777" w:rsidR="00122656" w:rsidRDefault="00122656" w:rsidP="0062678E">
            <w:pPr>
              <w:pStyle w:val="TAL"/>
              <w:rPr>
                <w:rFonts w:cs="Arial"/>
                <w:szCs w:val="18"/>
                <w:lang w:eastAsia="zh-CN"/>
              </w:rPr>
            </w:pPr>
          </w:p>
          <w:p w14:paraId="207E6370" w14:textId="77777777" w:rsidR="00122656" w:rsidRDefault="00122656" w:rsidP="0062678E">
            <w:pPr>
              <w:pStyle w:val="TAL"/>
              <w:rPr>
                <w:rFonts w:cs="Arial"/>
                <w:szCs w:val="18"/>
                <w:lang w:eastAsia="zh-CN"/>
              </w:rPr>
            </w:pPr>
          </w:p>
          <w:p w14:paraId="2BB97962"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5727933" w14:textId="77777777" w:rsidR="00122656" w:rsidRPr="00C00DBE" w:rsidRDefault="00122656" w:rsidP="0062678E">
            <w:pPr>
              <w:pStyle w:val="TAL"/>
            </w:pPr>
            <w:r w:rsidRPr="00C00DBE">
              <w:t>type: Integer</w:t>
            </w:r>
          </w:p>
          <w:p w14:paraId="13A04FC7" w14:textId="77777777" w:rsidR="00122656" w:rsidRPr="0014476B" w:rsidRDefault="00122656" w:rsidP="0062678E">
            <w:pPr>
              <w:pStyle w:val="TAL"/>
            </w:pPr>
            <w:r w:rsidRPr="0014476B">
              <w:t xml:space="preserve">multiplicity: </w:t>
            </w:r>
            <w:r>
              <w:t>1..*</w:t>
            </w:r>
          </w:p>
          <w:p w14:paraId="08214C41" w14:textId="77777777" w:rsidR="00122656" w:rsidRPr="00E2198D" w:rsidRDefault="00122656" w:rsidP="0062678E">
            <w:pPr>
              <w:pStyle w:val="TAL"/>
            </w:pPr>
            <w:r w:rsidRPr="00E2198D">
              <w:t xml:space="preserve">isOrdered: </w:t>
            </w:r>
            <w:r>
              <w:t>False</w:t>
            </w:r>
          </w:p>
          <w:p w14:paraId="00770D9E" w14:textId="77777777" w:rsidR="00122656" w:rsidRPr="00264099" w:rsidRDefault="00122656" w:rsidP="0062678E">
            <w:pPr>
              <w:pStyle w:val="TAL"/>
            </w:pPr>
            <w:r w:rsidRPr="00264099">
              <w:t xml:space="preserve">isUnique: </w:t>
            </w:r>
            <w:r>
              <w:t>True</w:t>
            </w:r>
          </w:p>
          <w:p w14:paraId="72521C1F" w14:textId="77777777" w:rsidR="00122656" w:rsidRPr="00133008" w:rsidRDefault="00122656" w:rsidP="0062678E">
            <w:pPr>
              <w:pStyle w:val="TAL"/>
            </w:pPr>
            <w:r w:rsidRPr="00133008">
              <w:t>defaultValue: None</w:t>
            </w:r>
          </w:p>
          <w:p w14:paraId="530DB42B" w14:textId="77777777" w:rsidR="00122656" w:rsidRDefault="00122656" w:rsidP="0062678E">
            <w:pPr>
              <w:keepLines/>
              <w:spacing w:after="0"/>
              <w:rPr>
                <w:rFonts w:ascii="Arial" w:hAnsi="Arial" w:cs="Arial"/>
                <w:sz w:val="18"/>
                <w:szCs w:val="18"/>
              </w:rPr>
            </w:pPr>
            <w:r w:rsidRPr="0014476B">
              <w:t>isNullable: False</w:t>
            </w:r>
          </w:p>
        </w:tc>
      </w:tr>
      <w:tr w:rsidR="00122656" w14:paraId="7118089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4ACF24" w14:textId="77777777" w:rsidR="00122656" w:rsidRPr="000B1F83" w:rsidRDefault="00122656" w:rsidP="0062678E">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46F97ECE" w14:textId="77777777" w:rsidR="00122656" w:rsidRPr="003E5B0D" w:rsidRDefault="00122656" w:rsidP="0062678E">
            <w:pPr>
              <w:pStyle w:val="TAL"/>
            </w:pPr>
            <w:r w:rsidRPr="00972AD1">
              <w:t>It indicates the identity of the UDR group that is served by the UDR instance.</w:t>
            </w:r>
          </w:p>
          <w:p w14:paraId="6C827FDF" w14:textId="77777777" w:rsidR="00122656" w:rsidRPr="005D34BC" w:rsidRDefault="00122656" w:rsidP="0062678E">
            <w:pPr>
              <w:pStyle w:val="TAL"/>
            </w:pPr>
            <w:r w:rsidRPr="005D34BC">
              <w:t>If not provided, the UDR instance does not pertain to any UDR group.</w:t>
            </w:r>
          </w:p>
          <w:p w14:paraId="65708273" w14:textId="77777777" w:rsidR="00122656" w:rsidRPr="00EA5E82" w:rsidRDefault="00122656" w:rsidP="0062678E">
            <w:pPr>
              <w:keepLines/>
              <w:tabs>
                <w:tab w:val="decimal" w:pos="0"/>
              </w:tabs>
              <w:spacing w:line="0" w:lineRule="atLeast"/>
              <w:rPr>
                <w:rFonts w:ascii="Arial" w:hAnsi="Arial"/>
                <w:sz w:val="18"/>
              </w:rPr>
            </w:pPr>
          </w:p>
          <w:p w14:paraId="28495A1C" w14:textId="77777777" w:rsidR="00122656" w:rsidRDefault="00122656" w:rsidP="0062678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1129FF8" w14:textId="77777777" w:rsidR="00122656" w:rsidRPr="0014476B" w:rsidRDefault="00122656" w:rsidP="0062678E">
            <w:pPr>
              <w:pStyle w:val="TAL"/>
            </w:pPr>
            <w:r w:rsidRPr="0014476B">
              <w:t>type: String</w:t>
            </w:r>
          </w:p>
          <w:p w14:paraId="628F9E9F" w14:textId="77777777" w:rsidR="00122656" w:rsidRPr="0014476B" w:rsidRDefault="00122656" w:rsidP="0062678E">
            <w:pPr>
              <w:pStyle w:val="TAL"/>
            </w:pPr>
            <w:r w:rsidRPr="0014476B">
              <w:t>multiplicity: 0..1</w:t>
            </w:r>
          </w:p>
          <w:p w14:paraId="3AC51613" w14:textId="77777777" w:rsidR="00122656" w:rsidRPr="00B03BA6" w:rsidRDefault="00122656" w:rsidP="0062678E">
            <w:pPr>
              <w:pStyle w:val="TAL"/>
            </w:pPr>
            <w:r w:rsidRPr="00B03BA6">
              <w:t>isOrdered: N/A</w:t>
            </w:r>
          </w:p>
          <w:p w14:paraId="35ECA85A" w14:textId="77777777" w:rsidR="00122656" w:rsidRPr="003445BA" w:rsidRDefault="00122656" w:rsidP="0062678E">
            <w:pPr>
              <w:pStyle w:val="TAL"/>
            </w:pPr>
            <w:r w:rsidRPr="00B03BA6">
              <w:t>isUnique: NA</w:t>
            </w:r>
          </w:p>
          <w:p w14:paraId="5303492E" w14:textId="77777777" w:rsidR="00122656" w:rsidRPr="00405E6A" w:rsidRDefault="00122656" w:rsidP="0062678E">
            <w:pPr>
              <w:pStyle w:val="TAL"/>
            </w:pPr>
            <w:r w:rsidRPr="00405E6A">
              <w:t>defaultValue: None</w:t>
            </w:r>
          </w:p>
          <w:p w14:paraId="401B444D" w14:textId="77777777" w:rsidR="00122656" w:rsidRDefault="00122656" w:rsidP="0062678E">
            <w:pPr>
              <w:keepLines/>
              <w:spacing w:after="0"/>
              <w:rPr>
                <w:rFonts w:ascii="Arial" w:hAnsi="Arial" w:cs="Arial"/>
                <w:sz w:val="18"/>
                <w:szCs w:val="18"/>
              </w:rPr>
            </w:pPr>
            <w:r w:rsidRPr="00B73AD9">
              <w:rPr>
                <w:rFonts w:ascii="Arial" w:hAnsi="Arial"/>
                <w:sz w:val="18"/>
              </w:rPr>
              <w:t>isNullable: True</w:t>
            </w:r>
          </w:p>
        </w:tc>
      </w:tr>
      <w:tr w:rsidR="00122656" w14:paraId="2873EBD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0ED27D" w14:textId="77777777" w:rsidR="00122656" w:rsidRPr="000B1F83" w:rsidRDefault="00122656" w:rsidP="0062678E">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4DADD775" w14:textId="77777777" w:rsidR="00122656" w:rsidRPr="003E5B0D" w:rsidRDefault="00122656" w:rsidP="0062678E">
            <w:pPr>
              <w:pStyle w:val="TAL"/>
            </w:pPr>
            <w:r w:rsidRPr="00972AD1">
              <w:t>It represents list of ranges of SUPI's whose profile data is available in the UDR instance</w:t>
            </w:r>
            <w:r w:rsidRPr="003E5B0D">
              <w:t>.</w:t>
            </w:r>
          </w:p>
          <w:p w14:paraId="212F7960" w14:textId="77777777" w:rsidR="00122656" w:rsidRPr="005D34BC" w:rsidRDefault="00122656" w:rsidP="0062678E">
            <w:pPr>
              <w:pStyle w:val="TAL"/>
            </w:pPr>
          </w:p>
          <w:p w14:paraId="3550117F" w14:textId="77777777" w:rsidR="00122656" w:rsidRPr="005D34BC" w:rsidRDefault="00122656" w:rsidP="0062678E">
            <w:pPr>
              <w:pStyle w:val="TAL"/>
            </w:pPr>
          </w:p>
          <w:p w14:paraId="5BBC02C3" w14:textId="77777777" w:rsidR="00122656" w:rsidRDefault="00122656" w:rsidP="0062678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6C2D392" w14:textId="77777777" w:rsidR="00122656" w:rsidRPr="002A1C02" w:rsidRDefault="00122656" w:rsidP="0062678E">
            <w:pPr>
              <w:pStyle w:val="TAL"/>
            </w:pPr>
            <w:r w:rsidRPr="002A1C02">
              <w:t xml:space="preserve">type: </w:t>
            </w:r>
            <w:proofErr w:type="spellStart"/>
            <w:r w:rsidRPr="00BF131A">
              <w:t>SupiRange</w:t>
            </w:r>
            <w:proofErr w:type="spellEnd"/>
          </w:p>
          <w:p w14:paraId="0B3B74FD" w14:textId="77777777" w:rsidR="00122656" w:rsidRPr="00EB5968" w:rsidRDefault="00122656" w:rsidP="0062678E">
            <w:pPr>
              <w:pStyle w:val="TAL"/>
            </w:pPr>
            <w:r w:rsidRPr="00EB5968">
              <w:t xml:space="preserve">multiplicity: </w:t>
            </w:r>
            <w:r>
              <w:t>1..*</w:t>
            </w:r>
          </w:p>
          <w:p w14:paraId="0303C570" w14:textId="77777777" w:rsidR="00122656" w:rsidRPr="00E2198D" w:rsidRDefault="00122656" w:rsidP="0062678E">
            <w:pPr>
              <w:pStyle w:val="TAL"/>
            </w:pPr>
            <w:r w:rsidRPr="00E2198D">
              <w:t xml:space="preserve">isOrdered: </w:t>
            </w:r>
            <w:r>
              <w:t>False</w:t>
            </w:r>
          </w:p>
          <w:p w14:paraId="42B9FDA7" w14:textId="77777777" w:rsidR="00122656" w:rsidRPr="00264099" w:rsidRDefault="00122656" w:rsidP="0062678E">
            <w:pPr>
              <w:pStyle w:val="TAL"/>
            </w:pPr>
            <w:r w:rsidRPr="00264099">
              <w:t xml:space="preserve">isUnique: </w:t>
            </w:r>
            <w:r>
              <w:t>True</w:t>
            </w:r>
          </w:p>
          <w:p w14:paraId="7444D0B3" w14:textId="77777777" w:rsidR="00122656" w:rsidRPr="00133008" w:rsidRDefault="00122656" w:rsidP="0062678E">
            <w:pPr>
              <w:pStyle w:val="TAL"/>
            </w:pPr>
            <w:r w:rsidRPr="00133008">
              <w:t>defaultValue: None</w:t>
            </w:r>
          </w:p>
          <w:p w14:paraId="0F075C7D"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3A3D46B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2AAAEA" w14:textId="77777777" w:rsidR="00122656" w:rsidRPr="000B1F83" w:rsidRDefault="00122656" w:rsidP="0062678E">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39EB7B65" w14:textId="77777777" w:rsidR="00122656" w:rsidRDefault="00122656" w:rsidP="0062678E">
            <w:pPr>
              <w:pStyle w:val="TAL"/>
            </w:pPr>
            <w:r w:rsidRPr="00972AD1">
              <w:t>It represents list of ranges of GPSIs whose profile data is available in the UDR instance</w:t>
            </w:r>
            <w:r w:rsidRPr="003E5B0D">
              <w:t>.</w:t>
            </w:r>
          </w:p>
          <w:p w14:paraId="19E9A7DD" w14:textId="77777777" w:rsidR="00122656" w:rsidRPr="00972AD1" w:rsidRDefault="00122656" w:rsidP="0062678E">
            <w:pPr>
              <w:pStyle w:val="TAL"/>
            </w:pPr>
          </w:p>
          <w:p w14:paraId="33D98F6B" w14:textId="77777777" w:rsidR="00122656" w:rsidRPr="003E5B0D" w:rsidRDefault="00122656" w:rsidP="0062678E">
            <w:pPr>
              <w:pStyle w:val="TAL"/>
            </w:pPr>
          </w:p>
          <w:p w14:paraId="3C5FD64F" w14:textId="77777777" w:rsidR="00122656" w:rsidRDefault="00122656" w:rsidP="0062678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3AD77C1" w14:textId="77777777" w:rsidR="00122656" w:rsidRPr="002A1C02" w:rsidRDefault="00122656" w:rsidP="0062678E">
            <w:pPr>
              <w:pStyle w:val="TAL"/>
            </w:pPr>
            <w:r w:rsidRPr="002A1C02">
              <w:t xml:space="preserve">type: </w:t>
            </w:r>
            <w:proofErr w:type="spellStart"/>
            <w:r w:rsidRPr="0014476B">
              <w:t>IdentityRange</w:t>
            </w:r>
            <w:proofErr w:type="spellEnd"/>
          </w:p>
          <w:p w14:paraId="70D805E5" w14:textId="77777777" w:rsidR="00122656" w:rsidRPr="00EB5968" w:rsidRDefault="00122656" w:rsidP="0062678E">
            <w:pPr>
              <w:pStyle w:val="TAL"/>
            </w:pPr>
            <w:r w:rsidRPr="00EB5968">
              <w:t xml:space="preserve">multiplicity: </w:t>
            </w:r>
            <w:r>
              <w:t>1..*</w:t>
            </w:r>
          </w:p>
          <w:p w14:paraId="2A6719C7" w14:textId="77777777" w:rsidR="00122656" w:rsidRPr="00E2198D" w:rsidRDefault="00122656" w:rsidP="0062678E">
            <w:pPr>
              <w:pStyle w:val="TAL"/>
            </w:pPr>
            <w:r w:rsidRPr="00E2198D">
              <w:t xml:space="preserve">isOrdered: </w:t>
            </w:r>
            <w:r>
              <w:t>False</w:t>
            </w:r>
          </w:p>
          <w:p w14:paraId="5054BD3C" w14:textId="77777777" w:rsidR="00122656" w:rsidRPr="00264099" w:rsidRDefault="00122656" w:rsidP="0062678E">
            <w:pPr>
              <w:pStyle w:val="TAL"/>
            </w:pPr>
            <w:r w:rsidRPr="00264099">
              <w:t xml:space="preserve">isUnique: </w:t>
            </w:r>
            <w:r>
              <w:t>True</w:t>
            </w:r>
          </w:p>
          <w:p w14:paraId="5DEC8DBF" w14:textId="77777777" w:rsidR="00122656" w:rsidRPr="00133008" w:rsidRDefault="00122656" w:rsidP="0062678E">
            <w:pPr>
              <w:pStyle w:val="TAL"/>
            </w:pPr>
            <w:r w:rsidRPr="00133008">
              <w:t>defaultValue: None</w:t>
            </w:r>
          </w:p>
          <w:p w14:paraId="5706C841" w14:textId="77777777" w:rsidR="00122656" w:rsidRDefault="00122656" w:rsidP="0062678E">
            <w:pPr>
              <w:keepLines/>
              <w:spacing w:after="0"/>
              <w:rPr>
                <w:rFonts w:ascii="Arial" w:hAnsi="Arial" w:cs="Arial"/>
                <w:sz w:val="18"/>
                <w:szCs w:val="18"/>
              </w:rPr>
            </w:pPr>
            <w:r w:rsidRPr="00B73AD9">
              <w:rPr>
                <w:rFonts w:ascii="Arial" w:hAnsi="Arial"/>
                <w:sz w:val="18"/>
              </w:rPr>
              <w:t>isNullable: False</w:t>
            </w:r>
          </w:p>
        </w:tc>
      </w:tr>
      <w:tr w:rsidR="00122656" w14:paraId="6CA48DA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CEEA44" w14:textId="77777777" w:rsidR="00122656" w:rsidRPr="000B1F83" w:rsidRDefault="00122656" w:rsidP="0062678E">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2BFE2259" w14:textId="77777777" w:rsidR="00122656" w:rsidRDefault="00122656" w:rsidP="0062678E">
            <w:pPr>
              <w:pStyle w:val="TAL"/>
            </w:pPr>
            <w:r w:rsidRPr="00972AD1">
              <w:t>It represents list of ranges of external groups whose profile data is available in the UDR instance</w:t>
            </w:r>
            <w:r w:rsidRPr="003E5B0D">
              <w:t>.</w:t>
            </w:r>
          </w:p>
          <w:p w14:paraId="4F787C89" w14:textId="77777777" w:rsidR="00122656" w:rsidRPr="00972AD1" w:rsidRDefault="00122656" w:rsidP="0062678E">
            <w:pPr>
              <w:pStyle w:val="TAL"/>
            </w:pPr>
          </w:p>
          <w:p w14:paraId="5C4E6331" w14:textId="77777777" w:rsidR="00122656" w:rsidRPr="003E5B0D" w:rsidRDefault="00122656" w:rsidP="0062678E">
            <w:pPr>
              <w:pStyle w:val="TAL"/>
            </w:pPr>
          </w:p>
          <w:p w14:paraId="46403D52" w14:textId="77777777" w:rsidR="00122656" w:rsidRDefault="00122656" w:rsidP="0062678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97D498F" w14:textId="77777777" w:rsidR="00122656" w:rsidRPr="002A1C02" w:rsidRDefault="00122656" w:rsidP="0062678E">
            <w:pPr>
              <w:pStyle w:val="TAL"/>
            </w:pPr>
            <w:r w:rsidRPr="002A1C02">
              <w:t xml:space="preserve">type: </w:t>
            </w:r>
            <w:proofErr w:type="spellStart"/>
            <w:r w:rsidRPr="0014476B">
              <w:t>IdentityRange</w:t>
            </w:r>
            <w:proofErr w:type="spellEnd"/>
          </w:p>
          <w:p w14:paraId="467BB376" w14:textId="77777777" w:rsidR="00122656" w:rsidRPr="00EB5968" w:rsidRDefault="00122656" w:rsidP="0062678E">
            <w:pPr>
              <w:pStyle w:val="TAL"/>
            </w:pPr>
            <w:r w:rsidRPr="00EB5968">
              <w:t xml:space="preserve">multiplicity: </w:t>
            </w:r>
            <w:r>
              <w:t>1..*</w:t>
            </w:r>
          </w:p>
          <w:p w14:paraId="12A09EC5" w14:textId="77777777" w:rsidR="00122656" w:rsidRPr="00E2198D" w:rsidRDefault="00122656" w:rsidP="0062678E">
            <w:pPr>
              <w:pStyle w:val="TAL"/>
            </w:pPr>
            <w:r w:rsidRPr="00E2198D">
              <w:t xml:space="preserve">isOrdered: </w:t>
            </w:r>
            <w:r>
              <w:t>False</w:t>
            </w:r>
          </w:p>
          <w:p w14:paraId="36F7AA6F" w14:textId="77777777" w:rsidR="00122656" w:rsidRPr="00264099" w:rsidRDefault="00122656" w:rsidP="0062678E">
            <w:pPr>
              <w:pStyle w:val="TAL"/>
            </w:pPr>
            <w:r w:rsidRPr="00264099">
              <w:t xml:space="preserve">isUnique: </w:t>
            </w:r>
            <w:r>
              <w:t>True</w:t>
            </w:r>
          </w:p>
          <w:p w14:paraId="56522702" w14:textId="77777777" w:rsidR="00122656" w:rsidRPr="00133008" w:rsidRDefault="00122656" w:rsidP="0062678E">
            <w:pPr>
              <w:pStyle w:val="TAL"/>
            </w:pPr>
            <w:r w:rsidRPr="00133008">
              <w:t>defaultValue: None</w:t>
            </w:r>
          </w:p>
          <w:p w14:paraId="28AF6AE5"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30234C2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A73C3" w14:textId="77777777" w:rsidR="00122656" w:rsidRPr="000B1F83" w:rsidRDefault="00122656" w:rsidP="0062678E">
            <w:pPr>
              <w:pStyle w:val="TAL"/>
              <w:keepNext w:val="0"/>
              <w:rPr>
                <w:rFonts w:ascii="Courier New" w:hAnsi="Courier New"/>
              </w:rPr>
            </w:pPr>
            <w:proofErr w:type="spellStart"/>
            <w:r w:rsidRPr="00D24924">
              <w:rPr>
                <w:rFonts w:ascii="Courier New" w:hAnsi="Courier New"/>
              </w:rPr>
              <w:t>sharedDataIdRanges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7A98000A" w14:textId="77777777" w:rsidR="00122656" w:rsidRPr="00972AD1" w:rsidRDefault="00122656" w:rsidP="0062678E">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344677BE" w14:textId="77777777" w:rsidR="00122656" w:rsidRPr="00972AD1" w:rsidRDefault="00122656" w:rsidP="0062678E">
            <w:pPr>
              <w:keepLines/>
              <w:tabs>
                <w:tab w:val="decimal" w:pos="0"/>
              </w:tabs>
              <w:spacing w:line="0" w:lineRule="atLeast"/>
              <w:rPr>
                <w:rFonts w:ascii="Arial" w:hAnsi="Arial"/>
                <w:sz w:val="18"/>
              </w:rPr>
            </w:pPr>
          </w:p>
          <w:p w14:paraId="0E6C9476" w14:textId="77777777" w:rsidR="00122656" w:rsidRDefault="00122656" w:rsidP="0062678E">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76881D93" w14:textId="77777777" w:rsidR="00122656" w:rsidRPr="002A1C02" w:rsidRDefault="00122656" w:rsidP="0062678E">
            <w:pPr>
              <w:pStyle w:val="TAL"/>
            </w:pPr>
            <w:r w:rsidRPr="002A1C02">
              <w:t xml:space="preserve">type: </w:t>
            </w:r>
            <w:proofErr w:type="spellStart"/>
            <w:r>
              <w:t>SharedDataIdRange</w:t>
            </w:r>
            <w:proofErr w:type="spellEnd"/>
          </w:p>
          <w:p w14:paraId="5EE37EC5" w14:textId="77777777" w:rsidR="00122656" w:rsidRPr="00EB5968" w:rsidRDefault="00122656" w:rsidP="0062678E">
            <w:pPr>
              <w:pStyle w:val="TAL"/>
            </w:pPr>
            <w:r w:rsidRPr="00EB5968">
              <w:t xml:space="preserve">multiplicity: </w:t>
            </w:r>
            <w:r>
              <w:t>1..*</w:t>
            </w:r>
          </w:p>
          <w:p w14:paraId="58833AD5" w14:textId="77777777" w:rsidR="00122656" w:rsidRPr="00E2198D" w:rsidRDefault="00122656" w:rsidP="0062678E">
            <w:pPr>
              <w:pStyle w:val="TAL"/>
            </w:pPr>
            <w:r w:rsidRPr="00E2198D">
              <w:t xml:space="preserve">isOrdered: </w:t>
            </w:r>
            <w:r>
              <w:t>False</w:t>
            </w:r>
          </w:p>
          <w:p w14:paraId="3D74F377" w14:textId="77777777" w:rsidR="00122656" w:rsidRPr="00264099" w:rsidRDefault="00122656" w:rsidP="0062678E">
            <w:pPr>
              <w:pStyle w:val="TAL"/>
            </w:pPr>
            <w:r w:rsidRPr="00264099">
              <w:t xml:space="preserve">isUnique: </w:t>
            </w:r>
            <w:r>
              <w:t>True</w:t>
            </w:r>
          </w:p>
          <w:p w14:paraId="4AAD0042" w14:textId="77777777" w:rsidR="00122656" w:rsidRPr="00133008" w:rsidRDefault="00122656" w:rsidP="0062678E">
            <w:pPr>
              <w:pStyle w:val="TAL"/>
            </w:pPr>
            <w:r w:rsidRPr="00133008">
              <w:t>defaultValue: None</w:t>
            </w:r>
          </w:p>
          <w:p w14:paraId="69EFD09F"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035222B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2CB587" w14:textId="77777777" w:rsidR="00122656" w:rsidRPr="000B1F83" w:rsidRDefault="00122656" w:rsidP="0062678E">
            <w:pPr>
              <w:pStyle w:val="TAL"/>
              <w:keepNext w:val="0"/>
              <w:rPr>
                <w:rFonts w:ascii="Courier New" w:hAnsi="Courier New"/>
              </w:rPr>
            </w:pPr>
            <w:proofErr w:type="spellStart"/>
            <w:r w:rsidRPr="00756C04">
              <w:rPr>
                <w:rFonts w:ascii="Courier New" w:hAnsi="Courier New"/>
              </w:rPr>
              <w:t>SharedDataIdRange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2F3CDB94" w14:textId="77777777" w:rsidR="00122656" w:rsidRDefault="00122656" w:rsidP="0062678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4CC086F2" w14:textId="77777777" w:rsidR="00122656" w:rsidRDefault="00122656" w:rsidP="0062678E">
            <w:pPr>
              <w:pStyle w:val="TAL"/>
              <w:rPr>
                <w:rFonts w:cs="Arial"/>
                <w:szCs w:val="18"/>
              </w:rPr>
            </w:pPr>
          </w:p>
          <w:p w14:paraId="1105C503" w14:textId="77777777" w:rsidR="00122656" w:rsidRPr="005C4EBA" w:rsidRDefault="00122656" w:rsidP="0062678E">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2563C86D" w14:textId="77777777" w:rsidR="00122656" w:rsidRDefault="00122656" w:rsidP="0062678E">
            <w:pPr>
              <w:pStyle w:val="TAL"/>
              <w:rPr>
                <w:rFonts w:cs="Arial"/>
                <w:szCs w:val="18"/>
              </w:rPr>
            </w:pPr>
            <w:r w:rsidRPr="005C4EBA">
              <w:rPr>
                <w:rFonts w:cs="Arial"/>
                <w:szCs w:val="18"/>
              </w:rPr>
              <w:t>JSON: { "pattern": "^123456-sharedAmData.+$" }</w:t>
            </w:r>
          </w:p>
          <w:p w14:paraId="000CCA41" w14:textId="77777777" w:rsidR="00122656" w:rsidRDefault="00122656" w:rsidP="0062678E">
            <w:pPr>
              <w:pStyle w:val="TAL"/>
              <w:rPr>
                <w:rFonts w:cs="Arial"/>
                <w:szCs w:val="18"/>
              </w:rPr>
            </w:pPr>
          </w:p>
          <w:p w14:paraId="05B7CC20"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1E970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B95DAC1"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6EF610A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0EAB2B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6D6BF5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776601E"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70B2423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0A625C" w14:textId="77777777" w:rsidR="00122656" w:rsidRPr="00756C04" w:rsidRDefault="00122656" w:rsidP="0062678E">
            <w:pPr>
              <w:pStyle w:val="TAL"/>
              <w:keepNext w:val="0"/>
              <w:rPr>
                <w:rFonts w:ascii="Courier New" w:hAnsi="Courier New"/>
              </w:rPr>
            </w:pPr>
            <w:proofErr w:type="spellStart"/>
            <w:r>
              <w:rPr>
                <w:rFonts w:ascii="Courier New" w:hAnsi="Courier New"/>
              </w:rPr>
              <w:t>udsfInfo</w:t>
            </w:r>
            <w:proofErr w:type="spellEnd"/>
          </w:p>
        </w:tc>
        <w:tc>
          <w:tcPr>
            <w:tcW w:w="5526" w:type="dxa"/>
            <w:tcBorders>
              <w:top w:val="single" w:sz="4" w:space="0" w:color="auto"/>
              <w:left w:val="single" w:sz="4" w:space="0" w:color="auto"/>
              <w:bottom w:val="single" w:sz="4" w:space="0" w:color="auto"/>
              <w:right w:val="single" w:sz="4" w:space="0" w:color="auto"/>
            </w:tcBorders>
          </w:tcPr>
          <w:p w14:paraId="066C066B" w14:textId="77777777" w:rsidR="00122656" w:rsidRPr="00A6244C" w:rsidRDefault="00122656" w:rsidP="0062678E">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793EFAAC" w14:textId="77777777" w:rsidR="00122656" w:rsidRDefault="00122656" w:rsidP="0062678E">
            <w:pPr>
              <w:pStyle w:val="TAL"/>
              <w:rPr>
                <w:rFonts w:cs="Arial"/>
                <w:szCs w:val="18"/>
              </w:rPr>
            </w:pPr>
          </w:p>
          <w:p w14:paraId="00239454" w14:textId="77777777" w:rsidR="00122656" w:rsidRDefault="00122656" w:rsidP="0062678E">
            <w:pPr>
              <w:pStyle w:val="TAL"/>
              <w:rPr>
                <w:rFonts w:cs="Arial"/>
                <w:szCs w:val="18"/>
              </w:rPr>
            </w:pPr>
          </w:p>
          <w:p w14:paraId="6FFDF929"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4C7EE5"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rPr>
              <w:t>UdsFInfo</w:t>
            </w:r>
            <w:proofErr w:type="spellEnd"/>
          </w:p>
          <w:p w14:paraId="7AAD2015"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EB4C06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747577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6F239D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5A25C0C"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4FFB4FE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A38D4E" w14:textId="77777777" w:rsidR="00122656" w:rsidRPr="00756C04" w:rsidRDefault="00122656" w:rsidP="0062678E">
            <w:pPr>
              <w:pStyle w:val="TAL"/>
              <w:keepNext w:val="0"/>
              <w:rPr>
                <w:rFonts w:ascii="Courier New" w:hAnsi="Courier New"/>
              </w:rPr>
            </w:pPr>
            <w:proofErr w:type="spellStart"/>
            <w:r>
              <w:rPr>
                <w:rFonts w:ascii="Courier New" w:hAnsi="Courier New"/>
              </w:rPr>
              <w:t>UdsfInfo.grouId</w:t>
            </w:r>
            <w:proofErr w:type="spellEnd"/>
          </w:p>
        </w:tc>
        <w:tc>
          <w:tcPr>
            <w:tcW w:w="5526" w:type="dxa"/>
            <w:tcBorders>
              <w:top w:val="single" w:sz="4" w:space="0" w:color="auto"/>
              <w:left w:val="single" w:sz="4" w:space="0" w:color="auto"/>
              <w:bottom w:val="single" w:sz="4" w:space="0" w:color="auto"/>
              <w:right w:val="single" w:sz="4" w:space="0" w:color="auto"/>
            </w:tcBorders>
          </w:tcPr>
          <w:p w14:paraId="7A70A1E7" w14:textId="77777777" w:rsidR="00122656" w:rsidRDefault="00122656" w:rsidP="0062678E">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4E002071" w14:textId="77777777" w:rsidR="00122656" w:rsidRDefault="00122656" w:rsidP="0062678E">
            <w:pPr>
              <w:pStyle w:val="TAL"/>
              <w:rPr>
                <w:rFonts w:cs="Arial"/>
                <w:szCs w:val="18"/>
              </w:rPr>
            </w:pPr>
            <w:r>
              <w:rPr>
                <w:rFonts w:cs="Arial"/>
                <w:szCs w:val="18"/>
              </w:rPr>
              <w:t>If not provided, the UDSF instance does not pertain to any UDSF group.</w:t>
            </w:r>
          </w:p>
          <w:p w14:paraId="75E9684A" w14:textId="77777777" w:rsidR="00122656" w:rsidRDefault="00122656" w:rsidP="0062678E">
            <w:pPr>
              <w:pStyle w:val="TAL"/>
              <w:rPr>
                <w:rFonts w:cs="Arial"/>
                <w:szCs w:val="18"/>
              </w:rPr>
            </w:pPr>
          </w:p>
          <w:p w14:paraId="1652C58A"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70ECE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73DA62D"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631CC5A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1D814B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9A0702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AFA50D1"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0428DF7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35DD15" w14:textId="77777777" w:rsidR="00122656" w:rsidRPr="00756C04" w:rsidRDefault="00122656" w:rsidP="0062678E">
            <w:pPr>
              <w:pStyle w:val="TAL"/>
              <w:keepNext w:val="0"/>
              <w:rPr>
                <w:rFonts w:ascii="Courier New" w:hAnsi="Courier New"/>
              </w:rPr>
            </w:pPr>
            <w:proofErr w:type="spellStart"/>
            <w:r>
              <w:rPr>
                <w:rFonts w:ascii="Courier New" w:hAnsi="Courier New"/>
              </w:rPr>
              <w:t>UdsfInfo.supiRanges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686F725A" w14:textId="77777777" w:rsidR="00122656" w:rsidRDefault="00122656" w:rsidP="0062678E">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1682CD20" w14:textId="77777777" w:rsidR="00122656" w:rsidRDefault="00122656" w:rsidP="0062678E">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330403B7" w14:textId="77777777" w:rsidR="00122656" w:rsidRDefault="00122656" w:rsidP="0062678E">
            <w:pPr>
              <w:pStyle w:val="TAL"/>
              <w:rPr>
                <w:rFonts w:cs="Arial"/>
                <w:szCs w:val="18"/>
              </w:rPr>
            </w:pPr>
          </w:p>
          <w:p w14:paraId="3C0F5B12"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25A857"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23B7F38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306B81E"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13D23F94"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3DDBAB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C51409E"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7C063B70"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10B736" w14:textId="77777777" w:rsidR="00122656" w:rsidRPr="00756C04" w:rsidRDefault="00122656" w:rsidP="0062678E">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2F515F32" w14:textId="77777777" w:rsidR="00122656" w:rsidRDefault="00122656" w:rsidP="0062678E">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5FBDCD11" w14:textId="77777777" w:rsidR="00122656" w:rsidRDefault="00122656" w:rsidP="0062678E">
            <w:pPr>
              <w:pStyle w:val="TAL"/>
              <w:rPr>
                <w:rFonts w:cs="Arial"/>
                <w:szCs w:val="18"/>
              </w:rPr>
            </w:pPr>
            <w:r>
              <w:rPr>
                <w:rFonts w:cs="Arial"/>
                <w:szCs w:val="18"/>
              </w:rPr>
              <w:t>Absence indicates that the UDSF's supported realms and storages are determined by the UDSF's consumer by other means such as local provisioning.</w:t>
            </w:r>
          </w:p>
          <w:p w14:paraId="0F70DF18" w14:textId="77777777" w:rsidR="00122656" w:rsidRDefault="00122656" w:rsidP="0062678E">
            <w:pPr>
              <w:pStyle w:val="TAL"/>
              <w:rPr>
                <w:rFonts w:cs="Arial"/>
                <w:szCs w:val="18"/>
              </w:rPr>
            </w:pPr>
          </w:p>
          <w:p w14:paraId="782B4DFE"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5C04E8"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5535070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E5B9412"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4A4C7265"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71CD704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158F043"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752B842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2336B2" w14:textId="77777777" w:rsidR="00122656" w:rsidRPr="00756C04" w:rsidRDefault="00122656" w:rsidP="0062678E">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5526" w:type="dxa"/>
            <w:tcBorders>
              <w:top w:val="single" w:sz="4" w:space="0" w:color="auto"/>
              <w:left w:val="single" w:sz="4" w:space="0" w:color="auto"/>
              <w:bottom w:val="single" w:sz="4" w:space="0" w:color="auto"/>
              <w:right w:val="single" w:sz="4" w:space="0" w:color="auto"/>
            </w:tcBorders>
          </w:tcPr>
          <w:p w14:paraId="5FF5F9A4" w14:textId="77777777" w:rsidR="00122656" w:rsidRDefault="00122656" w:rsidP="0062678E">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A770482" w14:textId="77777777" w:rsidR="00122656" w:rsidRDefault="00122656" w:rsidP="0062678E">
            <w:pPr>
              <w:pStyle w:val="TAL"/>
              <w:rPr>
                <w:rFonts w:cs="Arial"/>
                <w:szCs w:val="18"/>
              </w:rPr>
            </w:pPr>
          </w:p>
          <w:p w14:paraId="42F4D9B3" w14:textId="77777777" w:rsidR="00122656" w:rsidRDefault="00122656" w:rsidP="0062678E">
            <w:pPr>
              <w:pStyle w:val="TAL"/>
              <w:rPr>
                <w:rFonts w:cs="Arial"/>
                <w:szCs w:val="18"/>
              </w:rPr>
            </w:pPr>
          </w:p>
          <w:p w14:paraId="46508636"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39ABD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318167D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4C7960B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77F725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F52601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63D9FE2"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351709A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79D151" w14:textId="77777777" w:rsidR="00122656" w:rsidRPr="00756C04" w:rsidRDefault="00122656" w:rsidP="0062678E">
            <w:pPr>
              <w:pStyle w:val="TAL"/>
              <w:keepNext w:val="0"/>
              <w:rPr>
                <w:rFonts w:ascii="Courier New" w:hAnsi="Courier New"/>
              </w:rPr>
            </w:pPr>
            <w:proofErr w:type="spellStart"/>
            <w:r w:rsidRPr="008906FD">
              <w:rPr>
                <w:rFonts w:ascii="Courier New" w:hAnsi="Courier New" w:cs="Courier New"/>
                <w:lang w:eastAsia="zh-CN"/>
              </w:rPr>
              <w:t>seppPrefix</w:t>
            </w:r>
            <w:proofErr w:type="spellEnd"/>
          </w:p>
        </w:tc>
        <w:tc>
          <w:tcPr>
            <w:tcW w:w="5526" w:type="dxa"/>
            <w:tcBorders>
              <w:top w:val="single" w:sz="4" w:space="0" w:color="auto"/>
              <w:left w:val="single" w:sz="4" w:space="0" w:color="auto"/>
              <w:bottom w:val="single" w:sz="4" w:space="0" w:color="auto"/>
              <w:right w:val="single" w:sz="4" w:space="0" w:color="auto"/>
            </w:tcBorders>
          </w:tcPr>
          <w:p w14:paraId="595FE1B9" w14:textId="77777777" w:rsidR="00122656" w:rsidRDefault="00122656" w:rsidP="0062678E">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4E63531E" w14:textId="77777777" w:rsidR="00122656" w:rsidRDefault="00122656" w:rsidP="0062678E">
            <w:pPr>
              <w:pStyle w:val="TAL"/>
              <w:rPr>
                <w:rFonts w:cs="Arial"/>
                <w:szCs w:val="18"/>
              </w:rPr>
            </w:pPr>
          </w:p>
          <w:p w14:paraId="537888BA"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2237D0"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5C4042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4BDFFAA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A9E974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11E5FC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54C243C"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18AD019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DB4A07" w14:textId="77777777" w:rsidR="00122656" w:rsidRPr="00756C04" w:rsidRDefault="00122656" w:rsidP="0062678E">
            <w:pPr>
              <w:pStyle w:val="TAL"/>
              <w:keepNext w:val="0"/>
              <w:rPr>
                <w:rFonts w:ascii="Courier New" w:hAnsi="Courier New"/>
              </w:rPr>
            </w:pPr>
            <w:proofErr w:type="spellStart"/>
            <w:r w:rsidRPr="008906FD">
              <w:rPr>
                <w:rFonts w:ascii="Courier New" w:hAnsi="Courier New" w:cs="Courier New"/>
                <w:lang w:eastAsia="zh-CN"/>
              </w:rPr>
              <w:t>seppPorts</w:t>
            </w:r>
            <w:proofErr w:type="spellEnd"/>
          </w:p>
        </w:tc>
        <w:tc>
          <w:tcPr>
            <w:tcW w:w="5526" w:type="dxa"/>
            <w:tcBorders>
              <w:top w:val="single" w:sz="4" w:space="0" w:color="auto"/>
              <w:left w:val="single" w:sz="4" w:space="0" w:color="auto"/>
              <w:bottom w:val="single" w:sz="4" w:space="0" w:color="auto"/>
              <w:right w:val="single" w:sz="4" w:space="0" w:color="auto"/>
            </w:tcBorders>
          </w:tcPr>
          <w:p w14:paraId="2AB3C503" w14:textId="77777777" w:rsidR="00122656" w:rsidRDefault="00122656" w:rsidP="0062678E">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4D99CF18" w14:textId="77777777" w:rsidR="00122656" w:rsidRDefault="00122656" w:rsidP="0062678E">
            <w:pPr>
              <w:pStyle w:val="TAL"/>
              <w:rPr>
                <w:rFonts w:cs="Arial"/>
                <w:szCs w:val="18"/>
              </w:rPr>
            </w:pPr>
          </w:p>
          <w:p w14:paraId="20AA9EBE" w14:textId="77777777" w:rsidR="00122656" w:rsidRDefault="00122656" w:rsidP="0062678E">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4C989C64" w14:textId="77777777" w:rsidR="00122656" w:rsidRDefault="00122656" w:rsidP="0062678E">
            <w:pPr>
              <w:pStyle w:val="TAL"/>
            </w:pPr>
          </w:p>
          <w:p w14:paraId="15B4791B" w14:textId="77777777" w:rsidR="00122656" w:rsidRDefault="00122656" w:rsidP="0062678E">
            <w:pPr>
              <w:pStyle w:val="TAL"/>
              <w:rPr>
                <w:rFonts w:cs="Arial"/>
                <w:szCs w:val="18"/>
                <w:lang w:eastAsia="zh-CN"/>
              </w:rPr>
            </w:pPr>
            <w:r>
              <w:rPr>
                <w:rFonts w:cs="Arial"/>
                <w:szCs w:val="18"/>
                <w:lang w:eastAsia="zh-CN"/>
              </w:rPr>
              <w:t>The key of the map shall be "http" or "https".</w:t>
            </w:r>
          </w:p>
          <w:p w14:paraId="4796ACF1" w14:textId="77777777" w:rsidR="00122656" w:rsidRDefault="00122656" w:rsidP="0062678E">
            <w:pPr>
              <w:pStyle w:val="TAL"/>
              <w:rPr>
                <w:rFonts w:cs="Arial"/>
                <w:szCs w:val="18"/>
                <w:lang w:eastAsia="zh-CN"/>
              </w:rPr>
            </w:pPr>
            <w:r>
              <w:rPr>
                <w:rFonts w:cs="Arial"/>
                <w:szCs w:val="18"/>
                <w:lang w:eastAsia="zh-CN"/>
              </w:rPr>
              <w:t>The value shall indicate the port number for HTTP or HTTPS respectively.</w:t>
            </w:r>
          </w:p>
          <w:p w14:paraId="7A7572DD" w14:textId="77777777" w:rsidR="00122656" w:rsidRDefault="00122656" w:rsidP="0062678E">
            <w:pPr>
              <w:pStyle w:val="TAL"/>
              <w:rPr>
                <w:rFonts w:cs="Arial"/>
                <w:szCs w:val="18"/>
              </w:rPr>
            </w:pPr>
            <w:r>
              <w:rPr>
                <w:rFonts w:cs="Arial"/>
                <w:szCs w:val="18"/>
              </w:rPr>
              <w:t>Minimum: 0 Maximum: 65535</w:t>
            </w:r>
          </w:p>
          <w:p w14:paraId="06C475E9" w14:textId="77777777" w:rsidR="00122656" w:rsidRDefault="00122656" w:rsidP="0062678E">
            <w:pPr>
              <w:pStyle w:val="TAL"/>
              <w:rPr>
                <w:rFonts w:cs="Arial"/>
                <w:szCs w:val="18"/>
              </w:rPr>
            </w:pPr>
          </w:p>
          <w:p w14:paraId="39EC153B" w14:textId="77777777" w:rsidR="00122656" w:rsidRDefault="00122656" w:rsidP="0062678E">
            <w:pPr>
              <w:pStyle w:val="TAL"/>
              <w:rPr>
                <w:rFonts w:cs="Arial"/>
                <w:szCs w:val="18"/>
              </w:rPr>
            </w:pPr>
            <w:r w:rsidRPr="004970F8">
              <w:rPr>
                <w:rFonts w:cs="Arial"/>
                <w:szCs w:val="18"/>
              </w:rPr>
              <w:t>AllowedValues: N/A</w:t>
            </w:r>
          </w:p>
          <w:p w14:paraId="30F74B01"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A0545A6"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574DB47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B10234C"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1527090E"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5932DE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A542219"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32E1E62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23800F" w14:textId="77777777" w:rsidR="00122656" w:rsidRPr="00756C04" w:rsidRDefault="00122656" w:rsidP="0062678E">
            <w:pPr>
              <w:pStyle w:val="TAL"/>
              <w:keepNext w:val="0"/>
              <w:rPr>
                <w:rFonts w:ascii="Courier New" w:hAnsi="Courier New"/>
              </w:rPr>
            </w:pPr>
            <w:proofErr w:type="spellStart"/>
            <w:r w:rsidRPr="008906FD">
              <w:rPr>
                <w:rFonts w:ascii="Courier New" w:hAnsi="Courier New" w:cs="Courier New"/>
                <w:lang w:eastAsia="zh-CN"/>
              </w:rPr>
              <w:t>remotePlmnList</w:t>
            </w:r>
            <w:proofErr w:type="spellEnd"/>
          </w:p>
        </w:tc>
        <w:tc>
          <w:tcPr>
            <w:tcW w:w="5526" w:type="dxa"/>
            <w:tcBorders>
              <w:top w:val="single" w:sz="4" w:space="0" w:color="auto"/>
              <w:left w:val="single" w:sz="4" w:space="0" w:color="auto"/>
              <w:bottom w:val="single" w:sz="4" w:space="0" w:color="auto"/>
              <w:right w:val="single" w:sz="4" w:space="0" w:color="auto"/>
            </w:tcBorders>
          </w:tcPr>
          <w:p w14:paraId="2CF496BE" w14:textId="77777777" w:rsidR="00122656" w:rsidRDefault="00122656" w:rsidP="0062678E">
            <w:pPr>
              <w:pStyle w:val="TAL"/>
              <w:rPr>
                <w:rFonts w:cs="Arial"/>
                <w:szCs w:val="18"/>
              </w:rPr>
            </w:pPr>
            <w:r>
              <w:rPr>
                <w:rFonts w:cs="Arial"/>
                <w:szCs w:val="18"/>
              </w:rPr>
              <w:t>It represents a list of remote PLMNs reachable through the SEPP.</w:t>
            </w:r>
          </w:p>
          <w:p w14:paraId="3E47C1F4" w14:textId="77777777" w:rsidR="00122656" w:rsidRDefault="00122656" w:rsidP="0062678E">
            <w:pPr>
              <w:pStyle w:val="TAL"/>
              <w:rPr>
                <w:rFonts w:cs="Arial"/>
                <w:szCs w:val="18"/>
              </w:rPr>
            </w:pPr>
            <w:r>
              <w:rPr>
                <w:rFonts w:cs="Arial"/>
                <w:szCs w:val="18"/>
              </w:rPr>
              <w:t>The absence of this attribute indicates that any PLMN is reachable through the SEPP.</w:t>
            </w:r>
          </w:p>
          <w:p w14:paraId="61E879B1" w14:textId="77777777" w:rsidR="00122656" w:rsidRDefault="00122656" w:rsidP="0062678E">
            <w:pPr>
              <w:pStyle w:val="TAL"/>
              <w:rPr>
                <w:rFonts w:cs="Arial"/>
                <w:szCs w:val="18"/>
              </w:rPr>
            </w:pPr>
          </w:p>
          <w:p w14:paraId="2E916327"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959F92" w14:textId="77777777" w:rsidR="00122656" w:rsidRDefault="00122656" w:rsidP="0062678E">
            <w:pPr>
              <w:keepLines/>
              <w:spacing w:after="0"/>
              <w:rPr>
                <w:rFonts w:ascii="Arial" w:hAnsi="Arial" w:cs="Arial"/>
                <w:sz w:val="18"/>
                <w:szCs w:val="18"/>
              </w:rPr>
            </w:pPr>
            <w:r>
              <w:rPr>
                <w:rFonts w:ascii="Arial" w:hAnsi="Arial" w:cs="Arial"/>
                <w:sz w:val="18"/>
                <w:szCs w:val="18"/>
              </w:rPr>
              <w:t>type: PlmnId</w:t>
            </w:r>
          </w:p>
          <w:p w14:paraId="791753B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EF29B39"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0C399F2B"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99BF6B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F545F8A"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0070607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4863A1" w14:textId="77777777" w:rsidR="00122656" w:rsidRPr="00756C04" w:rsidRDefault="00122656" w:rsidP="0062678E">
            <w:pPr>
              <w:pStyle w:val="TAL"/>
              <w:keepNext w:val="0"/>
              <w:rPr>
                <w:rFonts w:ascii="Courier New" w:hAnsi="Courier New"/>
              </w:rPr>
            </w:pPr>
            <w:proofErr w:type="spellStart"/>
            <w:r w:rsidRPr="008906FD">
              <w:rPr>
                <w:rFonts w:ascii="Courier New" w:hAnsi="Courier New" w:cs="Courier New"/>
                <w:lang w:eastAsia="zh-CN"/>
              </w:rPr>
              <w:t>remoteSnpnList</w:t>
            </w:r>
            <w:proofErr w:type="spellEnd"/>
          </w:p>
        </w:tc>
        <w:tc>
          <w:tcPr>
            <w:tcW w:w="5526" w:type="dxa"/>
            <w:tcBorders>
              <w:top w:val="single" w:sz="4" w:space="0" w:color="auto"/>
              <w:left w:val="single" w:sz="4" w:space="0" w:color="auto"/>
              <w:bottom w:val="single" w:sz="4" w:space="0" w:color="auto"/>
              <w:right w:val="single" w:sz="4" w:space="0" w:color="auto"/>
            </w:tcBorders>
          </w:tcPr>
          <w:p w14:paraId="3722E710" w14:textId="77777777" w:rsidR="00122656" w:rsidRDefault="00122656" w:rsidP="0062678E">
            <w:pPr>
              <w:pStyle w:val="TAL"/>
              <w:rPr>
                <w:rFonts w:cs="Arial"/>
                <w:szCs w:val="18"/>
              </w:rPr>
            </w:pPr>
            <w:r>
              <w:rPr>
                <w:rFonts w:cs="Arial"/>
                <w:szCs w:val="18"/>
              </w:rPr>
              <w:t>This attributes represents list of remote SNPNs reachable through the SEPP.</w:t>
            </w:r>
          </w:p>
          <w:p w14:paraId="510726E8" w14:textId="77777777" w:rsidR="00122656" w:rsidRDefault="00122656" w:rsidP="0062678E">
            <w:pPr>
              <w:pStyle w:val="TAL"/>
              <w:rPr>
                <w:rFonts w:cs="Arial"/>
                <w:szCs w:val="18"/>
              </w:rPr>
            </w:pPr>
            <w:r>
              <w:rPr>
                <w:rFonts w:cs="Arial"/>
                <w:szCs w:val="18"/>
              </w:rPr>
              <w:t>The absence of this attribute indicates that no SNPN is reachable through the SEPP.</w:t>
            </w:r>
          </w:p>
          <w:p w14:paraId="1A6C60CF" w14:textId="77777777" w:rsidR="00122656" w:rsidRDefault="00122656" w:rsidP="0062678E">
            <w:pPr>
              <w:pStyle w:val="TAL"/>
              <w:rPr>
                <w:rFonts w:cs="Arial"/>
                <w:szCs w:val="18"/>
              </w:rPr>
            </w:pPr>
          </w:p>
          <w:p w14:paraId="4ACAA676"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60DEB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2E4D419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4DA0449"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1AE35AD5"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F206FF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739D90"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6104CF8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30EC06" w14:textId="77777777" w:rsidR="00122656" w:rsidRPr="00756C04" w:rsidRDefault="00122656" w:rsidP="0062678E">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59DB90A0" w14:textId="77777777" w:rsidR="00122656" w:rsidRDefault="00122656" w:rsidP="0062678E">
            <w:pPr>
              <w:pStyle w:val="TAL"/>
              <w:rPr>
                <w:rFonts w:cs="Arial"/>
                <w:szCs w:val="18"/>
              </w:rPr>
            </w:pPr>
            <w:r>
              <w:rPr>
                <w:rFonts w:cs="Arial"/>
                <w:szCs w:val="18"/>
              </w:rPr>
              <w:t>This attributes represents SCP domain specific information</w:t>
            </w:r>
            <w:r w:rsidRPr="00CB04C6">
              <w:t xml:space="preserve"> of the SCP that differs from the common information in </w:t>
            </w:r>
            <w:proofErr w:type="spellStart"/>
            <w:r w:rsidRPr="00CB04C6">
              <w:t>NFProfile</w:t>
            </w:r>
            <w:proofErr w:type="spellEnd"/>
            <w:r w:rsidRPr="00CB04C6">
              <w:t xml:space="preserve"> data type</w:t>
            </w:r>
            <w:r>
              <w:rPr>
                <w:rFonts w:cs="Arial"/>
                <w:szCs w:val="18"/>
              </w:rPr>
              <w:t xml:space="preserve">. The key of the map shall be the string identifying an SCP domain. </w:t>
            </w:r>
          </w:p>
          <w:p w14:paraId="57482576" w14:textId="77777777" w:rsidR="00122656" w:rsidRDefault="00122656" w:rsidP="0062678E">
            <w:pPr>
              <w:pStyle w:val="TAL"/>
              <w:rPr>
                <w:rFonts w:cs="Arial"/>
                <w:szCs w:val="18"/>
              </w:rPr>
            </w:pPr>
          </w:p>
          <w:p w14:paraId="05D209D2" w14:textId="77777777" w:rsidR="00122656" w:rsidRDefault="00122656" w:rsidP="0062678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5CF6A9E" w14:textId="77777777" w:rsidR="00122656" w:rsidRPr="002A1C02" w:rsidRDefault="00122656" w:rsidP="0062678E">
            <w:pPr>
              <w:pStyle w:val="TAL"/>
              <w:rPr>
                <w:rFonts w:cs="Arial"/>
                <w:szCs w:val="18"/>
                <w:lang w:eastAsia="zh-CN"/>
              </w:rPr>
            </w:pPr>
            <w:r w:rsidRPr="002A1C02">
              <w:t xml:space="preserve">type: </w:t>
            </w:r>
            <w:proofErr w:type="spellStart"/>
            <w:r>
              <w:t>ScpDomainInfo</w:t>
            </w:r>
            <w:proofErr w:type="spellEnd"/>
          </w:p>
          <w:p w14:paraId="613A2B7A" w14:textId="77777777" w:rsidR="00122656" w:rsidRPr="002A1C02" w:rsidRDefault="00122656" w:rsidP="0062678E">
            <w:pPr>
              <w:pStyle w:val="TAL"/>
              <w:rPr>
                <w:lang w:eastAsia="zh-CN"/>
              </w:rPr>
            </w:pPr>
            <w:r w:rsidRPr="002A1C02">
              <w:t>multiplicity: 1..*</w:t>
            </w:r>
          </w:p>
          <w:p w14:paraId="0FA2DFBC" w14:textId="77777777" w:rsidR="00122656" w:rsidRPr="001E0DCD" w:rsidRDefault="00122656" w:rsidP="0062678E">
            <w:pPr>
              <w:pStyle w:val="TAL"/>
            </w:pPr>
            <w:r w:rsidRPr="001E0DCD">
              <w:t xml:space="preserve">isOrdered: </w:t>
            </w:r>
            <w:r>
              <w:t>False</w:t>
            </w:r>
          </w:p>
          <w:p w14:paraId="766DDECC" w14:textId="77777777" w:rsidR="00122656" w:rsidRPr="001E0DCD" w:rsidRDefault="00122656" w:rsidP="0062678E">
            <w:pPr>
              <w:pStyle w:val="TAL"/>
            </w:pPr>
            <w:r w:rsidRPr="001E0DCD">
              <w:t xml:space="preserve">isUnique: </w:t>
            </w:r>
            <w:r>
              <w:t>True</w:t>
            </w:r>
          </w:p>
          <w:p w14:paraId="70093E74" w14:textId="77777777" w:rsidR="00122656" w:rsidRPr="00EB5968" w:rsidRDefault="00122656" w:rsidP="0062678E">
            <w:pPr>
              <w:pStyle w:val="TAL"/>
            </w:pPr>
            <w:r w:rsidRPr="00EB5968">
              <w:t>defaultValue: None</w:t>
            </w:r>
          </w:p>
          <w:p w14:paraId="2DADDC35" w14:textId="77777777" w:rsidR="00122656" w:rsidRPr="00E2198D" w:rsidRDefault="00122656" w:rsidP="0062678E">
            <w:pPr>
              <w:pStyle w:val="TAL"/>
            </w:pPr>
            <w:r w:rsidRPr="00E2198D">
              <w:t>allowedValues: N/A</w:t>
            </w:r>
          </w:p>
          <w:p w14:paraId="01E59EAC" w14:textId="77777777" w:rsidR="00122656" w:rsidRDefault="00122656" w:rsidP="0062678E">
            <w:pPr>
              <w:keepLines/>
              <w:spacing w:after="0"/>
              <w:rPr>
                <w:rFonts w:ascii="Arial" w:hAnsi="Arial" w:cs="Arial"/>
                <w:sz w:val="18"/>
                <w:szCs w:val="18"/>
              </w:rPr>
            </w:pPr>
            <w:r w:rsidRPr="00861C6C">
              <w:t>isNullable: False</w:t>
            </w:r>
          </w:p>
        </w:tc>
      </w:tr>
      <w:tr w:rsidR="00122656" w14:paraId="5826223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9B2E5E" w14:textId="77777777" w:rsidR="00122656" w:rsidRPr="00756C04" w:rsidRDefault="00122656" w:rsidP="0062678E">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5526" w:type="dxa"/>
            <w:tcBorders>
              <w:top w:val="single" w:sz="4" w:space="0" w:color="auto"/>
              <w:left w:val="single" w:sz="4" w:space="0" w:color="auto"/>
              <w:bottom w:val="single" w:sz="4" w:space="0" w:color="auto"/>
              <w:right w:val="single" w:sz="4" w:space="0" w:color="auto"/>
            </w:tcBorders>
          </w:tcPr>
          <w:p w14:paraId="2C4E83F9" w14:textId="77777777" w:rsidR="00122656" w:rsidRDefault="00122656" w:rsidP="0062678E">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5B29A74B" w14:textId="77777777" w:rsidR="00122656" w:rsidRDefault="00122656" w:rsidP="0062678E">
            <w:pPr>
              <w:pStyle w:val="TAL"/>
              <w:rPr>
                <w:rFonts w:cs="Arial"/>
                <w:szCs w:val="18"/>
              </w:rPr>
            </w:pPr>
          </w:p>
          <w:p w14:paraId="6803DF28" w14:textId="77777777" w:rsidR="00122656" w:rsidRDefault="00122656" w:rsidP="0062678E">
            <w:pPr>
              <w:pStyle w:val="TAL"/>
              <w:rPr>
                <w:rFonts w:cs="Arial"/>
                <w:szCs w:val="18"/>
              </w:rPr>
            </w:pPr>
          </w:p>
          <w:p w14:paraId="7794E57C" w14:textId="77777777" w:rsidR="00122656" w:rsidRDefault="00122656" w:rsidP="0062678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634ABBA" w14:textId="77777777" w:rsidR="00122656" w:rsidRPr="00D52704" w:rsidRDefault="00122656" w:rsidP="0062678E">
            <w:pPr>
              <w:pStyle w:val="TAL"/>
              <w:rPr>
                <w:rFonts w:cs="Arial"/>
                <w:szCs w:val="18"/>
                <w:lang w:eastAsia="zh-CN"/>
              </w:rPr>
            </w:pPr>
            <w:r w:rsidRPr="002A1C02">
              <w:t>type: String</w:t>
            </w:r>
          </w:p>
          <w:p w14:paraId="4DACC4C7" w14:textId="77777777" w:rsidR="00122656" w:rsidRDefault="00122656" w:rsidP="0062678E">
            <w:pPr>
              <w:pStyle w:val="TAL"/>
            </w:pPr>
            <w:r>
              <w:t>multiplicity: 0..1</w:t>
            </w:r>
          </w:p>
          <w:p w14:paraId="7805E7B2" w14:textId="77777777" w:rsidR="00122656" w:rsidRDefault="00122656" w:rsidP="0062678E">
            <w:pPr>
              <w:pStyle w:val="TAL"/>
            </w:pPr>
            <w:r>
              <w:t>Ordered: N/A</w:t>
            </w:r>
          </w:p>
          <w:p w14:paraId="15969CF7" w14:textId="77777777" w:rsidR="00122656" w:rsidRDefault="00122656" w:rsidP="0062678E">
            <w:pPr>
              <w:pStyle w:val="TAL"/>
            </w:pPr>
            <w:r>
              <w:t>isUnique: N/A</w:t>
            </w:r>
          </w:p>
          <w:p w14:paraId="4E10689A" w14:textId="77777777" w:rsidR="00122656" w:rsidRDefault="00122656" w:rsidP="0062678E">
            <w:pPr>
              <w:pStyle w:val="TAL"/>
            </w:pPr>
            <w:r>
              <w:t>defaultValue: None</w:t>
            </w:r>
          </w:p>
          <w:p w14:paraId="6689B09D" w14:textId="77777777" w:rsidR="00122656" w:rsidRDefault="00122656" w:rsidP="0062678E">
            <w:pPr>
              <w:pStyle w:val="TAL"/>
            </w:pPr>
            <w:r>
              <w:t>allowedValues: N/A</w:t>
            </w:r>
          </w:p>
          <w:p w14:paraId="4B495A9D" w14:textId="77777777" w:rsidR="00122656" w:rsidRDefault="00122656" w:rsidP="0062678E">
            <w:pPr>
              <w:keepLines/>
              <w:spacing w:after="0"/>
              <w:rPr>
                <w:rFonts w:ascii="Arial" w:hAnsi="Arial" w:cs="Arial"/>
                <w:sz w:val="18"/>
                <w:szCs w:val="18"/>
              </w:rPr>
            </w:pPr>
            <w:r>
              <w:t>isNullable: False</w:t>
            </w:r>
          </w:p>
        </w:tc>
      </w:tr>
      <w:tr w:rsidR="00122656" w14:paraId="4A534CA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FC3289" w14:textId="77777777" w:rsidR="00122656" w:rsidRPr="00756C04" w:rsidRDefault="00122656" w:rsidP="0062678E">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5526" w:type="dxa"/>
            <w:tcBorders>
              <w:top w:val="single" w:sz="4" w:space="0" w:color="auto"/>
              <w:left w:val="single" w:sz="4" w:space="0" w:color="auto"/>
              <w:bottom w:val="single" w:sz="4" w:space="0" w:color="auto"/>
              <w:right w:val="single" w:sz="4" w:space="0" w:color="auto"/>
            </w:tcBorders>
          </w:tcPr>
          <w:p w14:paraId="6B2B8A55" w14:textId="77777777" w:rsidR="00122656" w:rsidRPr="00FB2FE7" w:rsidRDefault="00122656" w:rsidP="0062678E">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0066D38C" w14:textId="77777777" w:rsidR="00122656" w:rsidRPr="004571AA" w:rsidRDefault="00122656" w:rsidP="0062678E">
            <w:pPr>
              <w:pStyle w:val="TAL"/>
              <w:rPr>
                <w:rFonts w:cs="Arial"/>
                <w:szCs w:val="18"/>
              </w:rPr>
            </w:pPr>
          </w:p>
          <w:p w14:paraId="03CE4E4C" w14:textId="77777777" w:rsidR="00122656" w:rsidRPr="002A1C02" w:rsidRDefault="00122656" w:rsidP="0062678E">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1C9E6213" w14:textId="77777777" w:rsidR="00122656" w:rsidRPr="001E0DCD" w:rsidRDefault="00122656" w:rsidP="0062678E">
            <w:pPr>
              <w:pStyle w:val="TAL"/>
              <w:rPr>
                <w:rFonts w:cs="Arial"/>
                <w:szCs w:val="18"/>
                <w:lang w:eastAsia="zh-CN"/>
              </w:rPr>
            </w:pPr>
          </w:p>
          <w:p w14:paraId="0325380D" w14:textId="77777777" w:rsidR="00122656" w:rsidRDefault="00122656" w:rsidP="0062678E">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5E40069" w14:textId="77777777" w:rsidR="00122656" w:rsidRPr="002A1C02" w:rsidRDefault="00122656" w:rsidP="0062678E">
            <w:pPr>
              <w:pStyle w:val="TAL"/>
              <w:rPr>
                <w:rFonts w:cs="Arial"/>
                <w:szCs w:val="18"/>
                <w:lang w:eastAsia="zh-CN"/>
              </w:rPr>
            </w:pPr>
            <w:r w:rsidRPr="002A1C02">
              <w:t>type: Integer</w:t>
            </w:r>
          </w:p>
          <w:p w14:paraId="56F08863" w14:textId="77777777" w:rsidR="00122656" w:rsidRPr="002A1C02" w:rsidRDefault="00122656" w:rsidP="0062678E">
            <w:pPr>
              <w:pStyle w:val="TAL"/>
              <w:rPr>
                <w:lang w:eastAsia="zh-CN"/>
              </w:rPr>
            </w:pPr>
            <w:r w:rsidRPr="002A1C02">
              <w:t>multiplicity: 1..*</w:t>
            </w:r>
          </w:p>
          <w:p w14:paraId="64AD14A8" w14:textId="77777777" w:rsidR="00122656" w:rsidRPr="001E0DCD" w:rsidRDefault="00122656" w:rsidP="0062678E">
            <w:pPr>
              <w:pStyle w:val="TAL"/>
            </w:pPr>
            <w:r w:rsidRPr="001E0DCD">
              <w:t>isOrdered: N/A</w:t>
            </w:r>
          </w:p>
          <w:p w14:paraId="5EFE50F0" w14:textId="77777777" w:rsidR="00122656" w:rsidRPr="001E0DCD" w:rsidRDefault="00122656" w:rsidP="0062678E">
            <w:pPr>
              <w:pStyle w:val="TAL"/>
            </w:pPr>
            <w:r w:rsidRPr="001E0DCD">
              <w:t>isUnique: N/A</w:t>
            </w:r>
          </w:p>
          <w:p w14:paraId="5D73F435" w14:textId="77777777" w:rsidR="00122656" w:rsidRPr="00EB5968" w:rsidRDefault="00122656" w:rsidP="0062678E">
            <w:pPr>
              <w:pStyle w:val="TAL"/>
            </w:pPr>
            <w:r w:rsidRPr="00EB5968">
              <w:t>defaultValue: None</w:t>
            </w:r>
          </w:p>
          <w:p w14:paraId="446C7A1C" w14:textId="77777777" w:rsidR="00122656" w:rsidRPr="00E2198D" w:rsidRDefault="00122656" w:rsidP="0062678E">
            <w:pPr>
              <w:pStyle w:val="TAL"/>
            </w:pPr>
            <w:r w:rsidRPr="00E2198D">
              <w:t>allowedValues: N/A</w:t>
            </w:r>
          </w:p>
          <w:p w14:paraId="10954A62" w14:textId="77777777" w:rsidR="00122656" w:rsidRDefault="00122656" w:rsidP="0062678E">
            <w:pPr>
              <w:keepLines/>
              <w:spacing w:after="0"/>
              <w:rPr>
                <w:rFonts w:ascii="Arial" w:hAnsi="Arial" w:cs="Arial"/>
                <w:sz w:val="18"/>
                <w:szCs w:val="18"/>
              </w:rPr>
            </w:pPr>
            <w:r w:rsidRPr="00861C6C">
              <w:t>isNullable: False</w:t>
            </w:r>
          </w:p>
        </w:tc>
      </w:tr>
      <w:tr w:rsidR="00122656" w14:paraId="213498A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B034DF" w14:textId="77777777" w:rsidR="00122656" w:rsidRPr="00756C04" w:rsidRDefault="00122656" w:rsidP="0062678E">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1AE95489" w14:textId="77777777" w:rsidR="00122656" w:rsidRPr="00052BD0" w:rsidRDefault="00122656" w:rsidP="0062678E">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045CD9A0" w14:textId="77777777" w:rsidR="00122656" w:rsidRPr="00052BD0" w:rsidRDefault="00122656" w:rsidP="0062678E">
            <w:pPr>
              <w:pStyle w:val="TAL"/>
              <w:rPr>
                <w:rFonts w:cs="Arial"/>
                <w:szCs w:val="18"/>
              </w:rPr>
            </w:pPr>
          </w:p>
          <w:p w14:paraId="79157808" w14:textId="77777777" w:rsidR="00122656" w:rsidRDefault="00122656" w:rsidP="0062678E">
            <w:pPr>
              <w:pStyle w:val="TAL"/>
              <w:rPr>
                <w:rFonts w:cs="Arial"/>
                <w:szCs w:val="18"/>
              </w:rPr>
            </w:pPr>
            <w:r w:rsidRPr="00052BD0">
              <w:rPr>
                <w:rFonts w:cs="Arial"/>
                <w:szCs w:val="18"/>
              </w:rPr>
              <w:t>Absence of this IE indicates the SCP can reach any address domain names in the SCP domain(s) it belongs to.</w:t>
            </w:r>
          </w:p>
          <w:p w14:paraId="47AAD1DA" w14:textId="77777777" w:rsidR="00122656" w:rsidRDefault="00122656" w:rsidP="0062678E">
            <w:pPr>
              <w:pStyle w:val="TAL"/>
              <w:rPr>
                <w:rFonts w:cs="Arial"/>
                <w:szCs w:val="18"/>
              </w:rPr>
            </w:pPr>
          </w:p>
          <w:p w14:paraId="7F417747" w14:textId="77777777" w:rsidR="00122656" w:rsidRDefault="00122656" w:rsidP="0062678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89CBE4" w14:textId="77777777" w:rsidR="00122656" w:rsidRPr="002A1C02" w:rsidRDefault="00122656" w:rsidP="0062678E">
            <w:pPr>
              <w:pStyle w:val="TAL"/>
              <w:rPr>
                <w:rFonts w:cs="Arial"/>
                <w:szCs w:val="18"/>
                <w:lang w:eastAsia="zh-CN"/>
              </w:rPr>
            </w:pPr>
            <w:r w:rsidRPr="002A1C02">
              <w:t>type: String</w:t>
            </w:r>
          </w:p>
          <w:p w14:paraId="7A5FAF49" w14:textId="77777777" w:rsidR="00122656" w:rsidRPr="002A1C02" w:rsidRDefault="00122656" w:rsidP="0062678E">
            <w:pPr>
              <w:pStyle w:val="TAL"/>
              <w:rPr>
                <w:lang w:eastAsia="zh-CN"/>
              </w:rPr>
            </w:pPr>
            <w:r w:rsidRPr="002A1C02">
              <w:t xml:space="preserve">multiplicity: 1..* </w:t>
            </w:r>
          </w:p>
          <w:p w14:paraId="43D46BF8" w14:textId="77777777" w:rsidR="00122656" w:rsidRPr="001E0DCD" w:rsidRDefault="00122656" w:rsidP="0062678E">
            <w:pPr>
              <w:pStyle w:val="TAL"/>
            </w:pPr>
            <w:r w:rsidRPr="001E0DCD">
              <w:t>isOrdered: N/A</w:t>
            </w:r>
          </w:p>
          <w:p w14:paraId="473EEB06" w14:textId="77777777" w:rsidR="00122656" w:rsidRPr="001E0DCD" w:rsidRDefault="00122656" w:rsidP="0062678E">
            <w:pPr>
              <w:pStyle w:val="TAL"/>
            </w:pPr>
            <w:r w:rsidRPr="001E0DCD">
              <w:t>isUnique: N/A</w:t>
            </w:r>
          </w:p>
          <w:p w14:paraId="53CB2E87" w14:textId="77777777" w:rsidR="00122656" w:rsidRPr="00EB5968" w:rsidRDefault="00122656" w:rsidP="0062678E">
            <w:pPr>
              <w:pStyle w:val="TAL"/>
            </w:pPr>
            <w:r w:rsidRPr="00EB5968">
              <w:t>defaultValue: None</w:t>
            </w:r>
          </w:p>
          <w:p w14:paraId="34C4D9B8" w14:textId="77777777" w:rsidR="00122656" w:rsidRPr="00E2198D" w:rsidRDefault="00122656" w:rsidP="0062678E">
            <w:pPr>
              <w:pStyle w:val="TAL"/>
            </w:pPr>
            <w:r w:rsidRPr="00E2198D">
              <w:t>allowedValues: N/A</w:t>
            </w:r>
          </w:p>
          <w:p w14:paraId="7EE1382A" w14:textId="77777777" w:rsidR="00122656" w:rsidRDefault="00122656" w:rsidP="0062678E">
            <w:pPr>
              <w:keepLines/>
              <w:spacing w:after="0"/>
              <w:rPr>
                <w:rFonts w:ascii="Arial" w:hAnsi="Arial" w:cs="Arial"/>
                <w:sz w:val="18"/>
                <w:szCs w:val="18"/>
              </w:rPr>
            </w:pPr>
            <w:r w:rsidRPr="00861C6C">
              <w:t>isNullable: False</w:t>
            </w:r>
          </w:p>
        </w:tc>
      </w:tr>
      <w:tr w:rsidR="00122656" w14:paraId="612A27E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D1CA3C" w14:textId="77777777" w:rsidR="00122656" w:rsidRPr="00756C04" w:rsidRDefault="00122656" w:rsidP="006267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5526" w:type="dxa"/>
            <w:tcBorders>
              <w:top w:val="single" w:sz="4" w:space="0" w:color="auto"/>
              <w:left w:val="single" w:sz="4" w:space="0" w:color="auto"/>
              <w:bottom w:val="single" w:sz="4" w:space="0" w:color="auto"/>
              <w:right w:val="single" w:sz="4" w:space="0" w:color="auto"/>
            </w:tcBorders>
          </w:tcPr>
          <w:p w14:paraId="00485224" w14:textId="77777777" w:rsidR="00122656" w:rsidRPr="002606A5" w:rsidRDefault="00122656" w:rsidP="0062678E">
            <w:pPr>
              <w:pStyle w:val="TAL"/>
            </w:pPr>
            <w:r>
              <w:rPr>
                <w:rFonts w:cs="Arial"/>
                <w:szCs w:val="18"/>
              </w:rPr>
              <w:t>This attributes represents l</w:t>
            </w:r>
            <w:r w:rsidRPr="002606A5">
              <w:t>ist of IPv4 addresses reachable through the SCP.</w:t>
            </w:r>
          </w:p>
          <w:p w14:paraId="7183E9BF" w14:textId="77777777" w:rsidR="00122656" w:rsidRPr="002606A5" w:rsidRDefault="00122656" w:rsidP="0062678E">
            <w:pPr>
              <w:pStyle w:val="TAL"/>
            </w:pPr>
          </w:p>
          <w:p w14:paraId="6CAB26D7" w14:textId="77777777" w:rsidR="00122656" w:rsidRPr="002606A5" w:rsidRDefault="00122656" w:rsidP="0062678E">
            <w:pPr>
              <w:pStyle w:val="TAL"/>
            </w:pPr>
            <w:r w:rsidRPr="002606A5">
              <w:t>This IE may be present if IPv4 addresses are reachable via the SCP.</w:t>
            </w:r>
          </w:p>
          <w:p w14:paraId="7CFE0841" w14:textId="77777777" w:rsidR="00122656" w:rsidRPr="002606A5" w:rsidRDefault="00122656" w:rsidP="0062678E">
            <w:pPr>
              <w:pStyle w:val="TAL"/>
            </w:pPr>
          </w:p>
          <w:p w14:paraId="388F9316" w14:textId="77777777" w:rsidR="00122656" w:rsidRDefault="00122656" w:rsidP="0062678E">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70A7500" w14:textId="77777777" w:rsidR="00122656" w:rsidRPr="002A1C02" w:rsidRDefault="00122656" w:rsidP="0062678E">
            <w:pPr>
              <w:pStyle w:val="TAL"/>
            </w:pPr>
            <w:r w:rsidRPr="002A1C02">
              <w:t xml:space="preserve">type: </w:t>
            </w:r>
            <w:r w:rsidRPr="00083D19">
              <w:t>Ipv4Addr</w:t>
            </w:r>
          </w:p>
          <w:p w14:paraId="6737822D" w14:textId="77777777" w:rsidR="00122656" w:rsidRPr="00EB5968" w:rsidRDefault="00122656" w:rsidP="0062678E">
            <w:pPr>
              <w:pStyle w:val="TAL"/>
            </w:pPr>
            <w:r w:rsidRPr="00EB5968">
              <w:t>multiplicity: 1.. *</w:t>
            </w:r>
          </w:p>
          <w:p w14:paraId="5789D7E1" w14:textId="77777777" w:rsidR="00122656" w:rsidRPr="00E2198D" w:rsidRDefault="00122656" w:rsidP="0062678E">
            <w:pPr>
              <w:pStyle w:val="TAL"/>
            </w:pPr>
            <w:r w:rsidRPr="00E2198D">
              <w:t xml:space="preserve">isOrdered: </w:t>
            </w:r>
            <w:r w:rsidRPr="004037B3">
              <w:t>False</w:t>
            </w:r>
          </w:p>
          <w:p w14:paraId="5E2BC347" w14:textId="77777777" w:rsidR="00122656" w:rsidRPr="00264099" w:rsidRDefault="00122656" w:rsidP="0062678E">
            <w:pPr>
              <w:pStyle w:val="TAL"/>
            </w:pPr>
            <w:r w:rsidRPr="00264099">
              <w:t xml:space="preserve">isUnique: </w:t>
            </w:r>
            <w:r w:rsidRPr="004037B3">
              <w:t>True</w:t>
            </w:r>
          </w:p>
          <w:p w14:paraId="4FEF7440" w14:textId="77777777" w:rsidR="00122656" w:rsidRPr="00133008" w:rsidRDefault="00122656" w:rsidP="0062678E">
            <w:pPr>
              <w:pStyle w:val="TAL"/>
            </w:pPr>
            <w:r w:rsidRPr="00133008">
              <w:t>defaultValue: None</w:t>
            </w:r>
          </w:p>
          <w:p w14:paraId="304BA5F3" w14:textId="77777777" w:rsidR="00122656" w:rsidRDefault="00122656" w:rsidP="0062678E">
            <w:pPr>
              <w:keepLines/>
              <w:spacing w:after="0"/>
              <w:rPr>
                <w:rFonts w:ascii="Arial" w:hAnsi="Arial" w:cs="Arial"/>
                <w:sz w:val="18"/>
                <w:szCs w:val="18"/>
              </w:rPr>
            </w:pPr>
            <w:r w:rsidRPr="00123371">
              <w:t>isNullable: False</w:t>
            </w:r>
          </w:p>
        </w:tc>
      </w:tr>
      <w:tr w:rsidR="00122656" w14:paraId="0B01E53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4AA855" w14:textId="77777777" w:rsidR="00122656" w:rsidRPr="00756C04" w:rsidRDefault="00122656" w:rsidP="006267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5526" w:type="dxa"/>
            <w:tcBorders>
              <w:top w:val="single" w:sz="4" w:space="0" w:color="auto"/>
              <w:left w:val="single" w:sz="4" w:space="0" w:color="auto"/>
              <w:bottom w:val="single" w:sz="4" w:space="0" w:color="auto"/>
              <w:right w:val="single" w:sz="4" w:space="0" w:color="auto"/>
            </w:tcBorders>
          </w:tcPr>
          <w:p w14:paraId="30289AAC" w14:textId="77777777" w:rsidR="00122656" w:rsidRPr="002606A5" w:rsidRDefault="00122656" w:rsidP="0062678E">
            <w:pPr>
              <w:pStyle w:val="TAL"/>
            </w:pPr>
            <w:r w:rsidRPr="002606A5">
              <w:t>List of IPv6 prefixes reachable through the SCP.</w:t>
            </w:r>
          </w:p>
          <w:p w14:paraId="20C29180" w14:textId="77777777" w:rsidR="00122656" w:rsidRPr="002606A5" w:rsidRDefault="00122656" w:rsidP="0062678E">
            <w:pPr>
              <w:pStyle w:val="TAL"/>
            </w:pPr>
          </w:p>
          <w:p w14:paraId="6354AD3F" w14:textId="77777777" w:rsidR="00122656" w:rsidRPr="002606A5" w:rsidRDefault="00122656" w:rsidP="0062678E">
            <w:pPr>
              <w:pStyle w:val="TAL"/>
            </w:pPr>
            <w:r w:rsidRPr="002606A5">
              <w:t>This IE may be present if IPv6 addresses are reachable via the SCP.</w:t>
            </w:r>
          </w:p>
          <w:p w14:paraId="42872A3F" w14:textId="77777777" w:rsidR="00122656" w:rsidRPr="002606A5" w:rsidRDefault="00122656" w:rsidP="0062678E">
            <w:pPr>
              <w:pStyle w:val="TAL"/>
            </w:pPr>
          </w:p>
          <w:p w14:paraId="566C7CFD" w14:textId="77777777" w:rsidR="00122656" w:rsidRDefault="00122656" w:rsidP="0062678E">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B03E867" w14:textId="77777777" w:rsidR="00122656" w:rsidRPr="002A1C02" w:rsidRDefault="00122656" w:rsidP="0062678E">
            <w:pPr>
              <w:pStyle w:val="TAL"/>
            </w:pPr>
            <w:r w:rsidRPr="002A1C02">
              <w:t xml:space="preserve">type: </w:t>
            </w:r>
            <w:r w:rsidRPr="00083D19">
              <w:t>Ipv</w:t>
            </w:r>
            <w:r>
              <w:t>6</w:t>
            </w:r>
            <w:r w:rsidRPr="00083D19">
              <w:t>Addr</w:t>
            </w:r>
          </w:p>
          <w:p w14:paraId="7FF77FDF" w14:textId="77777777" w:rsidR="00122656" w:rsidRPr="00EB5968" w:rsidRDefault="00122656" w:rsidP="0062678E">
            <w:pPr>
              <w:pStyle w:val="TAL"/>
            </w:pPr>
            <w:r w:rsidRPr="00EB5968">
              <w:t>multiplicity: 1.. *</w:t>
            </w:r>
          </w:p>
          <w:p w14:paraId="54F180A7" w14:textId="77777777" w:rsidR="00122656" w:rsidRPr="00E2198D" w:rsidRDefault="00122656" w:rsidP="0062678E">
            <w:pPr>
              <w:pStyle w:val="TAL"/>
            </w:pPr>
            <w:r w:rsidRPr="00E2198D">
              <w:t xml:space="preserve">isOrdered: </w:t>
            </w:r>
            <w:r w:rsidRPr="004037B3">
              <w:t>False</w:t>
            </w:r>
          </w:p>
          <w:p w14:paraId="4FE15D36" w14:textId="77777777" w:rsidR="00122656" w:rsidRPr="00264099" w:rsidRDefault="00122656" w:rsidP="0062678E">
            <w:pPr>
              <w:pStyle w:val="TAL"/>
            </w:pPr>
            <w:r w:rsidRPr="00264099">
              <w:t xml:space="preserve">isUnique: </w:t>
            </w:r>
            <w:r w:rsidRPr="004037B3">
              <w:t>True</w:t>
            </w:r>
          </w:p>
          <w:p w14:paraId="13C1B297" w14:textId="77777777" w:rsidR="00122656" w:rsidRPr="00133008" w:rsidRDefault="00122656" w:rsidP="0062678E">
            <w:pPr>
              <w:pStyle w:val="TAL"/>
            </w:pPr>
            <w:r w:rsidRPr="00133008">
              <w:t>defaultValue: None</w:t>
            </w:r>
          </w:p>
          <w:p w14:paraId="08ED19C2" w14:textId="77777777" w:rsidR="00122656" w:rsidRDefault="00122656" w:rsidP="0062678E">
            <w:pPr>
              <w:keepLines/>
              <w:spacing w:after="0"/>
              <w:rPr>
                <w:rFonts w:ascii="Arial" w:hAnsi="Arial" w:cs="Arial"/>
                <w:sz w:val="18"/>
                <w:szCs w:val="18"/>
              </w:rPr>
            </w:pPr>
            <w:r w:rsidRPr="00123371">
              <w:t>isNullable: False</w:t>
            </w:r>
          </w:p>
        </w:tc>
      </w:tr>
      <w:tr w:rsidR="00122656" w14:paraId="1BE5199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C36298" w14:textId="77777777" w:rsidR="00122656" w:rsidRPr="00756C04" w:rsidRDefault="00122656" w:rsidP="006267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5526" w:type="dxa"/>
            <w:tcBorders>
              <w:top w:val="single" w:sz="4" w:space="0" w:color="auto"/>
              <w:left w:val="single" w:sz="4" w:space="0" w:color="auto"/>
              <w:bottom w:val="single" w:sz="4" w:space="0" w:color="auto"/>
              <w:right w:val="single" w:sz="4" w:space="0" w:color="auto"/>
            </w:tcBorders>
          </w:tcPr>
          <w:p w14:paraId="7CAA4578" w14:textId="77777777" w:rsidR="00122656" w:rsidRPr="002606A5" w:rsidRDefault="00122656" w:rsidP="0062678E">
            <w:pPr>
              <w:pStyle w:val="TAL"/>
            </w:pPr>
            <w:r w:rsidRPr="002606A5">
              <w:t>List of IPv4 addresses ranges reachable through the SCP.</w:t>
            </w:r>
          </w:p>
          <w:p w14:paraId="2B380E25" w14:textId="77777777" w:rsidR="00122656" w:rsidRPr="002606A5" w:rsidRDefault="00122656" w:rsidP="0062678E">
            <w:pPr>
              <w:pStyle w:val="TAL"/>
            </w:pPr>
          </w:p>
          <w:p w14:paraId="20837D88" w14:textId="77777777" w:rsidR="00122656" w:rsidRPr="002606A5" w:rsidRDefault="00122656" w:rsidP="0062678E">
            <w:pPr>
              <w:pStyle w:val="TAL"/>
            </w:pPr>
            <w:r w:rsidRPr="002606A5">
              <w:t>This IE may be present if IPv4 addresses are reachable via the SCP.</w:t>
            </w:r>
          </w:p>
          <w:p w14:paraId="6F7386F2" w14:textId="77777777" w:rsidR="00122656" w:rsidRPr="002606A5" w:rsidRDefault="00122656" w:rsidP="0062678E">
            <w:pPr>
              <w:pStyle w:val="TAL"/>
            </w:pPr>
          </w:p>
          <w:p w14:paraId="3E0CE920" w14:textId="77777777" w:rsidR="00122656" w:rsidRDefault="00122656" w:rsidP="0062678E">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0584A2B" w14:textId="77777777" w:rsidR="00122656" w:rsidRPr="002A1C02" w:rsidRDefault="00122656" w:rsidP="0062678E">
            <w:pPr>
              <w:pStyle w:val="TAL"/>
            </w:pPr>
            <w:r w:rsidRPr="002A1C02">
              <w:t xml:space="preserve">type: </w:t>
            </w:r>
            <w:r w:rsidRPr="00690A26">
              <w:t>Ipv4AddressRange</w:t>
            </w:r>
          </w:p>
          <w:p w14:paraId="2622096C" w14:textId="77777777" w:rsidR="00122656" w:rsidRPr="00EB5968" w:rsidRDefault="00122656" w:rsidP="0062678E">
            <w:pPr>
              <w:pStyle w:val="TAL"/>
            </w:pPr>
            <w:r w:rsidRPr="00EB5968">
              <w:t>multiplicity: 1.. *</w:t>
            </w:r>
          </w:p>
          <w:p w14:paraId="02D037C0" w14:textId="77777777" w:rsidR="00122656" w:rsidRPr="00E2198D" w:rsidRDefault="00122656" w:rsidP="0062678E">
            <w:pPr>
              <w:pStyle w:val="TAL"/>
            </w:pPr>
            <w:r w:rsidRPr="00E2198D">
              <w:t xml:space="preserve">isOrdered: </w:t>
            </w:r>
            <w:r w:rsidRPr="004037B3">
              <w:t>False</w:t>
            </w:r>
          </w:p>
          <w:p w14:paraId="08F7671E" w14:textId="77777777" w:rsidR="00122656" w:rsidRPr="00264099" w:rsidRDefault="00122656" w:rsidP="0062678E">
            <w:pPr>
              <w:pStyle w:val="TAL"/>
            </w:pPr>
            <w:r w:rsidRPr="00264099">
              <w:t xml:space="preserve">isUnique: </w:t>
            </w:r>
            <w:r w:rsidRPr="004037B3">
              <w:t>True</w:t>
            </w:r>
          </w:p>
          <w:p w14:paraId="163B9D61" w14:textId="77777777" w:rsidR="00122656" w:rsidRPr="00133008" w:rsidRDefault="00122656" w:rsidP="0062678E">
            <w:pPr>
              <w:pStyle w:val="TAL"/>
            </w:pPr>
            <w:r w:rsidRPr="00133008">
              <w:t>defaultValue: None</w:t>
            </w:r>
          </w:p>
          <w:p w14:paraId="0811548B" w14:textId="77777777" w:rsidR="00122656" w:rsidRDefault="00122656" w:rsidP="0062678E">
            <w:pPr>
              <w:keepLines/>
              <w:spacing w:after="0"/>
              <w:rPr>
                <w:rFonts w:ascii="Arial" w:hAnsi="Arial" w:cs="Arial"/>
                <w:sz w:val="18"/>
                <w:szCs w:val="18"/>
              </w:rPr>
            </w:pPr>
            <w:r w:rsidRPr="00123371">
              <w:t>isNullable: False</w:t>
            </w:r>
          </w:p>
        </w:tc>
      </w:tr>
      <w:tr w:rsidR="00122656" w14:paraId="631E0C2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12D9A8" w14:textId="77777777" w:rsidR="00122656" w:rsidRPr="00756C04" w:rsidRDefault="00122656" w:rsidP="006267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5526" w:type="dxa"/>
            <w:tcBorders>
              <w:top w:val="single" w:sz="4" w:space="0" w:color="auto"/>
              <w:left w:val="single" w:sz="4" w:space="0" w:color="auto"/>
              <w:bottom w:val="single" w:sz="4" w:space="0" w:color="auto"/>
              <w:right w:val="single" w:sz="4" w:space="0" w:color="auto"/>
            </w:tcBorders>
          </w:tcPr>
          <w:p w14:paraId="5134DB88" w14:textId="77777777" w:rsidR="00122656" w:rsidRPr="002606A5" w:rsidRDefault="00122656" w:rsidP="0062678E">
            <w:pPr>
              <w:pStyle w:val="TAL"/>
            </w:pPr>
            <w:r w:rsidRPr="002606A5">
              <w:t>List of IPv6 prefixes ranges reachable through the SCP.</w:t>
            </w:r>
          </w:p>
          <w:p w14:paraId="73D6DC4D" w14:textId="77777777" w:rsidR="00122656" w:rsidRPr="002606A5" w:rsidRDefault="00122656" w:rsidP="0062678E">
            <w:pPr>
              <w:pStyle w:val="TAL"/>
            </w:pPr>
          </w:p>
          <w:p w14:paraId="14CE6565" w14:textId="77777777" w:rsidR="00122656" w:rsidRPr="002606A5" w:rsidRDefault="00122656" w:rsidP="0062678E">
            <w:pPr>
              <w:pStyle w:val="TAL"/>
            </w:pPr>
            <w:r w:rsidRPr="002606A5">
              <w:t>This IE may be present if IPv6 addresses are reachable via the SCP.</w:t>
            </w:r>
          </w:p>
          <w:p w14:paraId="4D148B10" w14:textId="77777777" w:rsidR="00122656" w:rsidRPr="002606A5" w:rsidRDefault="00122656" w:rsidP="0062678E">
            <w:pPr>
              <w:pStyle w:val="TAL"/>
            </w:pPr>
          </w:p>
          <w:p w14:paraId="2827C792" w14:textId="77777777" w:rsidR="00122656" w:rsidRDefault="00122656" w:rsidP="0062678E">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91FEEF4" w14:textId="77777777" w:rsidR="00122656" w:rsidRPr="002A1C02" w:rsidRDefault="00122656" w:rsidP="0062678E">
            <w:pPr>
              <w:pStyle w:val="TAL"/>
            </w:pPr>
            <w:r w:rsidRPr="002A1C02">
              <w:t xml:space="preserve">type: </w:t>
            </w:r>
            <w:r w:rsidRPr="00690A26">
              <w:t>Ipv6PrefixRange</w:t>
            </w:r>
          </w:p>
          <w:p w14:paraId="791EC1FB" w14:textId="77777777" w:rsidR="00122656" w:rsidRPr="00EB5968" w:rsidRDefault="00122656" w:rsidP="0062678E">
            <w:pPr>
              <w:pStyle w:val="TAL"/>
            </w:pPr>
            <w:r w:rsidRPr="00EB5968">
              <w:t>multiplicity: 1.. *</w:t>
            </w:r>
          </w:p>
          <w:p w14:paraId="2C04B4FE" w14:textId="77777777" w:rsidR="00122656" w:rsidRPr="00E2198D" w:rsidRDefault="00122656" w:rsidP="0062678E">
            <w:pPr>
              <w:pStyle w:val="TAL"/>
            </w:pPr>
            <w:r w:rsidRPr="00E2198D">
              <w:t xml:space="preserve">isOrdered: </w:t>
            </w:r>
            <w:r w:rsidRPr="004037B3">
              <w:t>False</w:t>
            </w:r>
          </w:p>
          <w:p w14:paraId="4BA04306" w14:textId="77777777" w:rsidR="00122656" w:rsidRPr="00264099" w:rsidRDefault="00122656" w:rsidP="0062678E">
            <w:pPr>
              <w:pStyle w:val="TAL"/>
            </w:pPr>
            <w:r w:rsidRPr="00264099">
              <w:t xml:space="preserve">isUnique: </w:t>
            </w:r>
            <w:r w:rsidRPr="004037B3">
              <w:t>True</w:t>
            </w:r>
          </w:p>
          <w:p w14:paraId="5E381359" w14:textId="77777777" w:rsidR="00122656" w:rsidRPr="00133008" w:rsidRDefault="00122656" w:rsidP="0062678E">
            <w:pPr>
              <w:pStyle w:val="TAL"/>
            </w:pPr>
            <w:r w:rsidRPr="00133008">
              <w:t>defaultValue: None</w:t>
            </w:r>
          </w:p>
          <w:p w14:paraId="284B12D4" w14:textId="77777777" w:rsidR="00122656" w:rsidRDefault="00122656" w:rsidP="0062678E">
            <w:pPr>
              <w:keepLines/>
              <w:spacing w:after="0"/>
              <w:rPr>
                <w:rFonts w:ascii="Arial" w:hAnsi="Arial" w:cs="Arial"/>
                <w:sz w:val="18"/>
                <w:szCs w:val="18"/>
              </w:rPr>
            </w:pPr>
            <w:r w:rsidRPr="00123371">
              <w:t>isNullable: False</w:t>
            </w:r>
          </w:p>
        </w:tc>
      </w:tr>
      <w:tr w:rsidR="00122656" w14:paraId="2CF7FAA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C53CC4" w14:textId="77777777" w:rsidR="00122656" w:rsidRPr="00756C04" w:rsidRDefault="00122656" w:rsidP="0062678E">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33B8E3B3" w14:textId="77777777" w:rsidR="00122656" w:rsidRDefault="00122656" w:rsidP="0062678E">
            <w:pPr>
              <w:pStyle w:val="TAL"/>
              <w:rPr>
                <w:rFonts w:cs="Arial"/>
                <w:szCs w:val="18"/>
              </w:rPr>
            </w:pPr>
            <w:r>
              <w:rPr>
                <w:rFonts w:cs="Arial"/>
                <w:szCs w:val="18"/>
              </w:rPr>
              <w:t>List of NF set ID of NFs served by the SCP.</w:t>
            </w:r>
          </w:p>
          <w:p w14:paraId="57042238" w14:textId="77777777" w:rsidR="00122656" w:rsidRDefault="00122656" w:rsidP="0062678E">
            <w:pPr>
              <w:pStyle w:val="TAL"/>
              <w:rPr>
                <w:rFonts w:cs="Arial"/>
                <w:szCs w:val="18"/>
              </w:rPr>
            </w:pPr>
          </w:p>
          <w:p w14:paraId="54A1902A" w14:textId="77777777" w:rsidR="00122656" w:rsidRDefault="00122656" w:rsidP="0062678E">
            <w:pPr>
              <w:pStyle w:val="TAL"/>
              <w:rPr>
                <w:rFonts w:cs="Arial"/>
                <w:szCs w:val="18"/>
              </w:rPr>
            </w:pPr>
            <w:r>
              <w:rPr>
                <w:rFonts w:cs="Arial"/>
                <w:szCs w:val="18"/>
              </w:rPr>
              <w:t>Absence of this IE indicates the SCP can reach any NF set in the SCP domain(s) it belongs to.</w:t>
            </w:r>
          </w:p>
          <w:p w14:paraId="55248295" w14:textId="77777777" w:rsidR="00122656" w:rsidRDefault="00122656" w:rsidP="0062678E">
            <w:pPr>
              <w:pStyle w:val="TAL"/>
              <w:rPr>
                <w:rFonts w:cs="Arial"/>
                <w:szCs w:val="18"/>
              </w:rPr>
            </w:pPr>
          </w:p>
          <w:p w14:paraId="74B27A79" w14:textId="77777777" w:rsidR="00122656" w:rsidRPr="00EE09EF" w:rsidRDefault="00122656" w:rsidP="0062678E">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7E1166D2" w14:textId="77777777" w:rsidR="00122656" w:rsidRDefault="00122656" w:rsidP="0062678E">
            <w:pPr>
              <w:pStyle w:val="TAL"/>
              <w:rPr>
                <w:rFonts w:cs="Arial"/>
                <w:szCs w:val="18"/>
              </w:rPr>
            </w:pPr>
            <w:r w:rsidRPr="00EE09EF">
              <w:rPr>
                <w:rFonts w:cs="Arial"/>
                <w:szCs w:val="18"/>
              </w:rPr>
              <w:t>"set&lt;Set ID&gt;.&lt;</w:t>
            </w:r>
            <w:proofErr w:type="spellStart"/>
            <w:r w:rsidRPr="00EE09EF">
              <w:rPr>
                <w:rFonts w:cs="Arial"/>
                <w:szCs w:val="18"/>
              </w:rPr>
              <w:t>nftype</w:t>
            </w:r>
            <w:proofErr w:type="spellEnd"/>
            <w:r w:rsidRPr="00EE09EF">
              <w:rPr>
                <w:rFonts w:cs="Arial"/>
                <w:szCs w:val="18"/>
              </w:rPr>
              <w:t>&gt;set.5gc.mnc&lt;MNC&gt;.mcc&lt;MCC&gt;",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 xml:space="preserve">&gt;set.5gc.nid&lt;NID&gt;.mnc&lt;MNC&gt;.mcc&lt;MCC&gt;" with </w:t>
            </w:r>
          </w:p>
          <w:p w14:paraId="7CA271A8" w14:textId="77777777" w:rsidR="00122656" w:rsidRPr="00EE09EF" w:rsidRDefault="00122656" w:rsidP="0062678E">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7EEF4578" w14:textId="77777777" w:rsidR="00122656" w:rsidRPr="00EE09EF" w:rsidRDefault="00122656" w:rsidP="0062678E">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3C490E25" w14:textId="77777777" w:rsidR="00122656" w:rsidRDefault="00122656" w:rsidP="0062678E">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59B07D87" w14:textId="77777777" w:rsidR="00122656" w:rsidRDefault="00122656" w:rsidP="0062678E">
            <w:pPr>
              <w:pStyle w:val="TAL"/>
              <w:rPr>
                <w:rFonts w:cs="Arial"/>
                <w:szCs w:val="18"/>
              </w:rPr>
            </w:pPr>
          </w:p>
          <w:p w14:paraId="62CC86F2" w14:textId="77777777" w:rsidR="00122656" w:rsidRDefault="00122656" w:rsidP="0062678E">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B61E920" w14:textId="77777777" w:rsidR="00122656" w:rsidRPr="002A1C02" w:rsidRDefault="00122656" w:rsidP="0062678E">
            <w:pPr>
              <w:pStyle w:val="TAL"/>
            </w:pPr>
            <w:r w:rsidRPr="002A1C02">
              <w:t xml:space="preserve">type: </w:t>
            </w:r>
            <w:r>
              <w:t>String</w:t>
            </w:r>
          </w:p>
          <w:p w14:paraId="56394A17" w14:textId="77777777" w:rsidR="00122656" w:rsidRPr="00EB5968" w:rsidRDefault="00122656" w:rsidP="0062678E">
            <w:pPr>
              <w:pStyle w:val="TAL"/>
            </w:pPr>
            <w:r w:rsidRPr="00EB5968">
              <w:t>multiplicity: 1.. *</w:t>
            </w:r>
          </w:p>
          <w:p w14:paraId="6EDC298C" w14:textId="77777777" w:rsidR="00122656" w:rsidRPr="00E2198D" w:rsidRDefault="00122656" w:rsidP="0062678E">
            <w:pPr>
              <w:pStyle w:val="TAL"/>
            </w:pPr>
            <w:r w:rsidRPr="00E2198D">
              <w:t xml:space="preserve">isOrdered: </w:t>
            </w:r>
            <w:r w:rsidRPr="004037B3">
              <w:t>False</w:t>
            </w:r>
          </w:p>
          <w:p w14:paraId="0F32CDDB" w14:textId="77777777" w:rsidR="00122656" w:rsidRPr="00264099" w:rsidRDefault="00122656" w:rsidP="0062678E">
            <w:pPr>
              <w:pStyle w:val="TAL"/>
            </w:pPr>
            <w:r w:rsidRPr="00264099">
              <w:t xml:space="preserve">isUnique: </w:t>
            </w:r>
            <w:r w:rsidRPr="004037B3">
              <w:t>True</w:t>
            </w:r>
          </w:p>
          <w:p w14:paraId="2B1016EA" w14:textId="77777777" w:rsidR="00122656" w:rsidRPr="00133008" w:rsidRDefault="00122656" w:rsidP="0062678E">
            <w:pPr>
              <w:pStyle w:val="TAL"/>
            </w:pPr>
            <w:r w:rsidRPr="00133008">
              <w:t>defaultValue: None</w:t>
            </w:r>
          </w:p>
          <w:p w14:paraId="234BC602" w14:textId="77777777" w:rsidR="00122656" w:rsidRDefault="00122656" w:rsidP="0062678E">
            <w:pPr>
              <w:keepLines/>
              <w:spacing w:after="0"/>
              <w:rPr>
                <w:rFonts w:ascii="Arial" w:hAnsi="Arial" w:cs="Arial"/>
                <w:sz w:val="18"/>
                <w:szCs w:val="18"/>
              </w:rPr>
            </w:pPr>
            <w:r w:rsidRPr="00123371">
              <w:t>isNullable: False</w:t>
            </w:r>
          </w:p>
        </w:tc>
      </w:tr>
      <w:tr w:rsidR="00122656" w14:paraId="7077968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573D18" w14:textId="77777777" w:rsidR="00122656" w:rsidRPr="00756C04" w:rsidRDefault="00122656" w:rsidP="0062678E">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5526" w:type="dxa"/>
            <w:tcBorders>
              <w:top w:val="single" w:sz="4" w:space="0" w:color="auto"/>
              <w:left w:val="single" w:sz="4" w:space="0" w:color="auto"/>
              <w:bottom w:val="single" w:sz="4" w:space="0" w:color="auto"/>
              <w:right w:val="single" w:sz="4" w:space="0" w:color="auto"/>
            </w:tcBorders>
          </w:tcPr>
          <w:p w14:paraId="6DCFA18D" w14:textId="77777777" w:rsidR="00122656" w:rsidRDefault="00122656" w:rsidP="0062678E">
            <w:pPr>
              <w:pStyle w:val="TAL"/>
              <w:rPr>
                <w:rFonts w:cs="Arial"/>
                <w:szCs w:val="18"/>
              </w:rPr>
            </w:pPr>
            <w:r>
              <w:rPr>
                <w:rFonts w:cs="Arial"/>
                <w:szCs w:val="18"/>
              </w:rPr>
              <w:t>List of remote PLMNs reachable through the SCP.</w:t>
            </w:r>
          </w:p>
          <w:p w14:paraId="51758446" w14:textId="77777777" w:rsidR="00122656" w:rsidRDefault="00122656" w:rsidP="0062678E">
            <w:pPr>
              <w:pStyle w:val="TAL"/>
              <w:rPr>
                <w:rFonts w:cs="Arial"/>
                <w:szCs w:val="18"/>
              </w:rPr>
            </w:pPr>
          </w:p>
          <w:p w14:paraId="24605A8E" w14:textId="77777777" w:rsidR="00122656" w:rsidRDefault="00122656" w:rsidP="0062678E">
            <w:pPr>
              <w:pStyle w:val="TAL"/>
              <w:rPr>
                <w:rFonts w:cs="Arial"/>
                <w:szCs w:val="18"/>
              </w:rPr>
            </w:pPr>
            <w:r>
              <w:rPr>
                <w:rFonts w:cs="Arial"/>
                <w:szCs w:val="18"/>
              </w:rPr>
              <w:t>Absence of this IE indicates that no remote PLMN is reachable through the SCP.</w:t>
            </w:r>
          </w:p>
          <w:p w14:paraId="1F7ECD5C" w14:textId="77777777" w:rsidR="00122656" w:rsidRDefault="00122656" w:rsidP="0062678E">
            <w:pPr>
              <w:pStyle w:val="TAL"/>
              <w:rPr>
                <w:rFonts w:cs="Arial"/>
                <w:szCs w:val="18"/>
              </w:rPr>
            </w:pPr>
          </w:p>
          <w:p w14:paraId="5E98F8BE" w14:textId="77777777" w:rsidR="00122656" w:rsidRPr="00A6492A" w:rsidRDefault="00122656" w:rsidP="0062678E">
            <w:pPr>
              <w:pStyle w:val="TAL"/>
            </w:pPr>
            <w:r w:rsidRPr="00A6492A">
              <w:t>allowedValues: N/A</w:t>
            </w:r>
          </w:p>
          <w:p w14:paraId="2D8B8550"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86244E" w14:textId="77777777" w:rsidR="00122656" w:rsidRPr="002A1C02" w:rsidRDefault="00122656" w:rsidP="0062678E">
            <w:pPr>
              <w:pStyle w:val="TAL"/>
            </w:pPr>
            <w:r w:rsidRPr="002A1C02">
              <w:t xml:space="preserve">type: </w:t>
            </w:r>
            <w:r>
              <w:t>PlmnId</w:t>
            </w:r>
          </w:p>
          <w:p w14:paraId="212BA0CD" w14:textId="77777777" w:rsidR="00122656" w:rsidRPr="00EB5968" w:rsidRDefault="00122656" w:rsidP="0062678E">
            <w:pPr>
              <w:pStyle w:val="TAL"/>
            </w:pPr>
            <w:r w:rsidRPr="00EB5968">
              <w:t>multiplicity: 1.. *</w:t>
            </w:r>
          </w:p>
          <w:p w14:paraId="21C4917F" w14:textId="77777777" w:rsidR="00122656" w:rsidRPr="00E2198D" w:rsidRDefault="00122656" w:rsidP="0062678E">
            <w:pPr>
              <w:pStyle w:val="TAL"/>
            </w:pPr>
            <w:r w:rsidRPr="00E2198D">
              <w:t xml:space="preserve">isOrdered: </w:t>
            </w:r>
            <w:r w:rsidRPr="004037B3">
              <w:t>False</w:t>
            </w:r>
          </w:p>
          <w:p w14:paraId="0D0E7162" w14:textId="77777777" w:rsidR="00122656" w:rsidRPr="00264099" w:rsidRDefault="00122656" w:rsidP="0062678E">
            <w:pPr>
              <w:pStyle w:val="TAL"/>
            </w:pPr>
            <w:r w:rsidRPr="00264099">
              <w:t xml:space="preserve">isUnique: </w:t>
            </w:r>
            <w:r w:rsidRPr="004037B3">
              <w:t>True</w:t>
            </w:r>
          </w:p>
          <w:p w14:paraId="7E207193" w14:textId="77777777" w:rsidR="00122656" w:rsidRPr="00133008" w:rsidRDefault="00122656" w:rsidP="0062678E">
            <w:pPr>
              <w:pStyle w:val="TAL"/>
            </w:pPr>
            <w:r w:rsidRPr="00133008">
              <w:t>defaultValue: None</w:t>
            </w:r>
          </w:p>
          <w:p w14:paraId="3DB1FE5A" w14:textId="77777777" w:rsidR="00122656" w:rsidRDefault="00122656" w:rsidP="0062678E">
            <w:pPr>
              <w:keepLines/>
              <w:spacing w:after="0"/>
              <w:rPr>
                <w:rFonts w:ascii="Arial" w:hAnsi="Arial" w:cs="Arial"/>
                <w:sz w:val="18"/>
                <w:szCs w:val="18"/>
              </w:rPr>
            </w:pPr>
            <w:r w:rsidRPr="00123371">
              <w:t>isNullable: False</w:t>
            </w:r>
          </w:p>
        </w:tc>
      </w:tr>
      <w:tr w:rsidR="00122656" w14:paraId="07A6356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D70FCA" w14:textId="77777777" w:rsidR="00122656" w:rsidRPr="00756C04" w:rsidRDefault="00122656" w:rsidP="0062678E">
            <w:pPr>
              <w:pStyle w:val="TAL"/>
              <w:keepNext w:val="0"/>
              <w:rPr>
                <w:rFonts w:ascii="Courier New" w:hAnsi="Courier New"/>
              </w:rPr>
            </w:pPr>
            <w:proofErr w:type="spellStart"/>
            <w:r w:rsidRPr="00ED3A09">
              <w:rPr>
                <w:rFonts w:ascii="Courier New" w:hAnsi="Courier New" w:cs="Courier New"/>
                <w:lang w:eastAsia="zh-CN"/>
              </w:rPr>
              <w:t>remoteSnpnList</w:t>
            </w:r>
            <w:proofErr w:type="spellEnd"/>
          </w:p>
        </w:tc>
        <w:tc>
          <w:tcPr>
            <w:tcW w:w="5526" w:type="dxa"/>
            <w:tcBorders>
              <w:top w:val="single" w:sz="4" w:space="0" w:color="auto"/>
              <w:left w:val="single" w:sz="4" w:space="0" w:color="auto"/>
              <w:bottom w:val="single" w:sz="4" w:space="0" w:color="auto"/>
              <w:right w:val="single" w:sz="4" w:space="0" w:color="auto"/>
            </w:tcBorders>
          </w:tcPr>
          <w:p w14:paraId="73858256" w14:textId="77777777" w:rsidR="00122656" w:rsidRDefault="00122656" w:rsidP="0062678E">
            <w:pPr>
              <w:pStyle w:val="TAL"/>
            </w:pPr>
            <w:r>
              <w:t>This attribute represents the List of remote PLMNs reachable through the SCP.</w:t>
            </w:r>
          </w:p>
          <w:p w14:paraId="63E601CB" w14:textId="77777777" w:rsidR="00122656" w:rsidRDefault="00122656" w:rsidP="0062678E">
            <w:pPr>
              <w:pStyle w:val="TAL"/>
            </w:pPr>
          </w:p>
          <w:p w14:paraId="09DFBFF6" w14:textId="77777777" w:rsidR="00122656" w:rsidRDefault="00122656" w:rsidP="0062678E">
            <w:pPr>
              <w:pStyle w:val="TAL"/>
            </w:pPr>
            <w:r>
              <w:t>Absence of this IE indicates that no remote PLMN is reachable through the SCP.</w:t>
            </w:r>
          </w:p>
          <w:p w14:paraId="67D3F377" w14:textId="77777777" w:rsidR="00122656" w:rsidRDefault="00122656" w:rsidP="0062678E">
            <w:pPr>
              <w:pStyle w:val="TAL"/>
            </w:pPr>
          </w:p>
          <w:p w14:paraId="493017C9" w14:textId="77777777" w:rsidR="00122656" w:rsidRPr="00A6492A" w:rsidRDefault="00122656" w:rsidP="0062678E">
            <w:pPr>
              <w:pStyle w:val="TAL"/>
            </w:pPr>
            <w:r w:rsidRPr="00A6492A">
              <w:t>allowedValues: N/A</w:t>
            </w:r>
          </w:p>
          <w:p w14:paraId="550D6803"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5C2DCD" w14:textId="77777777" w:rsidR="00122656" w:rsidRPr="002A1C02" w:rsidRDefault="00122656" w:rsidP="0062678E">
            <w:pPr>
              <w:pStyle w:val="TAL"/>
            </w:pPr>
            <w:r w:rsidRPr="002A1C02">
              <w:t xml:space="preserve">type: </w:t>
            </w:r>
            <w:proofErr w:type="spellStart"/>
            <w:r w:rsidRPr="00690A26">
              <w:t>PlmnId</w:t>
            </w:r>
            <w:r>
              <w:t>Nid</w:t>
            </w:r>
            <w:proofErr w:type="spellEnd"/>
          </w:p>
          <w:p w14:paraId="31561533" w14:textId="77777777" w:rsidR="00122656" w:rsidRPr="00EB5968" w:rsidRDefault="00122656" w:rsidP="0062678E">
            <w:pPr>
              <w:pStyle w:val="TAL"/>
            </w:pPr>
            <w:r w:rsidRPr="00EB5968">
              <w:t>multiplicity: 1.. *</w:t>
            </w:r>
          </w:p>
          <w:p w14:paraId="4E780597" w14:textId="77777777" w:rsidR="00122656" w:rsidRPr="00E2198D" w:rsidRDefault="00122656" w:rsidP="0062678E">
            <w:pPr>
              <w:pStyle w:val="TAL"/>
            </w:pPr>
            <w:r w:rsidRPr="00E2198D">
              <w:t xml:space="preserve">isOrdered: </w:t>
            </w:r>
            <w:r w:rsidRPr="004037B3">
              <w:t>False</w:t>
            </w:r>
          </w:p>
          <w:p w14:paraId="6D7B574E" w14:textId="77777777" w:rsidR="00122656" w:rsidRPr="00264099" w:rsidRDefault="00122656" w:rsidP="0062678E">
            <w:pPr>
              <w:pStyle w:val="TAL"/>
            </w:pPr>
            <w:r w:rsidRPr="00264099">
              <w:t xml:space="preserve">isUnique: </w:t>
            </w:r>
            <w:r w:rsidRPr="004037B3">
              <w:t>True</w:t>
            </w:r>
          </w:p>
          <w:p w14:paraId="2FD1494B" w14:textId="77777777" w:rsidR="00122656" w:rsidRPr="00133008" w:rsidRDefault="00122656" w:rsidP="0062678E">
            <w:pPr>
              <w:pStyle w:val="TAL"/>
            </w:pPr>
            <w:r w:rsidRPr="00133008">
              <w:t>defaultValue: None</w:t>
            </w:r>
          </w:p>
          <w:p w14:paraId="0AF582C3" w14:textId="77777777" w:rsidR="00122656" w:rsidRDefault="00122656" w:rsidP="0062678E">
            <w:pPr>
              <w:keepLines/>
              <w:spacing w:after="0"/>
              <w:rPr>
                <w:rFonts w:ascii="Arial" w:hAnsi="Arial" w:cs="Arial"/>
                <w:sz w:val="18"/>
                <w:szCs w:val="18"/>
              </w:rPr>
            </w:pPr>
            <w:r w:rsidRPr="00123371">
              <w:t>isNullable: False</w:t>
            </w:r>
          </w:p>
        </w:tc>
      </w:tr>
      <w:tr w:rsidR="00122656" w14:paraId="78EA2330"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5A891B" w14:textId="77777777" w:rsidR="00122656" w:rsidRPr="00756C04" w:rsidRDefault="00122656" w:rsidP="0062678E">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424A937F" w14:textId="77777777" w:rsidR="00122656" w:rsidRDefault="00122656" w:rsidP="0062678E">
            <w:pPr>
              <w:pStyle w:val="TAL"/>
            </w:pPr>
            <w:r>
              <w:t>This attribute indicates the type(s) of IP addresses reachable via the SCP in the SCP domain(s) it belongs to.</w:t>
            </w:r>
          </w:p>
          <w:p w14:paraId="42093BF0" w14:textId="77777777" w:rsidR="00122656" w:rsidRDefault="00122656" w:rsidP="0062678E">
            <w:pPr>
              <w:pStyle w:val="TAL"/>
            </w:pPr>
          </w:p>
          <w:p w14:paraId="774D46FE" w14:textId="77777777" w:rsidR="00122656" w:rsidRDefault="00122656" w:rsidP="0062678E">
            <w:pPr>
              <w:pStyle w:val="TAL"/>
            </w:pPr>
            <w:r>
              <w:t>Absence of this IE indicates that the SCP can be used to reach both IPv4 addresses and IPv6 addresses in the SCP domain(s) it belongs to.</w:t>
            </w:r>
          </w:p>
          <w:p w14:paraId="6AA9722F" w14:textId="77777777" w:rsidR="00122656" w:rsidRDefault="00122656" w:rsidP="0062678E">
            <w:pPr>
              <w:pStyle w:val="TAL"/>
            </w:pPr>
          </w:p>
          <w:p w14:paraId="018E7548" w14:textId="77777777" w:rsidR="00122656" w:rsidRDefault="00122656" w:rsidP="0062678E">
            <w:pPr>
              <w:pStyle w:val="TAL"/>
            </w:pPr>
            <w:r>
              <w:t>AllowedValues:</w:t>
            </w:r>
          </w:p>
          <w:p w14:paraId="5135F677" w14:textId="77777777" w:rsidR="00122656" w:rsidRDefault="00122656" w:rsidP="0062678E">
            <w:pPr>
              <w:pStyle w:val="TAL"/>
            </w:pPr>
            <w:r>
              <w:t>"IPV4": Only IPv4 addresses are reachable.</w:t>
            </w:r>
          </w:p>
          <w:p w14:paraId="1E3D0CA0" w14:textId="77777777" w:rsidR="00122656" w:rsidRDefault="00122656" w:rsidP="0062678E">
            <w:pPr>
              <w:pStyle w:val="TAL"/>
            </w:pPr>
            <w:r>
              <w:t>"IPV6": Only IPv6 addresses are reachable.</w:t>
            </w:r>
          </w:p>
          <w:p w14:paraId="271A0974" w14:textId="77777777" w:rsidR="00122656" w:rsidRDefault="00122656" w:rsidP="0062678E">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CE96AE1" w14:textId="77777777" w:rsidR="00122656" w:rsidRPr="002A1C02" w:rsidRDefault="00122656" w:rsidP="0062678E">
            <w:pPr>
              <w:pStyle w:val="TAL"/>
            </w:pPr>
            <w:r w:rsidRPr="002A1C02">
              <w:t xml:space="preserve">type: </w:t>
            </w:r>
            <w:r>
              <w:t>Enumeration</w:t>
            </w:r>
          </w:p>
          <w:p w14:paraId="11B5F502" w14:textId="77777777" w:rsidR="00122656" w:rsidRPr="00EB5968" w:rsidRDefault="00122656" w:rsidP="0062678E">
            <w:pPr>
              <w:pStyle w:val="TAL"/>
            </w:pPr>
            <w:r w:rsidRPr="00EB5968">
              <w:t xml:space="preserve">multiplicity: </w:t>
            </w:r>
            <w:r>
              <w:t>0</w:t>
            </w:r>
            <w:r w:rsidRPr="00EB5968">
              <w:t xml:space="preserve">.. </w:t>
            </w:r>
            <w:r>
              <w:t>1</w:t>
            </w:r>
          </w:p>
          <w:p w14:paraId="0C851B35" w14:textId="77777777" w:rsidR="00122656" w:rsidRPr="00E2198D" w:rsidRDefault="00122656" w:rsidP="0062678E">
            <w:pPr>
              <w:pStyle w:val="TAL"/>
            </w:pPr>
            <w:r w:rsidRPr="00E2198D">
              <w:t xml:space="preserve">isOrdered: </w:t>
            </w:r>
            <w:r>
              <w:t>N/A</w:t>
            </w:r>
          </w:p>
          <w:p w14:paraId="69716CAF" w14:textId="77777777" w:rsidR="00122656" w:rsidRPr="00264099" w:rsidRDefault="00122656" w:rsidP="0062678E">
            <w:pPr>
              <w:pStyle w:val="TAL"/>
            </w:pPr>
            <w:r w:rsidRPr="00264099">
              <w:t xml:space="preserve">isUnique: </w:t>
            </w:r>
            <w:r>
              <w:t>N/A</w:t>
            </w:r>
          </w:p>
          <w:p w14:paraId="3F636AC3" w14:textId="77777777" w:rsidR="00122656" w:rsidRPr="00133008" w:rsidRDefault="00122656" w:rsidP="0062678E">
            <w:pPr>
              <w:pStyle w:val="TAL"/>
            </w:pPr>
            <w:r w:rsidRPr="00133008">
              <w:t>defaultValue: None</w:t>
            </w:r>
          </w:p>
          <w:p w14:paraId="640397F9" w14:textId="77777777" w:rsidR="00122656" w:rsidRDefault="00122656" w:rsidP="0062678E">
            <w:pPr>
              <w:keepLines/>
              <w:spacing w:after="0"/>
              <w:rPr>
                <w:rFonts w:ascii="Arial" w:hAnsi="Arial" w:cs="Arial"/>
                <w:sz w:val="18"/>
                <w:szCs w:val="18"/>
              </w:rPr>
            </w:pPr>
            <w:r w:rsidRPr="00123371">
              <w:t>isNullable: False</w:t>
            </w:r>
          </w:p>
        </w:tc>
      </w:tr>
      <w:tr w:rsidR="00122656" w14:paraId="513F7C3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54F2AE" w14:textId="77777777" w:rsidR="00122656" w:rsidRPr="00756C04" w:rsidRDefault="00122656" w:rsidP="0062678E">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5526" w:type="dxa"/>
            <w:tcBorders>
              <w:top w:val="single" w:sz="4" w:space="0" w:color="auto"/>
              <w:left w:val="single" w:sz="4" w:space="0" w:color="auto"/>
              <w:bottom w:val="single" w:sz="4" w:space="0" w:color="auto"/>
              <w:right w:val="single" w:sz="4" w:space="0" w:color="auto"/>
            </w:tcBorders>
          </w:tcPr>
          <w:p w14:paraId="5AEEDBFE" w14:textId="77777777" w:rsidR="00122656" w:rsidRDefault="00122656" w:rsidP="0062678E">
            <w:pPr>
              <w:pStyle w:val="TAL"/>
            </w:pPr>
            <w:r>
              <w:t>List of SCP capabilities supported by the SCP.</w:t>
            </w:r>
          </w:p>
          <w:p w14:paraId="187A96DD" w14:textId="77777777" w:rsidR="00122656" w:rsidRDefault="00122656" w:rsidP="0062678E">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31FA4BDE" w14:textId="77777777" w:rsidR="00122656" w:rsidRDefault="00122656" w:rsidP="0062678E">
            <w:pPr>
              <w:pStyle w:val="TAL"/>
            </w:pPr>
          </w:p>
          <w:p w14:paraId="6A3D443C" w14:textId="77777777" w:rsidR="00122656" w:rsidRDefault="00122656" w:rsidP="0062678E">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B6FA1AA" w14:textId="77777777" w:rsidR="00122656" w:rsidRPr="002A1C02" w:rsidRDefault="00122656" w:rsidP="0062678E">
            <w:pPr>
              <w:pStyle w:val="TAL"/>
            </w:pPr>
            <w:r w:rsidRPr="002A1C02">
              <w:t xml:space="preserve">type: </w:t>
            </w:r>
            <w:r>
              <w:t>Enumeration</w:t>
            </w:r>
          </w:p>
          <w:p w14:paraId="1499D7DE" w14:textId="77777777" w:rsidR="00122656" w:rsidRPr="00EB5968" w:rsidRDefault="00122656" w:rsidP="0062678E">
            <w:pPr>
              <w:pStyle w:val="TAL"/>
            </w:pPr>
            <w:r w:rsidRPr="00EB5968">
              <w:t xml:space="preserve">multiplicity: </w:t>
            </w:r>
            <w:r>
              <w:t>0</w:t>
            </w:r>
            <w:r w:rsidRPr="00EB5968">
              <w:t>.. *</w:t>
            </w:r>
          </w:p>
          <w:p w14:paraId="6CFB22B5" w14:textId="77777777" w:rsidR="00122656" w:rsidRPr="00E2198D" w:rsidRDefault="00122656" w:rsidP="0062678E">
            <w:pPr>
              <w:pStyle w:val="TAL"/>
            </w:pPr>
            <w:r w:rsidRPr="00E2198D">
              <w:t xml:space="preserve">isOrdered: </w:t>
            </w:r>
            <w:r w:rsidRPr="004037B3">
              <w:t>False</w:t>
            </w:r>
          </w:p>
          <w:p w14:paraId="796F6965" w14:textId="77777777" w:rsidR="00122656" w:rsidRPr="00264099" w:rsidRDefault="00122656" w:rsidP="0062678E">
            <w:pPr>
              <w:pStyle w:val="TAL"/>
            </w:pPr>
            <w:r w:rsidRPr="00264099">
              <w:t xml:space="preserve">isUnique: </w:t>
            </w:r>
            <w:r w:rsidRPr="004037B3">
              <w:t>True</w:t>
            </w:r>
          </w:p>
          <w:p w14:paraId="422B3A68" w14:textId="77777777" w:rsidR="00122656" w:rsidRPr="00133008" w:rsidRDefault="00122656" w:rsidP="0062678E">
            <w:pPr>
              <w:pStyle w:val="TAL"/>
            </w:pPr>
            <w:r w:rsidRPr="00133008">
              <w:t>defaultValue: None</w:t>
            </w:r>
          </w:p>
          <w:p w14:paraId="0F6C8538" w14:textId="77777777" w:rsidR="00122656" w:rsidRDefault="00122656" w:rsidP="0062678E">
            <w:pPr>
              <w:keepLines/>
              <w:spacing w:after="0"/>
              <w:rPr>
                <w:rFonts w:ascii="Arial" w:hAnsi="Arial" w:cs="Arial"/>
                <w:sz w:val="18"/>
                <w:szCs w:val="18"/>
              </w:rPr>
            </w:pPr>
            <w:r w:rsidRPr="00123371">
              <w:t>isNullable: False</w:t>
            </w:r>
          </w:p>
        </w:tc>
      </w:tr>
      <w:tr w:rsidR="00122656" w14:paraId="6BEA641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8D9078" w14:textId="77777777" w:rsidR="00122656" w:rsidRPr="00756C04" w:rsidRDefault="00122656" w:rsidP="0062678E">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5526" w:type="dxa"/>
            <w:tcBorders>
              <w:top w:val="single" w:sz="4" w:space="0" w:color="auto"/>
              <w:left w:val="single" w:sz="4" w:space="0" w:color="auto"/>
              <w:bottom w:val="single" w:sz="4" w:space="0" w:color="auto"/>
              <w:right w:val="single" w:sz="4" w:space="0" w:color="auto"/>
            </w:tcBorders>
          </w:tcPr>
          <w:p w14:paraId="50EC0570" w14:textId="77777777" w:rsidR="00122656" w:rsidRDefault="00122656" w:rsidP="0062678E">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9997C39" w14:textId="77777777" w:rsidR="00122656" w:rsidRDefault="00122656" w:rsidP="0062678E">
            <w:pPr>
              <w:pStyle w:val="TAL"/>
            </w:pPr>
          </w:p>
          <w:p w14:paraId="603F44B6" w14:textId="77777777" w:rsidR="00122656" w:rsidRPr="00A6492A" w:rsidRDefault="00122656" w:rsidP="0062678E">
            <w:pPr>
              <w:pStyle w:val="TAL"/>
            </w:pPr>
            <w:r w:rsidRPr="00A6492A">
              <w:t>allowedValues: N/A</w:t>
            </w:r>
          </w:p>
          <w:p w14:paraId="763BE82F"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474CC1" w14:textId="77777777" w:rsidR="00122656" w:rsidRPr="002A1C02" w:rsidRDefault="00122656" w:rsidP="0062678E">
            <w:pPr>
              <w:pStyle w:val="TAL"/>
            </w:pPr>
            <w:r w:rsidRPr="002A1C02">
              <w:t xml:space="preserve">type: </w:t>
            </w:r>
            <w:r>
              <w:t>String</w:t>
            </w:r>
          </w:p>
          <w:p w14:paraId="115887B8" w14:textId="77777777" w:rsidR="00122656" w:rsidRPr="00EB5968" w:rsidRDefault="00122656" w:rsidP="0062678E">
            <w:pPr>
              <w:pStyle w:val="TAL"/>
            </w:pPr>
            <w:r w:rsidRPr="00EB5968">
              <w:t xml:space="preserve">multiplicity: </w:t>
            </w:r>
            <w:r>
              <w:t>0</w:t>
            </w:r>
            <w:r w:rsidRPr="00EB5968">
              <w:t>..</w:t>
            </w:r>
            <w:r>
              <w:t>1</w:t>
            </w:r>
          </w:p>
          <w:p w14:paraId="0C5B5E36" w14:textId="77777777" w:rsidR="00122656" w:rsidRPr="00E2198D" w:rsidRDefault="00122656" w:rsidP="0062678E">
            <w:pPr>
              <w:pStyle w:val="TAL"/>
            </w:pPr>
            <w:r w:rsidRPr="00E2198D">
              <w:t xml:space="preserve">isOrdered: </w:t>
            </w:r>
            <w:r w:rsidRPr="004037B3">
              <w:t>False</w:t>
            </w:r>
          </w:p>
          <w:p w14:paraId="2839F238" w14:textId="77777777" w:rsidR="00122656" w:rsidRPr="00264099" w:rsidRDefault="00122656" w:rsidP="0062678E">
            <w:pPr>
              <w:pStyle w:val="TAL"/>
            </w:pPr>
            <w:r w:rsidRPr="00264099">
              <w:t xml:space="preserve">isUnique: </w:t>
            </w:r>
            <w:r w:rsidRPr="004037B3">
              <w:t>True</w:t>
            </w:r>
          </w:p>
          <w:p w14:paraId="520E1573" w14:textId="77777777" w:rsidR="00122656" w:rsidRPr="00133008" w:rsidRDefault="00122656" w:rsidP="0062678E">
            <w:pPr>
              <w:pStyle w:val="TAL"/>
            </w:pPr>
            <w:r w:rsidRPr="00133008">
              <w:t>defaultValue: None</w:t>
            </w:r>
          </w:p>
          <w:p w14:paraId="0159C515" w14:textId="77777777" w:rsidR="00122656" w:rsidRDefault="00122656" w:rsidP="0062678E">
            <w:pPr>
              <w:keepLines/>
              <w:spacing w:after="0"/>
              <w:rPr>
                <w:rFonts w:ascii="Arial" w:hAnsi="Arial" w:cs="Arial"/>
                <w:sz w:val="18"/>
                <w:szCs w:val="18"/>
              </w:rPr>
            </w:pPr>
            <w:r w:rsidRPr="00123371">
              <w:t>isNullable: False</w:t>
            </w:r>
          </w:p>
        </w:tc>
      </w:tr>
      <w:tr w:rsidR="00122656" w14:paraId="1861A40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0F69D5"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nwdafInfo</w:t>
            </w:r>
            <w:proofErr w:type="spellEnd"/>
          </w:p>
        </w:tc>
        <w:tc>
          <w:tcPr>
            <w:tcW w:w="5526" w:type="dxa"/>
            <w:tcBorders>
              <w:top w:val="single" w:sz="4" w:space="0" w:color="auto"/>
              <w:left w:val="single" w:sz="4" w:space="0" w:color="auto"/>
              <w:bottom w:val="single" w:sz="4" w:space="0" w:color="auto"/>
              <w:right w:val="single" w:sz="4" w:space="0" w:color="auto"/>
            </w:tcBorders>
          </w:tcPr>
          <w:p w14:paraId="5C5BBF5C" w14:textId="77777777" w:rsidR="00122656" w:rsidRDefault="00122656" w:rsidP="0062678E">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6C901FD" w14:textId="77777777" w:rsidR="00122656" w:rsidRDefault="00122656" w:rsidP="0062678E">
            <w:pPr>
              <w:pStyle w:val="TAL"/>
              <w:rPr>
                <w:rFonts w:cs="Arial"/>
                <w:szCs w:val="18"/>
              </w:rPr>
            </w:pPr>
          </w:p>
          <w:p w14:paraId="285E3163" w14:textId="77777777" w:rsidR="00122656" w:rsidRPr="00966DC9" w:rsidRDefault="00122656" w:rsidP="0062678E">
            <w:pPr>
              <w:pStyle w:val="TAL"/>
              <w:rPr>
                <w:rFonts w:cs="Arial"/>
                <w:szCs w:val="18"/>
              </w:rPr>
            </w:pPr>
            <w:r w:rsidRPr="00966DC9">
              <w:rPr>
                <w:rFonts w:cs="Arial"/>
                <w:szCs w:val="18"/>
              </w:rPr>
              <w:t>allowedValues: N/A</w:t>
            </w:r>
          </w:p>
          <w:p w14:paraId="40995AB6"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39D75A"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04076C5E"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2BD50F5E"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27BB4BF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575EDD49"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6D5C1215"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002EA44C"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04B4288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DF08D2"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eventIds</w:t>
            </w:r>
            <w:proofErr w:type="spellEnd"/>
          </w:p>
        </w:tc>
        <w:tc>
          <w:tcPr>
            <w:tcW w:w="5526" w:type="dxa"/>
            <w:tcBorders>
              <w:top w:val="single" w:sz="4" w:space="0" w:color="auto"/>
              <w:left w:val="single" w:sz="4" w:space="0" w:color="auto"/>
              <w:bottom w:val="single" w:sz="4" w:space="0" w:color="auto"/>
              <w:right w:val="single" w:sz="4" w:space="0" w:color="auto"/>
            </w:tcBorders>
          </w:tcPr>
          <w:p w14:paraId="2B624BCB" w14:textId="77777777" w:rsidR="00122656" w:rsidRDefault="00122656" w:rsidP="0062678E">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(see clause TS 29.520)</w:t>
            </w:r>
          </w:p>
          <w:p w14:paraId="75027F30" w14:textId="77777777" w:rsidR="00122656" w:rsidRPr="00966DC9" w:rsidRDefault="00122656" w:rsidP="0062678E">
            <w:pPr>
              <w:pStyle w:val="TAL"/>
              <w:rPr>
                <w:rFonts w:cs="Arial"/>
                <w:szCs w:val="18"/>
              </w:rPr>
            </w:pPr>
          </w:p>
          <w:p w14:paraId="7BD64979" w14:textId="77777777" w:rsidR="00122656" w:rsidRPr="00966DC9" w:rsidRDefault="00122656" w:rsidP="0062678E">
            <w:pPr>
              <w:pStyle w:val="TAL"/>
              <w:rPr>
                <w:rFonts w:cs="Arial"/>
                <w:szCs w:val="18"/>
              </w:rPr>
            </w:pPr>
          </w:p>
          <w:p w14:paraId="66CD9CAB" w14:textId="77777777" w:rsidR="00122656" w:rsidRPr="00966DC9" w:rsidRDefault="00122656" w:rsidP="0062678E">
            <w:pPr>
              <w:pStyle w:val="TAL"/>
              <w:rPr>
                <w:rFonts w:cs="Arial"/>
                <w:szCs w:val="18"/>
              </w:rPr>
            </w:pPr>
            <w:r w:rsidRPr="00966DC9">
              <w:rPr>
                <w:rFonts w:cs="Arial"/>
                <w:szCs w:val="18"/>
              </w:rPr>
              <w:t>allowedValues: N/A</w:t>
            </w:r>
          </w:p>
          <w:p w14:paraId="790033BE"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CE083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61F150E"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01778E76"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False</w:t>
            </w:r>
          </w:p>
          <w:p w14:paraId="62A0E635"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True</w:t>
            </w:r>
          </w:p>
          <w:p w14:paraId="51AC78F0"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60A873E4"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3972D077"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46DFFB5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832E24"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nwdafCapability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598DDAEA" w14:textId="77777777" w:rsidR="00122656" w:rsidRPr="00690A26" w:rsidRDefault="00122656" w:rsidP="0062678E">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321439EC" w14:textId="77777777" w:rsidR="00122656" w:rsidRDefault="00122656" w:rsidP="0062678E">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4CFED053" w14:textId="77777777" w:rsidR="00122656" w:rsidRDefault="00122656" w:rsidP="0062678E">
            <w:pPr>
              <w:pStyle w:val="TAL"/>
              <w:rPr>
                <w:rFonts w:cs="Arial"/>
                <w:szCs w:val="18"/>
              </w:rPr>
            </w:pPr>
          </w:p>
          <w:p w14:paraId="668AE5D4" w14:textId="77777777" w:rsidR="00122656" w:rsidRPr="00966DC9" w:rsidRDefault="00122656" w:rsidP="0062678E">
            <w:pPr>
              <w:pStyle w:val="TAL"/>
              <w:rPr>
                <w:rFonts w:cs="Arial"/>
                <w:szCs w:val="18"/>
              </w:rPr>
            </w:pPr>
          </w:p>
          <w:p w14:paraId="799FE282" w14:textId="77777777" w:rsidR="00122656" w:rsidRPr="00966DC9" w:rsidRDefault="00122656" w:rsidP="0062678E">
            <w:pPr>
              <w:pStyle w:val="TAL"/>
              <w:rPr>
                <w:rFonts w:cs="Arial"/>
                <w:szCs w:val="18"/>
              </w:rPr>
            </w:pPr>
            <w:r w:rsidRPr="00966DC9">
              <w:rPr>
                <w:rFonts w:cs="Arial"/>
                <w:szCs w:val="18"/>
              </w:rPr>
              <w:t>allowedValues: N/A</w:t>
            </w:r>
          </w:p>
          <w:p w14:paraId="05C19608"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A56DA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5B6D453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0..1</w:t>
            </w:r>
          </w:p>
          <w:p w14:paraId="0A06026A"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23975A6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0073D63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6EEE48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45C237B5"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18629D6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B9F141"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analyticsDelay</w:t>
            </w:r>
            <w:proofErr w:type="spellEnd"/>
          </w:p>
        </w:tc>
        <w:tc>
          <w:tcPr>
            <w:tcW w:w="5526" w:type="dxa"/>
            <w:tcBorders>
              <w:top w:val="single" w:sz="4" w:space="0" w:color="auto"/>
              <w:left w:val="single" w:sz="4" w:space="0" w:color="auto"/>
              <w:bottom w:val="single" w:sz="4" w:space="0" w:color="auto"/>
              <w:right w:val="single" w:sz="4" w:space="0" w:color="auto"/>
            </w:tcBorders>
          </w:tcPr>
          <w:p w14:paraId="0D690A61" w14:textId="77777777" w:rsidR="00122656" w:rsidRPr="00966DC9" w:rsidRDefault="00122656" w:rsidP="0062678E">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11BFF4D2" w14:textId="77777777" w:rsidR="00122656" w:rsidRPr="00966DC9" w:rsidRDefault="00122656" w:rsidP="0062678E">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0C1FDE01" w14:textId="77777777" w:rsidR="00122656" w:rsidRPr="00966DC9" w:rsidRDefault="00122656" w:rsidP="0062678E">
            <w:pPr>
              <w:pStyle w:val="TAL"/>
              <w:rPr>
                <w:rFonts w:cs="Arial"/>
                <w:szCs w:val="18"/>
              </w:rPr>
            </w:pPr>
          </w:p>
          <w:p w14:paraId="3D948B4E" w14:textId="77777777" w:rsidR="00122656" w:rsidRPr="00966DC9" w:rsidRDefault="00122656" w:rsidP="0062678E">
            <w:pPr>
              <w:pStyle w:val="TAL"/>
              <w:rPr>
                <w:rFonts w:cs="Arial"/>
                <w:szCs w:val="18"/>
              </w:rPr>
            </w:pPr>
            <w:r w:rsidRPr="00966DC9">
              <w:rPr>
                <w:rFonts w:cs="Arial"/>
                <w:szCs w:val="18"/>
              </w:rPr>
              <w:t>allowedValues: N/A</w:t>
            </w:r>
          </w:p>
          <w:p w14:paraId="06B0F8FF"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4CF0F4"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type: Integer</w:t>
            </w:r>
          </w:p>
          <w:p w14:paraId="78C4A1D2"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0..1</w:t>
            </w:r>
          </w:p>
          <w:p w14:paraId="2A80E5A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2DF82FB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254C0BE0"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1705C46"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7E90E9B4"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5CA1CB3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3D010A"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servingNfTypeList</w:t>
            </w:r>
            <w:proofErr w:type="spellEnd"/>
          </w:p>
        </w:tc>
        <w:tc>
          <w:tcPr>
            <w:tcW w:w="5526" w:type="dxa"/>
            <w:tcBorders>
              <w:top w:val="single" w:sz="4" w:space="0" w:color="auto"/>
              <w:left w:val="single" w:sz="4" w:space="0" w:color="auto"/>
              <w:bottom w:val="single" w:sz="4" w:space="0" w:color="auto"/>
              <w:right w:val="single" w:sz="4" w:space="0" w:color="auto"/>
            </w:tcBorders>
          </w:tcPr>
          <w:p w14:paraId="315D8BD7" w14:textId="77777777" w:rsidR="00122656" w:rsidRPr="00966DC9" w:rsidRDefault="00122656" w:rsidP="0062678E">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6CCA7B36" w14:textId="77777777" w:rsidR="00122656" w:rsidRPr="00966DC9" w:rsidRDefault="00122656" w:rsidP="0062678E">
            <w:pPr>
              <w:pStyle w:val="TAL"/>
              <w:rPr>
                <w:rFonts w:cs="Arial"/>
                <w:szCs w:val="18"/>
              </w:rPr>
            </w:pPr>
          </w:p>
          <w:p w14:paraId="2EE5CB17" w14:textId="77777777" w:rsidR="00122656" w:rsidRDefault="00122656" w:rsidP="006267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AD109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4A624586"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37120943"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False</w:t>
            </w:r>
          </w:p>
          <w:p w14:paraId="49FA122D"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True</w:t>
            </w:r>
          </w:p>
          <w:p w14:paraId="1998231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C86DB8E"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1378A80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FF290C"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servingNfSetIdList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68D6802F" w14:textId="77777777" w:rsidR="00122656" w:rsidRPr="00966DC9" w:rsidRDefault="00122656" w:rsidP="0062678E">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xml:space="preserve">. (see clause 5.4.2 </w:t>
            </w:r>
            <w:proofErr w:type="spellStart"/>
            <w:r>
              <w:rPr>
                <w:rFonts w:cs="Arial"/>
                <w:szCs w:val="18"/>
              </w:rPr>
              <w:t>NfSetId</w:t>
            </w:r>
            <w:proofErr w:type="spellEnd"/>
            <w:r>
              <w:rPr>
                <w:rFonts w:cs="Arial"/>
                <w:szCs w:val="18"/>
              </w:rPr>
              <w:t xml:space="preserve"> in TS 29.571 [61])</w:t>
            </w:r>
          </w:p>
          <w:p w14:paraId="08006837" w14:textId="77777777" w:rsidR="00122656" w:rsidRPr="00966DC9" w:rsidRDefault="00122656" w:rsidP="0062678E">
            <w:pPr>
              <w:pStyle w:val="TAL"/>
              <w:rPr>
                <w:rFonts w:cs="Arial"/>
                <w:szCs w:val="18"/>
              </w:rPr>
            </w:pPr>
          </w:p>
          <w:p w14:paraId="12AAB0FE" w14:textId="77777777" w:rsidR="00122656" w:rsidRDefault="00122656" w:rsidP="006267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54BDCA"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301CD19"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7725DBF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False</w:t>
            </w:r>
          </w:p>
          <w:p w14:paraId="0274B98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True</w:t>
            </w:r>
          </w:p>
          <w:p w14:paraId="52FE20F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A43BB62"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292A055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D2A6C1"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mlAnalyticsList</w:t>
            </w:r>
            <w:proofErr w:type="spellEnd"/>
          </w:p>
        </w:tc>
        <w:tc>
          <w:tcPr>
            <w:tcW w:w="5526" w:type="dxa"/>
            <w:tcBorders>
              <w:top w:val="single" w:sz="4" w:space="0" w:color="auto"/>
              <w:left w:val="single" w:sz="4" w:space="0" w:color="auto"/>
              <w:bottom w:val="single" w:sz="4" w:space="0" w:color="auto"/>
              <w:right w:val="single" w:sz="4" w:space="0" w:color="auto"/>
            </w:tcBorders>
          </w:tcPr>
          <w:p w14:paraId="2A53F2E9" w14:textId="77777777" w:rsidR="00122656" w:rsidRPr="00966DC9" w:rsidRDefault="00122656" w:rsidP="0062678E">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719AA258" w14:textId="77777777" w:rsidR="00122656" w:rsidRPr="00966DC9" w:rsidRDefault="00122656" w:rsidP="0062678E">
            <w:pPr>
              <w:pStyle w:val="TAL"/>
              <w:rPr>
                <w:rFonts w:cs="Arial"/>
                <w:szCs w:val="18"/>
              </w:rPr>
            </w:pPr>
          </w:p>
          <w:p w14:paraId="5452F1AB" w14:textId="77777777" w:rsidR="00122656" w:rsidRDefault="00122656" w:rsidP="006267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0E15F3"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706CC32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17885C2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False</w:t>
            </w:r>
          </w:p>
          <w:p w14:paraId="6544370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True</w:t>
            </w:r>
          </w:p>
          <w:p w14:paraId="05001935"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6FD3BDEC"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4906A91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1C99BA"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analyticsAggregation</w:t>
            </w:r>
            <w:proofErr w:type="spellEnd"/>
          </w:p>
        </w:tc>
        <w:tc>
          <w:tcPr>
            <w:tcW w:w="5526" w:type="dxa"/>
            <w:tcBorders>
              <w:top w:val="single" w:sz="4" w:space="0" w:color="auto"/>
              <w:left w:val="single" w:sz="4" w:space="0" w:color="auto"/>
              <w:bottom w:val="single" w:sz="4" w:space="0" w:color="auto"/>
              <w:right w:val="single" w:sz="4" w:space="0" w:color="auto"/>
            </w:tcBorders>
          </w:tcPr>
          <w:p w14:paraId="00423F5A" w14:textId="77777777" w:rsidR="00122656" w:rsidRDefault="00122656" w:rsidP="0062678E">
            <w:pPr>
              <w:pStyle w:val="TAL"/>
              <w:rPr>
                <w:rFonts w:cs="Arial"/>
                <w:szCs w:val="18"/>
              </w:rPr>
            </w:pPr>
            <w:r>
              <w:rPr>
                <w:rFonts w:cs="Arial"/>
                <w:szCs w:val="18"/>
              </w:rPr>
              <w:t>It indicates whether the NWDAF supports analytics aggregation:</w:t>
            </w:r>
          </w:p>
          <w:p w14:paraId="08851DD1" w14:textId="77777777" w:rsidR="00122656" w:rsidRDefault="00122656" w:rsidP="0062678E">
            <w:pPr>
              <w:pStyle w:val="TAL"/>
              <w:rPr>
                <w:rFonts w:cs="Arial"/>
                <w:szCs w:val="18"/>
              </w:rPr>
            </w:pPr>
          </w:p>
          <w:p w14:paraId="75D57E4A" w14:textId="77777777" w:rsidR="00122656" w:rsidRPr="00966DC9" w:rsidRDefault="00122656" w:rsidP="0062678E">
            <w:pPr>
              <w:pStyle w:val="TAL"/>
              <w:rPr>
                <w:rFonts w:cs="Arial"/>
                <w:szCs w:val="18"/>
              </w:rPr>
            </w:pPr>
            <w:r w:rsidRPr="00966DC9">
              <w:rPr>
                <w:rFonts w:cs="Arial"/>
                <w:szCs w:val="18"/>
              </w:rPr>
              <w:t>- true: analytics aggregation capability is supported by the NWDAF</w:t>
            </w:r>
          </w:p>
          <w:p w14:paraId="1A5AE146" w14:textId="77777777" w:rsidR="00122656" w:rsidRPr="00966DC9" w:rsidRDefault="00122656" w:rsidP="0062678E">
            <w:pPr>
              <w:pStyle w:val="TAL"/>
              <w:rPr>
                <w:rFonts w:cs="Arial"/>
                <w:szCs w:val="18"/>
              </w:rPr>
            </w:pPr>
            <w:r w:rsidRPr="00966DC9">
              <w:rPr>
                <w:rFonts w:cs="Arial"/>
                <w:szCs w:val="18"/>
              </w:rPr>
              <w:t>- false (default): analytics aggregation capability is not supported by the NWDAF.</w:t>
            </w:r>
          </w:p>
          <w:p w14:paraId="2B81037D"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6F89B6"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502C08B"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0..1</w:t>
            </w:r>
          </w:p>
          <w:p w14:paraId="15A15B8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6A412B5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6129D9D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1D96F063"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4290D34A"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329C9B2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9247E1"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5526" w:type="dxa"/>
            <w:tcBorders>
              <w:top w:val="single" w:sz="4" w:space="0" w:color="auto"/>
              <w:left w:val="single" w:sz="4" w:space="0" w:color="auto"/>
              <w:bottom w:val="single" w:sz="4" w:space="0" w:color="auto"/>
              <w:right w:val="single" w:sz="4" w:space="0" w:color="auto"/>
            </w:tcBorders>
          </w:tcPr>
          <w:p w14:paraId="49DC38C3" w14:textId="77777777" w:rsidR="00122656" w:rsidRDefault="00122656" w:rsidP="0062678E">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207A6942" w14:textId="77777777" w:rsidR="00122656" w:rsidRDefault="00122656" w:rsidP="0062678E">
            <w:pPr>
              <w:pStyle w:val="TAL"/>
              <w:rPr>
                <w:rFonts w:cs="Arial"/>
                <w:szCs w:val="18"/>
              </w:rPr>
            </w:pPr>
          </w:p>
          <w:p w14:paraId="1324C958" w14:textId="77777777" w:rsidR="00122656" w:rsidRPr="00966DC9" w:rsidRDefault="00122656" w:rsidP="0062678E">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054CE993" w14:textId="77777777" w:rsidR="00122656" w:rsidRDefault="00122656" w:rsidP="0062678E">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72A94D25"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4016CBD"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0..1</w:t>
            </w:r>
          </w:p>
          <w:p w14:paraId="25B588D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4050904E"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6DBCCA23"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EA39DB1"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65E58E9A"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764F963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F95F58"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mlAnalyticsIds</w:t>
            </w:r>
            <w:proofErr w:type="spellEnd"/>
          </w:p>
        </w:tc>
        <w:tc>
          <w:tcPr>
            <w:tcW w:w="5526" w:type="dxa"/>
            <w:tcBorders>
              <w:top w:val="single" w:sz="4" w:space="0" w:color="auto"/>
              <w:left w:val="single" w:sz="4" w:space="0" w:color="auto"/>
              <w:bottom w:val="single" w:sz="4" w:space="0" w:color="auto"/>
              <w:right w:val="single" w:sz="4" w:space="0" w:color="auto"/>
            </w:tcBorders>
          </w:tcPr>
          <w:p w14:paraId="45CB7894" w14:textId="77777777" w:rsidR="00122656" w:rsidRPr="00966DC9" w:rsidRDefault="00122656" w:rsidP="0062678E">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p>
          <w:p w14:paraId="29DD95CA" w14:textId="77777777" w:rsidR="00122656" w:rsidRPr="00966DC9" w:rsidRDefault="00122656" w:rsidP="0062678E">
            <w:pPr>
              <w:pStyle w:val="TAL"/>
              <w:rPr>
                <w:rFonts w:cs="Arial"/>
                <w:szCs w:val="18"/>
              </w:rPr>
            </w:pPr>
          </w:p>
          <w:p w14:paraId="34C83FEC" w14:textId="77777777" w:rsidR="00122656" w:rsidRPr="00966DC9" w:rsidRDefault="00122656" w:rsidP="0062678E">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01491CE6" w14:textId="77777777" w:rsidR="00122656" w:rsidRPr="00966DC9" w:rsidRDefault="00122656" w:rsidP="0062678E">
            <w:pPr>
              <w:pStyle w:val="TAL"/>
              <w:rPr>
                <w:rFonts w:cs="Arial"/>
                <w:szCs w:val="18"/>
              </w:rPr>
            </w:pPr>
          </w:p>
          <w:p w14:paraId="6CE66710" w14:textId="77777777" w:rsidR="00122656" w:rsidRDefault="00122656" w:rsidP="0062678E">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E0CC3E7"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2AC45A4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9C8E63B" w14:textId="77777777" w:rsidR="00122656" w:rsidRDefault="00122656" w:rsidP="0062678E">
            <w:pPr>
              <w:keepLines/>
              <w:spacing w:after="0"/>
              <w:rPr>
                <w:rFonts w:ascii="Arial" w:hAnsi="Arial" w:cs="Arial"/>
                <w:sz w:val="18"/>
                <w:szCs w:val="18"/>
              </w:rPr>
            </w:pPr>
            <w:r>
              <w:rPr>
                <w:rFonts w:ascii="Arial" w:hAnsi="Arial" w:cs="Arial"/>
                <w:sz w:val="18"/>
                <w:szCs w:val="18"/>
              </w:rPr>
              <w:t>isOrdered: True</w:t>
            </w:r>
          </w:p>
          <w:p w14:paraId="3B35505B"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758949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C4A37E7"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True</w:t>
            </w:r>
          </w:p>
        </w:tc>
      </w:tr>
      <w:tr w:rsidR="00122656" w14:paraId="7B8F731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41F0FA"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trackingAreaList</w:t>
            </w:r>
            <w:proofErr w:type="spellEnd"/>
          </w:p>
        </w:tc>
        <w:tc>
          <w:tcPr>
            <w:tcW w:w="5526" w:type="dxa"/>
            <w:tcBorders>
              <w:top w:val="single" w:sz="4" w:space="0" w:color="auto"/>
              <w:left w:val="single" w:sz="4" w:space="0" w:color="auto"/>
              <w:bottom w:val="single" w:sz="4" w:space="0" w:color="auto"/>
              <w:right w:val="single" w:sz="4" w:space="0" w:color="auto"/>
            </w:tcBorders>
          </w:tcPr>
          <w:p w14:paraId="0AC6878E" w14:textId="77777777" w:rsidR="00122656" w:rsidRDefault="00122656" w:rsidP="0062678E">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7D4B192A" w14:textId="77777777" w:rsidR="00122656" w:rsidRDefault="00122656" w:rsidP="0062678E">
            <w:pPr>
              <w:pStyle w:val="TAL"/>
              <w:rPr>
                <w:rFonts w:cs="Arial"/>
                <w:szCs w:val="18"/>
              </w:rPr>
            </w:pPr>
          </w:p>
          <w:p w14:paraId="45116482" w14:textId="77777777" w:rsidR="00122656" w:rsidRDefault="00122656" w:rsidP="0062678E">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74999A1" w14:textId="77777777" w:rsidR="00122656" w:rsidRDefault="00122656" w:rsidP="0062678E">
            <w:pPr>
              <w:pStyle w:val="TAL"/>
              <w:rPr>
                <w:rFonts w:cs="Arial"/>
                <w:szCs w:val="18"/>
              </w:rPr>
            </w:pPr>
          </w:p>
          <w:p w14:paraId="6D979D7C" w14:textId="77777777" w:rsidR="00122656" w:rsidRDefault="00122656" w:rsidP="0062678E">
            <w:pPr>
              <w:pStyle w:val="TAL"/>
              <w:rPr>
                <w:rFonts w:cs="Arial"/>
                <w:szCs w:val="18"/>
              </w:rPr>
            </w:pPr>
            <w:r>
              <w:rPr>
                <w:rFonts w:cs="Arial"/>
                <w:szCs w:val="18"/>
              </w:rPr>
              <w:t>allowedValues: N/A</w:t>
            </w:r>
          </w:p>
          <w:p w14:paraId="6C81A2BE"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4D473D"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63B2BE8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B4368C7"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4417752E"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52F74C3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433A009"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True</w:t>
            </w:r>
          </w:p>
        </w:tc>
      </w:tr>
      <w:tr w:rsidR="00122656" w14:paraId="38F639E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3F93C5" w14:textId="77777777" w:rsidR="00122656" w:rsidRPr="00756C04" w:rsidRDefault="00122656" w:rsidP="0062678E">
            <w:pPr>
              <w:pStyle w:val="TAL"/>
              <w:keepNext w:val="0"/>
              <w:rPr>
                <w:rFonts w:ascii="Courier New" w:hAnsi="Courier New"/>
              </w:rPr>
            </w:pPr>
            <w:proofErr w:type="spellStart"/>
            <w:r>
              <w:rPr>
                <w:rFonts w:ascii="Courier New" w:hAnsi="Courier New"/>
              </w:rPr>
              <w:t>nsacfInfo</w:t>
            </w:r>
            <w:proofErr w:type="spellEnd"/>
          </w:p>
        </w:tc>
        <w:tc>
          <w:tcPr>
            <w:tcW w:w="5526" w:type="dxa"/>
            <w:tcBorders>
              <w:top w:val="single" w:sz="4" w:space="0" w:color="auto"/>
              <w:left w:val="single" w:sz="4" w:space="0" w:color="auto"/>
              <w:bottom w:val="single" w:sz="4" w:space="0" w:color="auto"/>
              <w:right w:val="single" w:sz="4" w:space="0" w:color="auto"/>
            </w:tcBorders>
          </w:tcPr>
          <w:p w14:paraId="2714D8FD" w14:textId="77777777" w:rsidR="00122656" w:rsidRDefault="00122656" w:rsidP="0062678E">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65D53561"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6DB16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6E3C0DE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0EEC51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30CD42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E33EE9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9547AC1" w14:textId="77777777" w:rsidR="00122656" w:rsidRDefault="00122656" w:rsidP="0062678E">
            <w:pPr>
              <w:keepLines/>
              <w:spacing w:after="0"/>
              <w:rPr>
                <w:rFonts w:ascii="Arial" w:hAnsi="Arial" w:cs="Arial"/>
                <w:sz w:val="18"/>
                <w:szCs w:val="18"/>
              </w:rPr>
            </w:pPr>
            <w:r w:rsidRPr="00645DD5">
              <w:rPr>
                <w:rFonts w:ascii="Arial" w:hAnsi="Arial" w:cs="Arial"/>
                <w:sz w:val="18"/>
                <w:szCs w:val="18"/>
              </w:rPr>
              <w:t>isNullable: True</w:t>
            </w:r>
          </w:p>
        </w:tc>
      </w:tr>
      <w:tr w:rsidR="00122656" w14:paraId="2E4A354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17E2BA" w14:textId="77777777" w:rsidR="00122656" w:rsidRPr="00756C04" w:rsidRDefault="00122656" w:rsidP="0062678E">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0461DFED" w14:textId="77777777" w:rsidR="00122656" w:rsidRDefault="00122656" w:rsidP="0062678E">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39D83F38" w14:textId="77777777" w:rsidR="00122656" w:rsidRDefault="00122656" w:rsidP="0062678E">
            <w:pPr>
              <w:pStyle w:val="TAL"/>
              <w:rPr>
                <w:rFonts w:cs="Arial"/>
                <w:szCs w:val="18"/>
                <w:lang w:eastAsia="zh-CN"/>
              </w:rPr>
            </w:pPr>
          </w:p>
          <w:p w14:paraId="37FE230F" w14:textId="77777777" w:rsidR="00122656" w:rsidRDefault="00122656" w:rsidP="0062678E">
            <w:pPr>
              <w:pStyle w:val="TAL"/>
              <w:rPr>
                <w:rFonts w:cs="Arial"/>
                <w:szCs w:val="18"/>
                <w:lang w:eastAsia="zh-CN"/>
              </w:rPr>
            </w:pPr>
          </w:p>
          <w:p w14:paraId="2B93B684" w14:textId="77777777" w:rsidR="00122656" w:rsidRDefault="00122656" w:rsidP="0062678E">
            <w:pPr>
              <w:pStyle w:val="TAL"/>
              <w:rPr>
                <w:rFonts w:cs="Arial"/>
                <w:szCs w:val="18"/>
                <w:lang w:eastAsia="zh-CN"/>
              </w:rPr>
            </w:pPr>
          </w:p>
          <w:p w14:paraId="5CCDA50B" w14:textId="77777777" w:rsidR="00122656" w:rsidRDefault="00122656" w:rsidP="0062678E">
            <w:pPr>
              <w:pStyle w:val="TAL"/>
              <w:rPr>
                <w:rFonts w:cs="Arial"/>
                <w:szCs w:val="18"/>
              </w:rPr>
            </w:pPr>
          </w:p>
          <w:p w14:paraId="58416E96"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3C574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62EDBA2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50C39B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10E4A5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C46BBE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0A46883" w14:textId="77777777" w:rsidR="00122656" w:rsidRDefault="00122656" w:rsidP="0062678E">
            <w:pPr>
              <w:keepLines/>
              <w:spacing w:after="0"/>
              <w:rPr>
                <w:rFonts w:ascii="Arial" w:hAnsi="Arial" w:cs="Arial"/>
                <w:sz w:val="18"/>
                <w:szCs w:val="18"/>
              </w:rPr>
            </w:pPr>
            <w:r w:rsidRPr="00645DD5">
              <w:rPr>
                <w:rFonts w:ascii="Arial" w:hAnsi="Arial" w:cs="Arial"/>
                <w:sz w:val="18"/>
                <w:szCs w:val="18"/>
              </w:rPr>
              <w:t>isNullable: True</w:t>
            </w:r>
          </w:p>
        </w:tc>
      </w:tr>
      <w:tr w:rsidR="00122656" w14:paraId="2B463DF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EA5D13" w14:textId="77777777" w:rsidR="00122656" w:rsidRPr="00756C04" w:rsidRDefault="00122656" w:rsidP="0062678E">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0D0186E9" w14:textId="77777777" w:rsidR="00122656" w:rsidRDefault="00122656" w:rsidP="0062678E">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0EA1466E" w14:textId="77777777" w:rsidR="00122656" w:rsidRDefault="00122656" w:rsidP="0062678E">
            <w:pPr>
              <w:pStyle w:val="TAL"/>
              <w:rPr>
                <w:rFonts w:cs="Arial"/>
                <w:szCs w:val="18"/>
              </w:rPr>
            </w:pPr>
          </w:p>
          <w:p w14:paraId="5C179CC3" w14:textId="77777777" w:rsidR="00122656" w:rsidRDefault="00122656" w:rsidP="0062678E">
            <w:pPr>
              <w:pStyle w:val="TAL"/>
              <w:rPr>
                <w:rFonts w:cs="Arial"/>
                <w:szCs w:val="18"/>
              </w:rPr>
            </w:pPr>
          </w:p>
          <w:p w14:paraId="10E5C487"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B120CB" w14:textId="77777777" w:rsidR="00122656" w:rsidRDefault="00122656" w:rsidP="0062678E">
            <w:pPr>
              <w:keepLines/>
              <w:spacing w:after="0"/>
              <w:rPr>
                <w:rFonts w:ascii="Arial" w:hAnsi="Arial" w:cs="Arial"/>
                <w:sz w:val="18"/>
                <w:szCs w:val="18"/>
              </w:rPr>
            </w:pPr>
            <w:r>
              <w:rPr>
                <w:rFonts w:ascii="Arial" w:hAnsi="Arial" w:cs="Arial"/>
                <w:sz w:val="18"/>
                <w:szCs w:val="18"/>
              </w:rPr>
              <w:t>type: Tai</w:t>
            </w:r>
          </w:p>
          <w:p w14:paraId="7B43FCF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A4C54D0"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5D5E9BAF"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187669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27846F1" w14:textId="77777777" w:rsidR="00122656" w:rsidRDefault="00122656" w:rsidP="0062678E">
            <w:pPr>
              <w:keepLines/>
              <w:spacing w:after="0"/>
              <w:rPr>
                <w:rFonts w:ascii="Arial" w:hAnsi="Arial" w:cs="Arial"/>
                <w:sz w:val="18"/>
                <w:szCs w:val="18"/>
              </w:rPr>
            </w:pPr>
            <w:r w:rsidRPr="00645DD5">
              <w:rPr>
                <w:rFonts w:ascii="Arial" w:hAnsi="Arial" w:cs="Arial"/>
                <w:sz w:val="18"/>
                <w:szCs w:val="18"/>
              </w:rPr>
              <w:t>isNullable: True</w:t>
            </w:r>
          </w:p>
        </w:tc>
      </w:tr>
      <w:tr w:rsidR="00122656" w14:paraId="6EFF586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C48307" w14:textId="77777777" w:rsidR="00122656" w:rsidRPr="00756C04" w:rsidRDefault="00122656" w:rsidP="0062678E">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DE369E6" w14:textId="77777777" w:rsidR="00122656" w:rsidRDefault="00122656" w:rsidP="0062678E">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28628BE6" w14:textId="77777777" w:rsidR="00122656" w:rsidRDefault="00122656" w:rsidP="0062678E">
            <w:pPr>
              <w:pStyle w:val="TAL"/>
              <w:rPr>
                <w:rFonts w:cs="Arial"/>
                <w:szCs w:val="18"/>
              </w:rPr>
            </w:pPr>
          </w:p>
          <w:p w14:paraId="679DCD3F" w14:textId="77777777" w:rsidR="00122656" w:rsidRDefault="00122656" w:rsidP="0062678E">
            <w:pPr>
              <w:pStyle w:val="TAL"/>
              <w:rPr>
                <w:rFonts w:cs="Arial"/>
                <w:szCs w:val="18"/>
              </w:rPr>
            </w:pPr>
          </w:p>
          <w:p w14:paraId="2BD7C9CC"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55DC5"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1BCB0D0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7C0BEA8"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185F1471"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29FEBA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C1F11EC" w14:textId="77777777" w:rsidR="00122656" w:rsidRDefault="00122656" w:rsidP="0062678E">
            <w:pPr>
              <w:keepLines/>
              <w:spacing w:after="0"/>
              <w:rPr>
                <w:rFonts w:ascii="Arial" w:hAnsi="Arial" w:cs="Arial"/>
                <w:sz w:val="18"/>
                <w:szCs w:val="18"/>
              </w:rPr>
            </w:pPr>
            <w:r w:rsidRPr="00645DD5">
              <w:rPr>
                <w:rFonts w:ascii="Arial" w:hAnsi="Arial" w:cs="Arial"/>
                <w:sz w:val="18"/>
                <w:szCs w:val="18"/>
              </w:rPr>
              <w:t>isNullable: True</w:t>
            </w:r>
          </w:p>
        </w:tc>
      </w:tr>
      <w:tr w:rsidR="00122656" w14:paraId="34EA1F1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F08206" w14:textId="77777777" w:rsidR="00122656" w:rsidRPr="00756C04" w:rsidRDefault="00122656" w:rsidP="0062678E">
            <w:pPr>
              <w:pStyle w:val="TAL"/>
              <w:keepNext w:val="0"/>
              <w:rPr>
                <w:rFonts w:ascii="Courier New" w:hAnsi="Courier New"/>
              </w:rPr>
            </w:pPr>
            <w:proofErr w:type="spellStart"/>
            <w:r w:rsidRPr="009C6395">
              <w:rPr>
                <w:rFonts w:ascii="Courier New" w:hAnsi="Courier New"/>
              </w:rPr>
              <w:t>supportUeSAC</w:t>
            </w:r>
            <w:proofErr w:type="spellEnd"/>
          </w:p>
        </w:tc>
        <w:tc>
          <w:tcPr>
            <w:tcW w:w="5526" w:type="dxa"/>
            <w:tcBorders>
              <w:top w:val="single" w:sz="4" w:space="0" w:color="auto"/>
              <w:left w:val="single" w:sz="4" w:space="0" w:color="auto"/>
              <w:bottom w:val="single" w:sz="4" w:space="0" w:color="auto"/>
              <w:right w:val="single" w:sz="4" w:space="0" w:color="auto"/>
            </w:tcBorders>
          </w:tcPr>
          <w:p w14:paraId="29B90902" w14:textId="77777777" w:rsidR="00122656" w:rsidRDefault="00122656" w:rsidP="0062678E">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A9B49A0" w14:textId="77777777" w:rsidR="00122656" w:rsidRDefault="00122656" w:rsidP="0062678E">
            <w:pPr>
              <w:pStyle w:val="TAL"/>
              <w:rPr>
                <w:lang w:eastAsia="zh-CN"/>
              </w:rPr>
            </w:pPr>
          </w:p>
          <w:p w14:paraId="726445EE" w14:textId="77777777" w:rsidR="00122656" w:rsidRPr="00F11966" w:rsidRDefault="00122656" w:rsidP="0062678E">
            <w:pPr>
              <w:pStyle w:val="TAL"/>
              <w:rPr>
                <w:rFonts w:cs="Arial"/>
                <w:szCs w:val="18"/>
                <w:lang w:eastAsia="zh-CN"/>
              </w:rPr>
            </w:pPr>
            <w:r w:rsidRPr="004970F8">
              <w:rPr>
                <w:rFonts w:cs="Arial"/>
                <w:szCs w:val="18"/>
              </w:rPr>
              <w:t>AllowedValues:</w:t>
            </w:r>
          </w:p>
          <w:p w14:paraId="0BDBAE41" w14:textId="77777777" w:rsidR="00122656" w:rsidRDefault="00122656" w:rsidP="0062678E">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5B8B195"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9815CED"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12D6A1A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F03537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DA4C122"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4492203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BB7312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B88C88" w14:textId="77777777" w:rsidR="00122656" w:rsidRPr="00756C04" w:rsidRDefault="00122656" w:rsidP="0062678E">
            <w:pPr>
              <w:pStyle w:val="TAL"/>
              <w:keepNext w:val="0"/>
              <w:rPr>
                <w:rFonts w:ascii="Courier New" w:hAnsi="Courier New"/>
              </w:rPr>
            </w:pPr>
            <w:proofErr w:type="spellStart"/>
            <w:r w:rsidRPr="008906FD">
              <w:rPr>
                <w:rFonts w:ascii="Courier New" w:hAnsi="Courier New"/>
              </w:rPr>
              <w:t>supportPduSAC</w:t>
            </w:r>
            <w:proofErr w:type="spellEnd"/>
          </w:p>
        </w:tc>
        <w:tc>
          <w:tcPr>
            <w:tcW w:w="5526" w:type="dxa"/>
            <w:tcBorders>
              <w:top w:val="single" w:sz="4" w:space="0" w:color="auto"/>
              <w:left w:val="single" w:sz="4" w:space="0" w:color="auto"/>
              <w:bottom w:val="single" w:sz="4" w:space="0" w:color="auto"/>
              <w:right w:val="single" w:sz="4" w:space="0" w:color="auto"/>
            </w:tcBorders>
          </w:tcPr>
          <w:p w14:paraId="06F3ED97" w14:textId="77777777" w:rsidR="00122656" w:rsidRDefault="00122656" w:rsidP="0062678E">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56EE6576" w14:textId="77777777" w:rsidR="00122656" w:rsidRDefault="00122656" w:rsidP="0062678E">
            <w:pPr>
              <w:pStyle w:val="TAL"/>
              <w:rPr>
                <w:lang w:eastAsia="zh-CN"/>
              </w:rPr>
            </w:pPr>
          </w:p>
          <w:p w14:paraId="12B75522" w14:textId="77777777" w:rsidR="00122656" w:rsidRPr="00F11966" w:rsidRDefault="00122656" w:rsidP="0062678E">
            <w:pPr>
              <w:pStyle w:val="TAL"/>
              <w:rPr>
                <w:rFonts w:cs="Arial"/>
                <w:szCs w:val="18"/>
                <w:lang w:eastAsia="zh-CN"/>
              </w:rPr>
            </w:pPr>
            <w:r w:rsidRPr="004970F8">
              <w:rPr>
                <w:rFonts w:cs="Arial"/>
                <w:szCs w:val="18"/>
              </w:rPr>
              <w:t>AllowedValues:</w:t>
            </w:r>
          </w:p>
          <w:p w14:paraId="1E49B718" w14:textId="77777777" w:rsidR="00122656" w:rsidRDefault="00122656" w:rsidP="0062678E">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D01E0F9"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C206E5A"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336278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F96F55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D4E7375"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15AFFE3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7DCECA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E4B9F2"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nefId</w:t>
            </w:r>
            <w:proofErr w:type="spellEnd"/>
          </w:p>
        </w:tc>
        <w:tc>
          <w:tcPr>
            <w:tcW w:w="5526" w:type="dxa"/>
            <w:tcBorders>
              <w:top w:val="single" w:sz="4" w:space="0" w:color="auto"/>
              <w:left w:val="single" w:sz="4" w:space="0" w:color="auto"/>
              <w:bottom w:val="single" w:sz="4" w:space="0" w:color="auto"/>
              <w:right w:val="single" w:sz="4" w:space="0" w:color="auto"/>
            </w:tcBorders>
          </w:tcPr>
          <w:p w14:paraId="2ABE5587" w14:textId="77777777" w:rsidR="00122656" w:rsidRPr="0076281E" w:rsidRDefault="00122656" w:rsidP="0062678E">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62E3E300" w14:textId="77777777" w:rsidR="00122656" w:rsidRPr="0076281E" w:rsidRDefault="00122656" w:rsidP="0062678E">
            <w:pPr>
              <w:pStyle w:val="TAL"/>
              <w:rPr>
                <w:rFonts w:cs="Arial"/>
                <w:szCs w:val="18"/>
              </w:rPr>
            </w:pPr>
          </w:p>
          <w:p w14:paraId="5B88515D" w14:textId="77777777" w:rsidR="00122656" w:rsidRPr="0076281E" w:rsidRDefault="00122656" w:rsidP="0062678E">
            <w:pPr>
              <w:pStyle w:val="TAL"/>
              <w:rPr>
                <w:rFonts w:cs="Arial"/>
                <w:szCs w:val="18"/>
              </w:rPr>
            </w:pPr>
          </w:p>
          <w:p w14:paraId="17A638E0"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E0A5E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6B49F93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FEAB2D0"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39DA848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0F1B9E1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318BB649"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5BA0521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6EBBB9"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appIds</w:t>
            </w:r>
            <w:proofErr w:type="spellEnd"/>
          </w:p>
        </w:tc>
        <w:tc>
          <w:tcPr>
            <w:tcW w:w="5526" w:type="dxa"/>
            <w:tcBorders>
              <w:top w:val="single" w:sz="4" w:space="0" w:color="auto"/>
              <w:left w:val="single" w:sz="4" w:space="0" w:color="auto"/>
              <w:bottom w:val="single" w:sz="4" w:space="0" w:color="auto"/>
              <w:right w:val="single" w:sz="4" w:space="0" w:color="auto"/>
            </w:tcBorders>
          </w:tcPr>
          <w:p w14:paraId="20247CE1" w14:textId="77777777" w:rsidR="00122656" w:rsidRPr="0076281E" w:rsidRDefault="00122656" w:rsidP="0062678E">
            <w:pPr>
              <w:pStyle w:val="TAL"/>
              <w:rPr>
                <w:rFonts w:cs="Arial"/>
                <w:szCs w:val="18"/>
              </w:rPr>
            </w:pPr>
            <w:r w:rsidRPr="0076281E">
              <w:rPr>
                <w:rFonts w:cs="Arial"/>
                <w:szCs w:val="18"/>
              </w:rPr>
              <w:t>It represents list of internal application identifiers of the managed PFDs.</w:t>
            </w:r>
          </w:p>
          <w:p w14:paraId="32D780F5" w14:textId="77777777" w:rsidR="00122656" w:rsidRPr="0076281E" w:rsidRDefault="00122656" w:rsidP="0062678E">
            <w:pPr>
              <w:pStyle w:val="TAL"/>
              <w:rPr>
                <w:rFonts w:cs="Arial"/>
                <w:szCs w:val="18"/>
              </w:rPr>
            </w:pPr>
          </w:p>
          <w:p w14:paraId="107AF9D8" w14:textId="77777777" w:rsidR="00122656" w:rsidRPr="0076281E" w:rsidRDefault="00122656" w:rsidP="0062678E">
            <w:pPr>
              <w:pStyle w:val="TAL"/>
              <w:rPr>
                <w:rFonts w:cs="Arial"/>
                <w:szCs w:val="18"/>
              </w:rPr>
            </w:pPr>
          </w:p>
          <w:p w14:paraId="58CF87D8"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9B420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5B41219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6CB1B0C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77D6F0B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0BDCBE00"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2E71B7AE"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3EE8B66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7A524A"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afIds</w:t>
            </w:r>
            <w:proofErr w:type="spellEnd"/>
          </w:p>
        </w:tc>
        <w:tc>
          <w:tcPr>
            <w:tcW w:w="5526" w:type="dxa"/>
            <w:tcBorders>
              <w:top w:val="single" w:sz="4" w:space="0" w:color="auto"/>
              <w:left w:val="single" w:sz="4" w:space="0" w:color="auto"/>
              <w:bottom w:val="single" w:sz="4" w:space="0" w:color="auto"/>
              <w:right w:val="single" w:sz="4" w:space="0" w:color="auto"/>
            </w:tcBorders>
          </w:tcPr>
          <w:p w14:paraId="5FB3A61D" w14:textId="77777777" w:rsidR="00122656" w:rsidRPr="0076281E" w:rsidRDefault="00122656" w:rsidP="0062678E">
            <w:pPr>
              <w:pStyle w:val="TAL"/>
              <w:rPr>
                <w:rFonts w:cs="Arial"/>
                <w:szCs w:val="18"/>
              </w:rPr>
            </w:pPr>
            <w:r w:rsidRPr="0076281E">
              <w:rPr>
                <w:rFonts w:cs="Arial"/>
                <w:szCs w:val="18"/>
              </w:rPr>
              <w:t>It represents list of application function identifiers of the managed PFDs.</w:t>
            </w:r>
          </w:p>
          <w:p w14:paraId="09F8A072" w14:textId="77777777" w:rsidR="00122656" w:rsidRPr="0076281E" w:rsidRDefault="00122656" w:rsidP="0062678E">
            <w:pPr>
              <w:pStyle w:val="TAL"/>
              <w:rPr>
                <w:rFonts w:cs="Arial"/>
                <w:szCs w:val="18"/>
              </w:rPr>
            </w:pPr>
          </w:p>
          <w:p w14:paraId="222FFD33" w14:textId="77777777" w:rsidR="00122656" w:rsidRPr="0076281E" w:rsidRDefault="00122656" w:rsidP="0062678E">
            <w:pPr>
              <w:pStyle w:val="TAL"/>
              <w:rPr>
                <w:rFonts w:cs="Arial"/>
                <w:szCs w:val="18"/>
              </w:rPr>
            </w:pPr>
          </w:p>
          <w:p w14:paraId="26114174"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08D44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10C3CF0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42E929E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05F9B39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576BDA4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5FA10279"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28117E8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AA23C0"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pfdData</w:t>
            </w:r>
            <w:proofErr w:type="spellEnd"/>
          </w:p>
        </w:tc>
        <w:tc>
          <w:tcPr>
            <w:tcW w:w="5526" w:type="dxa"/>
            <w:tcBorders>
              <w:top w:val="single" w:sz="4" w:space="0" w:color="auto"/>
              <w:left w:val="single" w:sz="4" w:space="0" w:color="auto"/>
              <w:bottom w:val="single" w:sz="4" w:space="0" w:color="auto"/>
              <w:right w:val="single" w:sz="4" w:space="0" w:color="auto"/>
            </w:tcBorders>
          </w:tcPr>
          <w:p w14:paraId="1A2A352C" w14:textId="77777777" w:rsidR="00122656" w:rsidRPr="0076281E" w:rsidRDefault="00122656" w:rsidP="0062678E">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6046AA35" w14:textId="77777777" w:rsidR="00122656" w:rsidRPr="0076281E" w:rsidRDefault="00122656" w:rsidP="0062678E">
            <w:pPr>
              <w:pStyle w:val="TAL"/>
              <w:rPr>
                <w:rFonts w:cs="Arial"/>
                <w:szCs w:val="18"/>
              </w:rPr>
            </w:pPr>
          </w:p>
          <w:p w14:paraId="11FC94B4" w14:textId="77777777" w:rsidR="00122656" w:rsidRPr="0076281E" w:rsidRDefault="00122656" w:rsidP="0062678E">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21E1664E" w14:textId="77777777" w:rsidR="00122656" w:rsidRPr="0076281E" w:rsidRDefault="00122656" w:rsidP="0062678E">
            <w:pPr>
              <w:pStyle w:val="TAL"/>
              <w:rPr>
                <w:rFonts w:cs="Arial"/>
                <w:szCs w:val="18"/>
              </w:rPr>
            </w:pPr>
          </w:p>
          <w:p w14:paraId="5F1E788E"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03BE9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3DB3B35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31F426E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7E85A0B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6773982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58A0B375"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198E95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0A20B" w14:textId="77777777" w:rsidR="00122656" w:rsidRPr="00756C04" w:rsidRDefault="00122656" w:rsidP="0062678E">
            <w:pPr>
              <w:pStyle w:val="TAL"/>
              <w:keepNext w:val="0"/>
              <w:rPr>
                <w:rFonts w:ascii="Courier New" w:hAnsi="Courier New"/>
              </w:rPr>
            </w:pPr>
            <w:proofErr w:type="spellStart"/>
            <w:r w:rsidRPr="00A663A8">
              <w:rPr>
                <w:rFonts w:ascii="Courier New" w:hAnsi="Courier New" w:cs="Courier New"/>
                <w:lang w:eastAsia="zh-CN"/>
              </w:rPr>
              <w:t>afEvents</w:t>
            </w:r>
            <w:proofErr w:type="spellEnd"/>
          </w:p>
        </w:tc>
        <w:tc>
          <w:tcPr>
            <w:tcW w:w="5526" w:type="dxa"/>
            <w:tcBorders>
              <w:top w:val="single" w:sz="4" w:space="0" w:color="auto"/>
              <w:left w:val="single" w:sz="4" w:space="0" w:color="auto"/>
              <w:bottom w:val="single" w:sz="4" w:space="0" w:color="auto"/>
              <w:right w:val="single" w:sz="4" w:space="0" w:color="auto"/>
            </w:tcBorders>
          </w:tcPr>
          <w:p w14:paraId="5EC54A06" w14:textId="77777777" w:rsidR="00122656" w:rsidRDefault="00122656" w:rsidP="0062678E">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51B5B3B3" w14:textId="77777777" w:rsidR="00122656" w:rsidRDefault="00122656" w:rsidP="0062678E">
            <w:pPr>
              <w:pStyle w:val="TAL"/>
              <w:rPr>
                <w:rFonts w:cs="Arial"/>
                <w:szCs w:val="18"/>
              </w:rPr>
            </w:pPr>
          </w:p>
          <w:p w14:paraId="42BBCCF8" w14:textId="77777777" w:rsidR="00122656" w:rsidRDefault="00122656" w:rsidP="0062678E">
            <w:pPr>
              <w:pStyle w:val="TAL"/>
              <w:rPr>
                <w:rFonts w:cs="Arial"/>
                <w:szCs w:val="18"/>
              </w:rPr>
            </w:pPr>
          </w:p>
          <w:p w14:paraId="39B311FF"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C63D8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413422D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82A4D8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59EE0F2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1CC96CA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765AB9DA"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00C60D9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3B8B7D"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afEeData</w:t>
            </w:r>
            <w:proofErr w:type="spellEnd"/>
          </w:p>
        </w:tc>
        <w:tc>
          <w:tcPr>
            <w:tcW w:w="5526" w:type="dxa"/>
            <w:tcBorders>
              <w:top w:val="single" w:sz="4" w:space="0" w:color="auto"/>
              <w:left w:val="single" w:sz="4" w:space="0" w:color="auto"/>
              <w:bottom w:val="single" w:sz="4" w:space="0" w:color="auto"/>
              <w:right w:val="single" w:sz="4" w:space="0" w:color="auto"/>
            </w:tcBorders>
          </w:tcPr>
          <w:p w14:paraId="316303B1" w14:textId="77777777" w:rsidR="00122656" w:rsidRPr="0076281E" w:rsidRDefault="00122656" w:rsidP="0062678E">
            <w:pPr>
              <w:pStyle w:val="TAL"/>
              <w:rPr>
                <w:rFonts w:cs="Arial"/>
                <w:szCs w:val="18"/>
              </w:rPr>
            </w:pPr>
            <w:r w:rsidRPr="0076281E">
              <w:rPr>
                <w:rFonts w:cs="Arial"/>
                <w:szCs w:val="18"/>
              </w:rPr>
              <w:t>It represents the AF provided event exposure data. The NEF registers such information in the NRF on behalf of the AF.</w:t>
            </w:r>
          </w:p>
          <w:p w14:paraId="3E916981" w14:textId="77777777" w:rsidR="00122656" w:rsidRPr="0076281E" w:rsidRDefault="00122656" w:rsidP="0062678E">
            <w:pPr>
              <w:pStyle w:val="TAL"/>
              <w:rPr>
                <w:rFonts w:cs="Arial"/>
                <w:szCs w:val="18"/>
              </w:rPr>
            </w:pPr>
          </w:p>
          <w:p w14:paraId="6B894949" w14:textId="77777777" w:rsidR="00122656" w:rsidRPr="0076281E" w:rsidRDefault="00122656" w:rsidP="0062678E">
            <w:pPr>
              <w:pStyle w:val="TAL"/>
              <w:rPr>
                <w:rFonts w:cs="Arial"/>
                <w:szCs w:val="18"/>
              </w:rPr>
            </w:pPr>
          </w:p>
          <w:p w14:paraId="0CCD640B" w14:textId="77777777" w:rsidR="00122656" w:rsidRPr="0076281E" w:rsidRDefault="00122656" w:rsidP="0062678E">
            <w:pPr>
              <w:pStyle w:val="TAL"/>
              <w:rPr>
                <w:rFonts w:cs="Arial"/>
                <w:szCs w:val="18"/>
              </w:rPr>
            </w:pPr>
          </w:p>
          <w:p w14:paraId="3E83AA7A" w14:textId="77777777" w:rsidR="00122656" w:rsidRPr="0076281E" w:rsidRDefault="00122656" w:rsidP="0062678E">
            <w:pPr>
              <w:pStyle w:val="TAL"/>
              <w:rPr>
                <w:rFonts w:cs="Arial"/>
                <w:szCs w:val="18"/>
              </w:rPr>
            </w:pPr>
          </w:p>
          <w:p w14:paraId="5C2FD1CD"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908A4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11149ED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5F1EF6B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41EBF5C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144042E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0052BA69"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337A9F7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04EDBE"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servedFqdnList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5D217297" w14:textId="77777777" w:rsidR="00122656" w:rsidRPr="0076281E" w:rsidRDefault="00122656" w:rsidP="0062678E">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73604D6" w14:textId="77777777" w:rsidR="00122656" w:rsidRPr="0076281E" w:rsidRDefault="00122656" w:rsidP="0062678E">
            <w:pPr>
              <w:pStyle w:val="TAL"/>
              <w:rPr>
                <w:rFonts w:cs="Arial"/>
                <w:szCs w:val="18"/>
              </w:rPr>
            </w:pPr>
          </w:p>
          <w:p w14:paraId="1E647ADC"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C9F9B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527E2A10"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4D208B5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748D84A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7426FFE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1733A62C"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0742364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440B32"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dnaiList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076E3FC7" w14:textId="77777777" w:rsidR="00122656" w:rsidRPr="0076281E" w:rsidRDefault="00122656" w:rsidP="0062678E">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B917B21" w14:textId="77777777" w:rsidR="00122656" w:rsidRPr="0076281E" w:rsidRDefault="00122656" w:rsidP="0062678E">
            <w:pPr>
              <w:pStyle w:val="TAL"/>
              <w:rPr>
                <w:rFonts w:cs="Arial"/>
                <w:szCs w:val="18"/>
              </w:rPr>
            </w:pPr>
          </w:p>
          <w:p w14:paraId="072D768D" w14:textId="77777777" w:rsidR="00122656" w:rsidRPr="0076281E" w:rsidRDefault="00122656" w:rsidP="0062678E">
            <w:pPr>
              <w:pStyle w:val="TAL"/>
              <w:rPr>
                <w:rFonts w:cs="Arial"/>
                <w:szCs w:val="18"/>
              </w:rPr>
            </w:pPr>
            <w:r w:rsidRPr="0076281E">
              <w:rPr>
                <w:rFonts w:cs="Arial"/>
                <w:szCs w:val="18"/>
              </w:rPr>
              <w:t>allowedValues: N/A</w:t>
            </w:r>
          </w:p>
          <w:p w14:paraId="7629B415"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8EE7C4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3023A98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632AACA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772E66FE"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4A3226C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010711CA"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31E58CF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28BE47"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unTrustAfInfoList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018542A" w14:textId="77777777" w:rsidR="00122656" w:rsidRDefault="00122656" w:rsidP="0062678E">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0061B175" w14:textId="77777777" w:rsidR="00122656" w:rsidRDefault="00122656" w:rsidP="0062678E">
            <w:pPr>
              <w:pStyle w:val="TAL"/>
              <w:rPr>
                <w:rFonts w:cs="Arial"/>
                <w:szCs w:val="18"/>
              </w:rPr>
            </w:pPr>
          </w:p>
          <w:p w14:paraId="3EE1775F" w14:textId="77777777" w:rsidR="00122656" w:rsidRDefault="00122656" w:rsidP="0062678E">
            <w:pPr>
              <w:pStyle w:val="TAL"/>
              <w:rPr>
                <w:rFonts w:cs="Arial"/>
                <w:szCs w:val="18"/>
              </w:rPr>
            </w:pPr>
          </w:p>
          <w:p w14:paraId="6AAD553F" w14:textId="77777777" w:rsidR="00122656" w:rsidRDefault="00122656" w:rsidP="0062678E">
            <w:pPr>
              <w:pStyle w:val="TAL"/>
              <w:rPr>
                <w:rFonts w:cs="Arial"/>
                <w:szCs w:val="18"/>
              </w:rPr>
            </w:pPr>
          </w:p>
          <w:p w14:paraId="16AC4308" w14:textId="77777777" w:rsidR="00122656"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94480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789BD7E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DB6D54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3A217B6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31872FF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2A484757"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6C498D6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5D36E5"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UnTrustAfInfo.afId</w:t>
            </w:r>
            <w:proofErr w:type="spellEnd"/>
          </w:p>
        </w:tc>
        <w:tc>
          <w:tcPr>
            <w:tcW w:w="5526" w:type="dxa"/>
            <w:tcBorders>
              <w:top w:val="single" w:sz="4" w:space="0" w:color="auto"/>
              <w:left w:val="single" w:sz="4" w:space="0" w:color="auto"/>
              <w:bottom w:val="single" w:sz="4" w:space="0" w:color="auto"/>
              <w:right w:val="single" w:sz="4" w:space="0" w:color="auto"/>
            </w:tcBorders>
          </w:tcPr>
          <w:p w14:paraId="690FC941" w14:textId="77777777" w:rsidR="00122656" w:rsidRDefault="00122656" w:rsidP="0062678E">
            <w:pPr>
              <w:pStyle w:val="TAL"/>
              <w:rPr>
                <w:rFonts w:cs="Arial"/>
                <w:szCs w:val="18"/>
              </w:rPr>
            </w:pPr>
            <w:r w:rsidRPr="0076281E">
              <w:rPr>
                <w:rFonts w:cs="Arial"/>
                <w:szCs w:val="18"/>
              </w:rPr>
              <w:t>It represents associated AF id.</w:t>
            </w:r>
          </w:p>
          <w:p w14:paraId="1DA8A931" w14:textId="77777777" w:rsidR="00122656" w:rsidRDefault="00122656" w:rsidP="0062678E">
            <w:pPr>
              <w:pStyle w:val="TAL"/>
              <w:rPr>
                <w:rFonts w:cs="Arial"/>
                <w:szCs w:val="18"/>
              </w:rPr>
            </w:pPr>
          </w:p>
          <w:p w14:paraId="6A6F89D3" w14:textId="77777777" w:rsidR="00122656" w:rsidRDefault="00122656" w:rsidP="0062678E">
            <w:pPr>
              <w:pStyle w:val="TAL"/>
              <w:rPr>
                <w:rFonts w:cs="Arial"/>
                <w:szCs w:val="18"/>
              </w:rPr>
            </w:pPr>
          </w:p>
          <w:p w14:paraId="5407595D" w14:textId="77777777" w:rsidR="00122656" w:rsidRDefault="00122656" w:rsidP="0062678E">
            <w:pPr>
              <w:pStyle w:val="TAL"/>
              <w:rPr>
                <w:rFonts w:cs="Arial"/>
                <w:szCs w:val="18"/>
              </w:rPr>
            </w:pPr>
          </w:p>
          <w:p w14:paraId="38FC2C56" w14:textId="77777777" w:rsidR="00122656"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3DBA2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041A6A7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47429D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7775A3D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771BA30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7A496235"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B6B118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C295E3"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2FFD0DD7" w14:textId="77777777" w:rsidR="00122656" w:rsidRDefault="00122656" w:rsidP="0062678E">
            <w:pPr>
              <w:pStyle w:val="TAL"/>
              <w:rPr>
                <w:rFonts w:cs="Arial"/>
                <w:szCs w:val="18"/>
              </w:rPr>
            </w:pPr>
            <w:r w:rsidRPr="0076281E">
              <w:rPr>
                <w:rFonts w:cs="Arial"/>
                <w:szCs w:val="18"/>
              </w:rPr>
              <w:t>It represents S-NSSAIs and DNNs supported by the AF.</w:t>
            </w:r>
          </w:p>
          <w:p w14:paraId="1A08CBEC" w14:textId="77777777" w:rsidR="00122656" w:rsidRDefault="00122656" w:rsidP="0062678E">
            <w:pPr>
              <w:pStyle w:val="TAL"/>
              <w:rPr>
                <w:rFonts w:cs="Arial"/>
                <w:szCs w:val="18"/>
              </w:rPr>
            </w:pPr>
          </w:p>
          <w:p w14:paraId="5E83D5E7" w14:textId="77777777" w:rsidR="00122656" w:rsidRDefault="00122656" w:rsidP="0062678E">
            <w:pPr>
              <w:pStyle w:val="TAL"/>
              <w:rPr>
                <w:rFonts w:cs="Arial"/>
                <w:szCs w:val="18"/>
              </w:rPr>
            </w:pPr>
          </w:p>
          <w:p w14:paraId="02B1EF77" w14:textId="77777777" w:rsidR="00122656" w:rsidRDefault="00122656" w:rsidP="0062678E">
            <w:pPr>
              <w:pStyle w:val="TAL"/>
              <w:rPr>
                <w:rFonts w:cs="Arial"/>
                <w:szCs w:val="18"/>
              </w:rPr>
            </w:pPr>
          </w:p>
          <w:p w14:paraId="7F3C54F6" w14:textId="77777777" w:rsidR="00122656" w:rsidRDefault="00122656" w:rsidP="0062678E">
            <w:pPr>
              <w:pStyle w:val="TAL"/>
              <w:rPr>
                <w:rFonts w:cs="Arial"/>
                <w:szCs w:val="18"/>
              </w:rPr>
            </w:pPr>
          </w:p>
          <w:p w14:paraId="48944C11" w14:textId="77777777" w:rsidR="00122656"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370BE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66D0940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6ACCAFB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497E802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1508709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7FD4A280"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318E747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8CE3E0"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5526" w:type="dxa"/>
            <w:tcBorders>
              <w:top w:val="single" w:sz="4" w:space="0" w:color="auto"/>
              <w:left w:val="single" w:sz="4" w:space="0" w:color="auto"/>
              <w:bottom w:val="single" w:sz="4" w:space="0" w:color="auto"/>
              <w:right w:val="single" w:sz="4" w:space="0" w:color="auto"/>
            </w:tcBorders>
          </w:tcPr>
          <w:p w14:paraId="390EF52C" w14:textId="77777777" w:rsidR="00122656" w:rsidRPr="0076281E" w:rsidRDefault="00122656" w:rsidP="0062678E">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0DE068F0" w14:textId="77777777" w:rsidR="00122656" w:rsidRPr="0076281E" w:rsidRDefault="00122656" w:rsidP="0062678E">
            <w:pPr>
              <w:pStyle w:val="TAL"/>
              <w:rPr>
                <w:rFonts w:cs="Arial"/>
                <w:szCs w:val="18"/>
              </w:rPr>
            </w:pPr>
          </w:p>
          <w:p w14:paraId="75266B64" w14:textId="77777777" w:rsidR="00122656" w:rsidRPr="0076281E" w:rsidRDefault="00122656" w:rsidP="0062678E">
            <w:pPr>
              <w:pStyle w:val="TAL"/>
              <w:rPr>
                <w:rFonts w:cs="Arial"/>
                <w:szCs w:val="18"/>
              </w:rPr>
            </w:pPr>
            <w:r w:rsidRPr="0076281E">
              <w:rPr>
                <w:rFonts w:cs="Arial"/>
                <w:szCs w:val="18"/>
              </w:rPr>
              <w:t>allowedValues: True, False</w:t>
            </w:r>
          </w:p>
          <w:p w14:paraId="5DF2E1F9" w14:textId="77777777" w:rsidR="00122656" w:rsidRDefault="00122656" w:rsidP="0062678E">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9D3F708" w14:textId="77777777" w:rsidR="00122656" w:rsidRDefault="00122656" w:rsidP="0062678E">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63B8C51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Boolean</w:t>
            </w:r>
          </w:p>
          <w:p w14:paraId="426F209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0..1</w:t>
            </w:r>
          </w:p>
          <w:p w14:paraId="3C41EAA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47D4633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39EFC8B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False</w:t>
            </w:r>
          </w:p>
          <w:p w14:paraId="3EF3FF1B"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DF57FC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17DCC4" w14:textId="77777777" w:rsidR="00122656" w:rsidRPr="0076281E" w:rsidRDefault="00122656" w:rsidP="0062678E">
            <w:pPr>
              <w:pStyle w:val="TAL"/>
              <w:keepNext w:val="0"/>
              <w:rPr>
                <w:rFonts w:ascii="Courier New" w:hAnsi="Courier New"/>
              </w:rPr>
            </w:pPr>
            <w:proofErr w:type="spellStart"/>
            <w:r w:rsidRPr="0076281E">
              <w:rPr>
                <w:rFonts w:ascii="Courier New" w:hAnsi="Courier New"/>
              </w:rPr>
              <w:t>SnssaiInfoItem.sNssai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4B7D209F" w14:textId="77777777" w:rsidR="00122656" w:rsidRDefault="00122656" w:rsidP="0062678E">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A59504D" w14:textId="77777777" w:rsidR="00122656" w:rsidRDefault="00122656" w:rsidP="0062678E">
            <w:pPr>
              <w:pStyle w:val="TAL"/>
              <w:rPr>
                <w:rFonts w:cs="Arial"/>
                <w:szCs w:val="18"/>
              </w:rPr>
            </w:pPr>
          </w:p>
          <w:p w14:paraId="6F6A59F5"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0A10D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proofErr w:type="spellStart"/>
            <w:r w:rsidRPr="008906FD">
              <w:rPr>
                <w:rFonts w:ascii="Arial" w:hAnsi="Arial" w:cs="Arial"/>
                <w:sz w:val="18"/>
                <w:szCs w:val="18"/>
              </w:rPr>
              <w:t>ExtSnssai</w:t>
            </w:r>
            <w:proofErr w:type="spellEnd"/>
          </w:p>
          <w:p w14:paraId="433556F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7056C89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4C59B71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28D21220"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1E0E198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6502FC1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347A57" w14:textId="77777777" w:rsidR="00122656" w:rsidRPr="0076281E" w:rsidRDefault="00122656" w:rsidP="0062678E">
            <w:pPr>
              <w:pStyle w:val="TAL"/>
              <w:keepNext w:val="0"/>
              <w:rPr>
                <w:rFonts w:ascii="Courier New" w:hAnsi="Courier New"/>
              </w:rPr>
            </w:pPr>
            <w:proofErr w:type="spellStart"/>
            <w:r w:rsidRPr="0076281E">
              <w:rPr>
                <w:rFonts w:ascii="Courier New" w:hAnsi="Courier New"/>
              </w:rPr>
              <w:t>SnssaiInfoItem.dnnInfoList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6E465583" w14:textId="77777777" w:rsidR="00122656" w:rsidRDefault="00122656" w:rsidP="0062678E">
            <w:pPr>
              <w:pStyle w:val="TAL"/>
              <w:rPr>
                <w:rFonts w:cs="Arial"/>
                <w:szCs w:val="18"/>
              </w:rPr>
            </w:pPr>
            <w:r w:rsidRPr="0076281E">
              <w:rPr>
                <w:rFonts w:cs="Arial"/>
                <w:szCs w:val="18"/>
              </w:rPr>
              <w:t>It represents list of parameters supported by the NF per DNN.</w:t>
            </w:r>
          </w:p>
          <w:p w14:paraId="1B4B70D0" w14:textId="77777777" w:rsidR="00122656" w:rsidRDefault="00122656" w:rsidP="0062678E">
            <w:pPr>
              <w:pStyle w:val="TAL"/>
              <w:rPr>
                <w:rFonts w:cs="Arial"/>
                <w:szCs w:val="18"/>
              </w:rPr>
            </w:pPr>
          </w:p>
          <w:p w14:paraId="38339688" w14:textId="77777777" w:rsidR="00122656" w:rsidRDefault="00122656" w:rsidP="0062678E">
            <w:pPr>
              <w:pStyle w:val="TAL"/>
              <w:rPr>
                <w:rFonts w:cs="Arial"/>
                <w:szCs w:val="18"/>
              </w:rPr>
            </w:pPr>
          </w:p>
          <w:p w14:paraId="2E22B760" w14:textId="77777777" w:rsidR="00122656" w:rsidRDefault="00122656" w:rsidP="0062678E">
            <w:pPr>
              <w:pStyle w:val="TAL"/>
              <w:rPr>
                <w:rFonts w:cs="Arial"/>
                <w:szCs w:val="18"/>
              </w:rPr>
            </w:pPr>
          </w:p>
          <w:p w14:paraId="04E19ACC"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FC2B1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2E0D3CC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4CE0DBE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69612FA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506E8B8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3BEBED7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5CB52F4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8E388D" w14:textId="77777777" w:rsidR="00122656" w:rsidRPr="0076281E" w:rsidRDefault="00122656" w:rsidP="0062678E">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5526" w:type="dxa"/>
            <w:tcBorders>
              <w:top w:val="single" w:sz="4" w:space="0" w:color="auto"/>
              <w:left w:val="single" w:sz="4" w:space="0" w:color="auto"/>
              <w:bottom w:val="single" w:sz="4" w:space="0" w:color="auto"/>
              <w:right w:val="single" w:sz="4" w:space="0" w:color="auto"/>
            </w:tcBorders>
          </w:tcPr>
          <w:p w14:paraId="711C6185" w14:textId="77777777" w:rsidR="00122656" w:rsidRPr="0076281E"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D6258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7A6A696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5F5AB1E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3568570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7EDF1BB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5036ADC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689DB35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E30F3B" w14:textId="77777777" w:rsidR="00122656" w:rsidRPr="0076281E" w:rsidRDefault="00122656" w:rsidP="0062678E">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7ACC27DE" w14:textId="77777777" w:rsidR="00122656" w:rsidRPr="0076281E" w:rsidRDefault="00122656" w:rsidP="0062678E">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5225CE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125290B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4876A7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5A0B4B5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7E561DB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48BF293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284D227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F61AED" w14:textId="77777777" w:rsidR="00122656" w:rsidRPr="0076281E" w:rsidRDefault="00122656" w:rsidP="0062678E">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5526" w:type="dxa"/>
            <w:tcBorders>
              <w:top w:val="single" w:sz="4" w:space="0" w:color="auto"/>
              <w:left w:val="single" w:sz="4" w:space="0" w:color="auto"/>
              <w:bottom w:val="single" w:sz="4" w:space="0" w:color="auto"/>
              <w:right w:val="single" w:sz="4" w:space="0" w:color="auto"/>
            </w:tcBorders>
          </w:tcPr>
          <w:p w14:paraId="7073B569" w14:textId="77777777" w:rsidR="00122656" w:rsidRDefault="00122656" w:rsidP="0062678E">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220369A5" w14:textId="77777777" w:rsidR="00122656" w:rsidRDefault="00122656" w:rsidP="0062678E">
            <w:pPr>
              <w:pStyle w:val="TAL"/>
            </w:pPr>
          </w:p>
          <w:p w14:paraId="77F89303"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62CE38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Boolean</w:t>
            </w:r>
          </w:p>
          <w:p w14:paraId="5320D12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0..1</w:t>
            </w:r>
          </w:p>
          <w:p w14:paraId="2D04F10E"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31A073C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7386CDB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False</w:t>
            </w:r>
          </w:p>
          <w:p w14:paraId="158EF4A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2AA9173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FB048" w14:textId="77777777" w:rsidR="00122656" w:rsidRPr="0076281E" w:rsidRDefault="00122656" w:rsidP="0062678E">
            <w:pPr>
              <w:pStyle w:val="TAL"/>
              <w:keepNext w:val="0"/>
              <w:rPr>
                <w:rFonts w:ascii="Courier New" w:hAnsi="Courier New"/>
              </w:rPr>
            </w:pPr>
            <w:proofErr w:type="spellStart"/>
            <w:r w:rsidRPr="008906FD">
              <w:rPr>
                <w:rFonts w:ascii="Courier New" w:hAnsi="Courier New" w:cs="Courier New"/>
                <w:lang w:eastAsia="zh-CN"/>
              </w:rPr>
              <w:t>SdRange.start</w:t>
            </w:r>
            <w:proofErr w:type="spellEnd"/>
          </w:p>
        </w:tc>
        <w:tc>
          <w:tcPr>
            <w:tcW w:w="5526" w:type="dxa"/>
            <w:tcBorders>
              <w:top w:val="single" w:sz="4" w:space="0" w:color="auto"/>
              <w:left w:val="single" w:sz="4" w:space="0" w:color="auto"/>
              <w:bottom w:val="single" w:sz="4" w:space="0" w:color="auto"/>
              <w:right w:val="single" w:sz="4" w:space="0" w:color="auto"/>
            </w:tcBorders>
          </w:tcPr>
          <w:p w14:paraId="6A8A8276" w14:textId="77777777" w:rsidR="00122656" w:rsidRPr="00F11966" w:rsidRDefault="00122656" w:rsidP="0062678E">
            <w:pPr>
              <w:pStyle w:val="TAL"/>
              <w:rPr>
                <w:rFonts w:cs="Arial"/>
                <w:szCs w:val="18"/>
              </w:rPr>
            </w:pPr>
            <w:r w:rsidRPr="00F11966">
              <w:rPr>
                <w:rFonts w:cs="Arial"/>
                <w:szCs w:val="18"/>
              </w:rPr>
              <w:t>First value identifying the start of an SD range.</w:t>
            </w:r>
          </w:p>
          <w:p w14:paraId="5EBBCD92" w14:textId="77777777" w:rsidR="00122656" w:rsidRPr="00F11966" w:rsidRDefault="00122656" w:rsidP="0062678E">
            <w:pPr>
              <w:pStyle w:val="TAL"/>
              <w:rPr>
                <w:rFonts w:cs="Arial"/>
                <w:szCs w:val="18"/>
              </w:rPr>
            </w:pPr>
          </w:p>
          <w:p w14:paraId="65CA38AC" w14:textId="77777777" w:rsidR="00122656" w:rsidRPr="00F11966" w:rsidRDefault="00122656" w:rsidP="0062678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19ED0823" w14:textId="77777777" w:rsidR="00122656" w:rsidRDefault="00122656" w:rsidP="0062678E">
            <w:pPr>
              <w:pStyle w:val="TAL"/>
            </w:pPr>
          </w:p>
          <w:p w14:paraId="355DDE8A"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2F13F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421E080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1525F26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6BD0D2F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453A82D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70BA004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55C2378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EC1250" w14:textId="77777777" w:rsidR="00122656" w:rsidRPr="0076281E" w:rsidRDefault="00122656" w:rsidP="0062678E">
            <w:pPr>
              <w:pStyle w:val="TAL"/>
              <w:keepNext w:val="0"/>
              <w:rPr>
                <w:rFonts w:ascii="Courier New" w:hAnsi="Courier New"/>
              </w:rPr>
            </w:pPr>
            <w:proofErr w:type="spellStart"/>
            <w:r w:rsidRPr="008906FD">
              <w:rPr>
                <w:rFonts w:ascii="Courier New" w:hAnsi="Courier New" w:cs="Courier New"/>
                <w:lang w:eastAsia="zh-CN"/>
              </w:rPr>
              <w:t>SdRange.end</w:t>
            </w:r>
            <w:proofErr w:type="spellEnd"/>
          </w:p>
        </w:tc>
        <w:tc>
          <w:tcPr>
            <w:tcW w:w="5526" w:type="dxa"/>
            <w:tcBorders>
              <w:top w:val="single" w:sz="4" w:space="0" w:color="auto"/>
              <w:left w:val="single" w:sz="4" w:space="0" w:color="auto"/>
              <w:bottom w:val="single" w:sz="4" w:space="0" w:color="auto"/>
              <w:right w:val="single" w:sz="4" w:space="0" w:color="auto"/>
            </w:tcBorders>
          </w:tcPr>
          <w:p w14:paraId="02875A89" w14:textId="77777777" w:rsidR="00122656" w:rsidRPr="00F11966" w:rsidRDefault="00122656" w:rsidP="0062678E">
            <w:pPr>
              <w:pStyle w:val="TAL"/>
              <w:rPr>
                <w:rFonts w:cs="Arial"/>
                <w:szCs w:val="18"/>
              </w:rPr>
            </w:pPr>
            <w:r w:rsidRPr="00F11966">
              <w:rPr>
                <w:rFonts w:cs="Arial"/>
                <w:szCs w:val="18"/>
              </w:rPr>
              <w:t>Last value identifying the end of an SD range.</w:t>
            </w:r>
          </w:p>
          <w:p w14:paraId="1DA8FA96" w14:textId="77777777" w:rsidR="00122656" w:rsidRPr="00F11966" w:rsidRDefault="00122656" w:rsidP="0062678E">
            <w:pPr>
              <w:pStyle w:val="TAL"/>
              <w:rPr>
                <w:rFonts w:cs="Arial"/>
                <w:szCs w:val="18"/>
              </w:rPr>
            </w:pPr>
          </w:p>
          <w:p w14:paraId="76A2048A" w14:textId="77777777" w:rsidR="00122656" w:rsidRPr="00F11966" w:rsidRDefault="00122656" w:rsidP="0062678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40950DE1" w14:textId="77777777" w:rsidR="00122656" w:rsidRDefault="00122656" w:rsidP="0062678E">
            <w:pPr>
              <w:pStyle w:val="TAL"/>
            </w:pPr>
          </w:p>
          <w:p w14:paraId="3142525F"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5ED3F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48F763B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55B8E59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314C3BE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54A2DE4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0736A0C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8C8590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D9E67B" w14:textId="77777777" w:rsidR="00122656" w:rsidRPr="0076281E" w:rsidRDefault="00122656" w:rsidP="0062678E">
            <w:pPr>
              <w:pStyle w:val="TAL"/>
              <w:keepNext w:val="0"/>
              <w:rPr>
                <w:rFonts w:ascii="Courier New" w:hAnsi="Courier New"/>
              </w:rPr>
            </w:pPr>
            <w:proofErr w:type="spellStart"/>
            <w:r w:rsidRPr="0076281E">
              <w:rPr>
                <w:rFonts w:ascii="Courier New" w:hAnsi="Courier New"/>
              </w:rPr>
              <w:t>DnnInfoItem.dnn</w:t>
            </w:r>
            <w:proofErr w:type="spellEnd"/>
          </w:p>
        </w:tc>
        <w:tc>
          <w:tcPr>
            <w:tcW w:w="5526" w:type="dxa"/>
            <w:tcBorders>
              <w:top w:val="single" w:sz="4" w:space="0" w:color="auto"/>
              <w:left w:val="single" w:sz="4" w:space="0" w:color="auto"/>
              <w:bottom w:val="single" w:sz="4" w:space="0" w:color="auto"/>
              <w:right w:val="single" w:sz="4" w:space="0" w:color="auto"/>
            </w:tcBorders>
          </w:tcPr>
          <w:p w14:paraId="406BB062" w14:textId="77777777" w:rsidR="00122656" w:rsidRDefault="00122656" w:rsidP="0062678E">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7E5A862D" w14:textId="77777777" w:rsidR="00122656" w:rsidRDefault="00122656" w:rsidP="0062678E">
            <w:pPr>
              <w:pStyle w:val="TAL"/>
              <w:rPr>
                <w:rFonts w:cs="Arial"/>
                <w:szCs w:val="18"/>
              </w:rPr>
            </w:pPr>
          </w:p>
          <w:p w14:paraId="71DA5FBC"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97A50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11A2255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147FCF8E"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064A369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681D9EB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535FAEF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645FFC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0C41D3" w14:textId="77777777" w:rsidR="00122656" w:rsidRPr="0076281E" w:rsidRDefault="00122656" w:rsidP="0062678E">
            <w:pPr>
              <w:pStyle w:val="TAL"/>
              <w:keepNext w:val="0"/>
              <w:rPr>
                <w:rFonts w:ascii="Courier New" w:hAnsi="Courier New"/>
              </w:rPr>
            </w:pPr>
            <w:proofErr w:type="spellStart"/>
            <w:r w:rsidRPr="0076281E">
              <w:rPr>
                <w:rFonts w:ascii="Courier New" w:hAnsi="Courier New"/>
              </w:rPr>
              <w:t>uasNfFunctionalityInd</w:t>
            </w:r>
            <w:proofErr w:type="spellEnd"/>
          </w:p>
        </w:tc>
        <w:tc>
          <w:tcPr>
            <w:tcW w:w="5526" w:type="dxa"/>
            <w:tcBorders>
              <w:top w:val="single" w:sz="4" w:space="0" w:color="auto"/>
              <w:left w:val="single" w:sz="4" w:space="0" w:color="auto"/>
              <w:bottom w:val="single" w:sz="4" w:space="0" w:color="auto"/>
              <w:right w:val="single" w:sz="4" w:space="0" w:color="auto"/>
            </w:tcBorders>
          </w:tcPr>
          <w:p w14:paraId="46462527" w14:textId="77777777" w:rsidR="00122656" w:rsidRDefault="00122656" w:rsidP="0062678E">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0C0C196B" w14:textId="77777777" w:rsidR="00122656" w:rsidRDefault="00122656" w:rsidP="0062678E">
            <w:pPr>
              <w:pStyle w:val="TAL"/>
              <w:rPr>
                <w:rFonts w:cs="Arial"/>
                <w:szCs w:val="18"/>
              </w:rPr>
            </w:pPr>
          </w:p>
          <w:p w14:paraId="4737E5F4" w14:textId="77777777" w:rsidR="00122656" w:rsidRPr="0076281E" w:rsidRDefault="00122656" w:rsidP="0062678E">
            <w:pPr>
              <w:pStyle w:val="TAL"/>
              <w:rPr>
                <w:rFonts w:cs="Arial"/>
                <w:szCs w:val="18"/>
              </w:rPr>
            </w:pPr>
            <w:r w:rsidRPr="0076281E">
              <w:rPr>
                <w:rFonts w:cs="Arial"/>
                <w:szCs w:val="18"/>
              </w:rPr>
              <w:t>allowedValues: True, False</w:t>
            </w:r>
          </w:p>
          <w:p w14:paraId="467D9170" w14:textId="77777777" w:rsidR="00122656" w:rsidRPr="0076281E" w:rsidRDefault="00122656" w:rsidP="0062678E">
            <w:pPr>
              <w:pStyle w:val="TAL"/>
              <w:rPr>
                <w:rFonts w:cs="Arial"/>
                <w:szCs w:val="18"/>
              </w:rPr>
            </w:pPr>
            <w:r w:rsidRPr="0076281E">
              <w:rPr>
                <w:rFonts w:cs="Arial"/>
                <w:szCs w:val="18"/>
              </w:rPr>
              <w:t>- True: UAS NF functionality is supported by the NEF</w:t>
            </w:r>
            <w:r>
              <w:rPr>
                <w:rFonts w:cs="Arial"/>
                <w:szCs w:val="18"/>
              </w:rPr>
              <w:t>.</w:t>
            </w:r>
          </w:p>
          <w:p w14:paraId="5A4160AF" w14:textId="77777777" w:rsidR="00122656" w:rsidRPr="0076281E" w:rsidRDefault="00122656" w:rsidP="0062678E">
            <w:pPr>
              <w:pStyle w:val="TAL"/>
              <w:rPr>
                <w:rFonts w:cs="Arial"/>
                <w:szCs w:val="18"/>
              </w:rPr>
            </w:pPr>
            <w:r w:rsidRPr="0076281E">
              <w:rPr>
                <w:rFonts w:cs="Arial"/>
                <w:szCs w:val="18"/>
              </w:rPr>
              <w:t>- False (default): UAS NF functionality is not supported by the NEF.</w:t>
            </w:r>
          </w:p>
          <w:p w14:paraId="1927021A" w14:textId="77777777" w:rsidR="00122656" w:rsidRPr="0076281E"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88861D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Boolean</w:t>
            </w:r>
          </w:p>
          <w:p w14:paraId="731DFFA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0..1</w:t>
            </w:r>
          </w:p>
          <w:p w14:paraId="60E6346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7A75928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0B845FCE"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False</w:t>
            </w:r>
          </w:p>
          <w:p w14:paraId="705C0C0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4F0F0D8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720E66" w14:textId="77777777" w:rsidR="00122656" w:rsidRPr="00756C04" w:rsidRDefault="00122656" w:rsidP="0062678E">
            <w:pPr>
              <w:pStyle w:val="TAL"/>
              <w:keepNext w:val="0"/>
              <w:rPr>
                <w:rFonts w:ascii="Courier New" w:hAnsi="Courier New"/>
              </w:rPr>
            </w:pPr>
            <w:proofErr w:type="spellStart"/>
            <w:r>
              <w:rPr>
                <w:rFonts w:ascii="Courier New" w:hAnsi="Courier New"/>
              </w:rPr>
              <w:t>ausfInfo</w:t>
            </w:r>
            <w:proofErr w:type="spellEnd"/>
          </w:p>
        </w:tc>
        <w:tc>
          <w:tcPr>
            <w:tcW w:w="5526" w:type="dxa"/>
            <w:tcBorders>
              <w:top w:val="single" w:sz="4" w:space="0" w:color="auto"/>
              <w:left w:val="single" w:sz="4" w:space="0" w:color="auto"/>
              <w:bottom w:val="single" w:sz="4" w:space="0" w:color="auto"/>
              <w:right w:val="single" w:sz="4" w:space="0" w:color="auto"/>
            </w:tcBorders>
          </w:tcPr>
          <w:p w14:paraId="309F0CC3" w14:textId="77777777" w:rsidR="00122656" w:rsidRDefault="00122656" w:rsidP="0062678E">
            <w:r>
              <w:t>It represents the i</w:t>
            </w:r>
            <w:r>
              <w:rPr>
                <w:rFonts w:cs="Arial"/>
                <w:szCs w:val="18"/>
              </w:rPr>
              <w:t>nformation of an AUSF NF Instance</w:t>
            </w:r>
            <w:r w:rsidDel="002E7168">
              <w:t xml:space="preserve"> </w:t>
            </w:r>
            <w:r>
              <w:t xml:space="preserve">(see TS 29.510 [23]). </w:t>
            </w:r>
          </w:p>
          <w:p w14:paraId="60B96709" w14:textId="77777777" w:rsidR="00122656" w:rsidRDefault="00122656" w:rsidP="0062678E">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B2A813"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37E6B8A5"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9466051"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BE9DD1E"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5D48BA3"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defaultValue: None</w:t>
            </w:r>
          </w:p>
          <w:p w14:paraId="65FDA77B" w14:textId="77777777" w:rsidR="00122656" w:rsidRDefault="00122656" w:rsidP="0062678E">
            <w:pPr>
              <w:keepLines/>
              <w:spacing w:after="0"/>
              <w:rPr>
                <w:rFonts w:ascii="Arial" w:hAnsi="Arial" w:cs="Arial"/>
                <w:sz w:val="18"/>
                <w:szCs w:val="18"/>
              </w:rPr>
            </w:pPr>
            <w:r w:rsidRPr="000F2723">
              <w:rPr>
                <w:rFonts w:ascii="Arial" w:hAnsi="Arial" w:cs="Arial"/>
                <w:sz w:val="18"/>
                <w:szCs w:val="18"/>
              </w:rPr>
              <w:t>isNullable: False</w:t>
            </w:r>
          </w:p>
        </w:tc>
      </w:tr>
      <w:tr w:rsidR="00122656" w14:paraId="2C1AFCE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86A07B" w14:textId="77777777" w:rsidR="00122656" w:rsidRPr="00756C04" w:rsidRDefault="00122656" w:rsidP="0062678E">
            <w:pPr>
              <w:pStyle w:val="TAL"/>
              <w:keepNext w:val="0"/>
              <w:rPr>
                <w:rFonts w:ascii="Courier New" w:hAnsi="Courier New"/>
              </w:rPr>
            </w:pPr>
            <w:proofErr w:type="spellStart"/>
            <w:r>
              <w:rPr>
                <w:rFonts w:ascii="Courier New" w:hAnsi="Courier New"/>
              </w:rPr>
              <w:t>AUSFFunction.supiRanges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3AC73725" w14:textId="77777777" w:rsidR="00122656" w:rsidRDefault="00122656" w:rsidP="0062678E">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79B6395" w14:textId="77777777" w:rsidR="00122656" w:rsidRDefault="00122656" w:rsidP="0062678E">
            <w:pPr>
              <w:pStyle w:val="TAL"/>
              <w:rPr>
                <w:rFonts w:cs="Arial"/>
                <w:szCs w:val="18"/>
              </w:rPr>
            </w:pPr>
          </w:p>
          <w:p w14:paraId="6F47F623" w14:textId="77777777" w:rsidR="00122656" w:rsidRDefault="00122656" w:rsidP="0062678E">
            <w:pPr>
              <w:pStyle w:val="TAL"/>
              <w:rPr>
                <w:rFonts w:cs="Arial"/>
                <w:szCs w:val="18"/>
              </w:rPr>
            </w:pPr>
          </w:p>
          <w:p w14:paraId="36BA8098"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E42601"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6A92C59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BB2E170"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387F4647"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5B7DB4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964D3B7" w14:textId="77777777" w:rsidR="00122656" w:rsidRDefault="00122656" w:rsidP="0062678E">
            <w:pPr>
              <w:keepLines/>
              <w:spacing w:after="0"/>
              <w:rPr>
                <w:rFonts w:ascii="Arial" w:hAnsi="Arial" w:cs="Arial"/>
                <w:sz w:val="18"/>
                <w:szCs w:val="18"/>
              </w:rPr>
            </w:pPr>
            <w:r w:rsidRPr="000F2723">
              <w:rPr>
                <w:rFonts w:ascii="Arial" w:hAnsi="Arial" w:cs="Arial"/>
                <w:sz w:val="18"/>
                <w:szCs w:val="18"/>
              </w:rPr>
              <w:t>isNullable: True</w:t>
            </w:r>
          </w:p>
        </w:tc>
      </w:tr>
      <w:tr w:rsidR="00122656" w14:paraId="7F03467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6519A3" w14:textId="77777777" w:rsidR="00122656" w:rsidRPr="00756C04" w:rsidRDefault="00122656" w:rsidP="0062678E">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5526" w:type="dxa"/>
            <w:tcBorders>
              <w:top w:val="single" w:sz="4" w:space="0" w:color="auto"/>
              <w:left w:val="single" w:sz="4" w:space="0" w:color="auto"/>
              <w:bottom w:val="single" w:sz="4" w:space="0" w:color="auto"/>
              <w:right w:val="single" w:sz="4" w:space="0" w:color="auto"/>
            </w:tcBorders>
          </w:tcPr>
          <w:p w14:paraId="1B955563" w14:textId="77777777" w:rsidR="00122656" w:rsidRPr="00690A26" w:rsidRDefault="00122656" w:rsidP="0062678E">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4AF98244" w14:textId="77777777" w:rsidR="00122656" w:rsidRPr="00690A26" w:rsidRDefault="00122656" w:rsidP="0062678E">
            <w:pPr>
              <w:pStyle w:val="TAL"/>
              <w:rPr>
                <w:rFonts w:cs="Arial"/>
                <w:szCs w:val="18"/>
              </w:rPr>
            </w:pPr>
            <w:r w:rsidRPr="00690A26">
              <w:rPr>
                <w:rFonts w:cs="Arial"/>
                <w:szCs w:val="18"/>
              </w:rPr>
              <w:t>If not provided, the AUSF can serve any Routing Indicator.</w:t>
            </w:r>
          </w:p>
          <w:p w14:paraId="61075998" w14:textId="77777777" w:rsidR="00122656" w:rsidRPr="000F2723" w:rsidRDefault="00122656" w:rsidP="0062678E">
            <w:pPr>
              <w:pStyle w:val="TAL"/>
              <w:rPr>
                <w:rFonts w:cs="Arial"/>
                <w:szCs w:val="18"/>
              </w:rPr>
            </w:pPr>
            <w:r w:rsidRPr="00690A26">
              <w:rPr>
                <w:rFonts w:cs="Arial"/>
                <w:szCs w:val="18"/>
              </w:rPr>
              <w:t>Pattern: '^[0-9]{1,4}$'</w:t>
            </w:r>
          </w:p>
          <w:p w14:paraId="720515D3" w14:textId="77777777" w:rsidR="00122656" w:rsidRPr="000F2723" w:rsidRDefault="00122656" w:rsidP="0062678E">
            <w:pPr>
              <w:pStyle w:val="TAL"/>
              <w:rPr>
                <w:rFonts w:cs="Arial"/>
                <w:szCs w:val="18"/>
              </w:rPr>
            </w:pPr>
          </w:p>
          <w:p w14:paraId="48233849" w14:textId="77777777" w:rsidR="00122656" w:rsidRDefault="00122656" w:rsidP="0062678E">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333372"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949579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DB2C22E"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0DD035A2"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7A62FF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D89EAD9" w14:textId="77777777" w:rsidR="00122656" w:rsidRDefault="00122656" w:rsidP="0062678E">
            <w:pPr>
              <w:keepLines/>
              <w:spacing w:after="0"/>
              <w:rPr>
                <w:rFonts w:ascii="Arial" w:hAnsi="Arial" w:cs="Arial"/>
                <w:sz w:val="18"/>
                <w:szCs w:val="18"/>
              </w:rPr>
            </w:pPr>
            <w:r w:rsidRPr="000F2723">
              <w:rPr>
                <w:rFonts w:ascii="Arial" w:hAnsi="Arial" w:cs="Arial"/>
                <w:sz w:val="18"/>
                <w:szCs w:val="18"/>
              </w:rPr>
              <w:t>isNullable: True</w:t>
            </w:r>
          </w:p>
        </w:tc>
      </w:tr>
      <w:tr w:rsidR="00122656" w14:paraId="7EE2F07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B2656C" w14:textId="77777777" w:rsidR="00122656" w:rsidRPr="00756C04" w:rsidRDefault="00122656" w:rsidP="0062678E">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5526" w:type="dxa"/>
            <w:tcBorders>
              <w:top w:val="single" w:sz="4" w:space="0" w:color="auto"/>
              <w:left w:val="single" w:sz="4" w:space="0" w:color="auto"/>
              <w:bottom w:val="single" w:sz="4" w:space="0" w:color="auto"/>
              <w:right w:val="single" w:sz="4" w:space="0" w:color="auto"/>
            </w:tcBorders>
          </w:tcPr>
          <w:p w14:paraId="45E9AA30" w14:textId="77777777" w:rsidR="00122656" w:rsidRDefault="00122656" w:rsidP="0062678E">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3032D7FE" w14:textId="77777777" w:rsidR="00122656" w:rsidRDefault="00122656" w:rsidP="0062678E">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2994FBF9" w14:textId="77777777" w:rsidR="00122656" w:rsidRDefault="00122656" w:rsidP="0062678E">
            <w:pPr>
              <w:pStyle w:val="TAL"/>
              <w:rPr>
                <w:rFonts w:cs="Arial"/>
                <w:szCs w:val="18"/>
              </w:rPr>
            </w:pPr>
          </w:p>
          <w:p w14:paraId="53934AFC"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B082F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129DC46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985835B"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220D1A45"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6BB5853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DC5232B" w14:textId="77777777" w:rsidR="00122656" w:rsidRDefault="00122656" w:rsidP="0062678E">
            <w:pPr>
              <w:keepLines/>
              <w:spacing w:after="0"/>
              <w:rPr>
                <w:rFonts w:ascii="Arial" w:hAnsi="Arial" w:cs="Arial"/>
                <w:sz w:val="18"/>
                <w:szCs w:val="18"/>
              </w:rPr>
            </w:pPr>
            <w:r w:rsidRPr="000F2723">
              <w:rPr>
                <w:rFonts w:ascii="Arial" w:hAnsi="Arial" w:cs="Arial"/>
                <w:sz w:val="18"/>
                <w:szCs w:val="18"/>
              </w:rPr>
              <w:t>isNullable: True</w:t>
            </w:r>
          </w:p>
        </w:tc>
      </w:tr>
      <w:tr w:rsidR="00AF676C" w14:paraId="7F4053C6" w14:textId="77777777" w:rsidTr="00FF1D94">
        <w:trPr>
          <w:cantSplit/>
          <w:tblHeader/>
          <w:jc w:val="center"/>
          <w:ins w:id="785" w:author="Sean Sun" w:date="2023-02-17T12:24:00Z"/>
        </w:trPr>
        <w:tc>
          <w:tcPr>
            <w:tcW w:w="2043" w:type="dxa"/>
            <w:tcBorders>
              <w:top w:val="single" w:sz="4" w:space="0" w:color="auto"/>
              <w:left w:val="single" w:sz="4" w:space="0" w:color="auto"/>
              <w:bottom w:val="single" w:sz="4" w:space="0" w:color="auto"/>
              <w:right w:val="single" w:sz="4" w:space="0" w:color="auto"/>
            </w:tcBorders>
          </w:tcPr>
          <w:p w14:paraId="224ABB35" w14:textId="557C0372" w:rsidR="00AF676C" w:rsidRDefault="00AF676C" w:rsidP="00AF676C">
            <w:pPr>
              <w:pStyle w:val="TAL"/>
              <w:keepNext w:val="0"/>
              <w:rPr>
                <w:ins w:id="786" w:author="Sean Sun" w:date="2023-02-17T12:24:00Z"/>
                <w:rFonts w:ascii="Courier New" w:hAnsi="Courier New"/>
              </w:rPr>
            </w:pPr>
            <w:proofErr w:type="spellStart"/>
            <w:ins w:id="787" w:author="Sean Sun" w:date="2023-02-17T12:25:00Z">
              <w:r w:rsidRPr="000D6714">
                <w:rPr>
                  <w:rFonts w:ascii="Courier New" w:hAnsi="Courier New" w:cs="Courier New" w:hint="eastAsia"/>
                  <w:lang w:eastAsia="zh-CN"/>
                </w:rPr>
                <w:t>servedUdrInfo</w:t>
              </w:r>
            </w:ins>
            <w:proofErr w:type="spellEnd"/>
          </w:p>
        </w:tc>
        <w:tc>
          <w:tcPr>
            <w:tcW w:w="5526" w:type="dxa"/>
            <w:tcBorders>
              <w:top w:val="single" w:sz="4" w:space="0" w:color="auto"/>
              <w:left w:val="single" w:sz="4" w:space="0" w:color="auto"/>
              <w:bottom w:val="single" w:sz="4" w:space="0" w:color="auto"/>
              <w:right w:val="single" w:sz="4" w:space="0" w:color="auto"/>
            </w:tcBorders>
          </w:tcPr>
          <w:p w14:paraId="0302C8AE" w14:textId="3C29F8B7" w:rsidR="00AF676C" w:rsidRPr="007B749B" w:rsidRDefault="00AF676C" w:rsidP="00AF676C">
            <w:pPr>
              <w:pStyle w:val="TAL"/>
              <w:rPr>
                <w:ins w:id="788" w:author="Sean Sun" w:date="2023-02-17T12:28:00Z"/>
                <w:rFonts w:cs="Arial"/>
                <w:szCs w:val="18"/>
              </w:rPr>
            </w:pPr>
            <w:ins w:id="789" w:author="Sean Sun" w:date="2023-02-17T12:28:00Z">
              <w:r w:rsidRPr="008312C7">
                <w:rPr>
                  <w:rFonts w:cs="Arial" w:hint="eastAsia"/>
                  <w:szCs w:val="18"/>
                </w:rPr>
                <w:t xml:space="preserve">This attribute contains all the </w:t>
              </w:r>
              <w:proofErr w:type="spellStart"/>
              <w:r w:rsidRPr="008312C7">
                <w:rPr>
                  <w:rFonts w:cs="Arial" w:hint="eastAsia"/>
                  <w:szCs w:val="18"/>
                </w:rPr>
                <w:t>udrInfo</w:t>
              </w:r>
              <w:proofErr w:type="spellEnd"/>
              <w:r w:rsidRPr="008312C7">
                <w:rPr>
                  <w:rFonts w:cs="Arial" w:hint="eastAsia"/>
                  <w:szCs w:val="18"/>
                </w:rPr>
                <w:t xml:space="preserve"> attributes locally configured in the NRF or the NRF received during NF registration. The key of the map is the </w:t>
              </w:r>
              <w:proofErr w:type="spellStart"/>
              <w:r w:rsidRPr="008312C7">
                <w:rPr>
                  <w:rFonts w:cs="Arial" w:hint="eastAsia"/>
                  <w:szCs w:val="18"/>
                </w:rPr>
                <w:t>nfInstanceId</w:t>
              </w:r>
              <w:proofErr w:type="spellEnd"/>
              <w:r w:rsidRPr="008312C7">
                <w:rPr>
                  <w:rFonts w:cs="Arial" w:hint="eastAsia"/>
                  <w:szCs w:val="18"/>
                </w:rPr>
                <w:t xml:space="preserve"> of which the </w:t>
              </w:r>
            </w:ins>
            <w:proofErr w:type="spellStart"/>
            <w:ins w:id="790" w:author="Sean Sun" w:date="2023-02-17T12:45:00Z">
              <w:r w:rsidR="009C7566">
                <w:rPr>
                  <w:rFonts w:cs="Arial"/>
                  <w:szCs w:val="18"/>
                </w:rPr>
                <w:t>u</w:t>
              </w:r>
            </w:ins>
            <w:ins w:id="791" w:author="Sean Sun" w:date="2023-02-17T12:28:00Z">
              <w:r w:rsidRPr="008312C7">
                <w:rPr>
                  <w:rFonts w:cs="Arial" w:hint="eastAsia"/>
                  <w:szCs w:val="18"/>
                </w:rPr>
                <w:t>drInfo</w:t>
              </w:r>
              <w:proofErr w:type="spellEnd"/>
              <w:r w:rsidRPr="008312C7">
                <w:rPr>
                  <w:rFonts w:cs="Arial" w:hint="eastAsia"/>
                  <w:szCs w:val="18"/>
                </w:rPr>
                <w:t xml:space="preserve"> </w:t>
              </w:r>
              <w:r w:rsidRPr="007B749B">
                <w:rPr>
                  <w:rFonts w:cs="Arial" w:hint="eastAsia"/>
                  <w:szCs w:val="18"/>
                </w:rPr>
                <w:t>belongs to.</w:t>
              </w:r>
            </w:ins>
          </w:p>
          <w:p w14:paraId="5D9D5A6B" w14:textId="77777777" w:rsidR="00AF676C" w:rsidRPr="007B749B" w:rsidRDefault="00AF676C" w:rsidP="00AF676C">
            <w:pPr>
              <w:pStyle w:val="TAL"/>
              <w:rPr>
                <w:ins w:id="792" w:author="Sean Sun" w:date="2023-02-17T12:28:00Z"/>
                <w:rFonts w:cs="Arial"/>
                <w:szCs w:val="18"/>
              </w:rPr>
            </w:pPr>
          </w:p>
          <w:p w14:paraId="27FCB334" w14:textId="78A2ACE9" w:rsidR="00AF676C" w:rsidRPr="00E64088" w:rsidRDefault="00AF676C" w:rsidP="00AF676C">
            <w:pPr>
              <w:pStyle w:val="TAL"/>
              <w:rPr>
                <w:ins w:id="793" w:author="Sean Sun" w:date="2023-02-17T12:24:00Z"/>
                <w:rFonts w:cs="Arial"/>
                <w:szCs w:val="18"/>
              </w:rPr>
            </w:pPr>
            <w:ins w:id="794" w:author="Sean Sun" w:date="2023-02-17T12:28:00Z">
              <w:r w:rsidRPr="00E6408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7A6EBEDB" w14:textId="7CFE316B" w:rsidR="00E64088" w:rsidRDefault="00E64088" w:rsidP="00E64088">
            <w:pPr>
              <w:keepLines/>
              <w:spacing w:after="0"/>
              <w:rPr>
                <w:ins w:id="795" w:author="Sean Sun" w:date="2023-02-17T12:33:00Z"/>
                <w:rFonts w:ascii="Arial" w:hAnsi="Arial" w:cs="Arial"/>
                <w:sz w:val="18"/>
                <w:szCs w:val="18"/>
              </w:rPr>
            </w:pPr>
            <w:ins w:id="796" w:author="Sean Sun" w:date="2023-02-17T12:33:00Z">
              <w:r>
                <w:rPr>
                  <w:rFonts w:ascii="Arial" w:hAnsi="Arial" w:cs="Arial"/>
                  <w:sz w:val="18"/>
                  <w:szCs w:val="18"/>
                </w:rPr>
                <w:t xml:space="preserve">type: </w:t>
              </w:r>
            </w:ins>
            <w:ins w:id="797" w:author="Sean Sun" w:date="2023-02-17T12:34:00Z">
              <w:r w:rsidR="002358B4" w:rsidRPr="002358B4">
                <w:rPr>
                  <w:rFonts w:ascii="Arial" w:hAnsi="Arial" w:cs="Arial"/>
                  <w:sz w:val="18"/>
                  <w:szCs w:val="18"/>
                </w:rPr>
                <w:t>AttributeValuePair</w:t>
              </w:r>
            </w:ins>
          </w:p>
          <w:p w14:paraId="059CCB2D" w14:textId="77777777" w:rsidR="00E64088" w:rsidRDefault="00E64088" w:rsidP="00E64088">
            <w:pPr>
              <w:keepLines/>
              <w:spacing w:after="0"/>
              <w:rPr>
                <w:ins w:id="798" w:author="Sean Sun" w:date="2023-02-17T12:33:00Z"/>
                <w:rFonts w:ascii="Arial" w:hAnsi="Arial" w:cs="Arial"/>
                <w:sz w:val="18"/>
                <w:szCs w:val="18"/>
              </w:rPr>
            </w:pPr>
            <w:ins w:id="799" w:author="Sean Sun" w:date="2023-02-17T12:33:00Z">
              <w:r>
                <w:rPr>
                  <w:rFonts w:ascii="Arial" w:hAnsi="Arial" w:cs="Arial"/>
                  <w:sz w:val="18"/>
                  <w:szCs w:val="18"/>
                </w:rPr>
                <w:t>multiplicity: 1..*</w:t>
              </w:r>
            </w:ins>
          </w:p>
          <w:p w14:paraId="6B2B3B50" w14:textId="7DBA6017" w:rsidR="00E64088" w:rsidRDefault="00E64088" w:rsidP="00E64088">
            <w:pPr>
              <w:keepLines/>
              <w:spacing w:after="0"/>
              <w:rPr>
                <w:ins w:id="800" w:author="Sean Sun" w:date="2023-02-17T12:33:00Z"/>
                <w:rFonts w:ascii="Arial" w:hAnsi="Arial" w:cs="Arial"/>
                <w:sz w:val="18"/>
                <w:szCs w:val="18"/>
              </w:rPr>
            </w:pPr>
            <w:proofErr w:type="spellStart"/>
            <w:ins w:id="801" w:author="Sean Sun" w:date="2023-02-17T12:33:00Z">
              <w:r>
                <w:rPr>
                  <w:rFonts w:ascii="Arial" w:hAnsi="Arial" w:cs="Arial"/>
                  <w:sz w:val="18"/>
                  <w:szCs w:val="18"/>
                </w:rPr>
                <w:t>isOr</w:t>
              </w:r>
            </w:ins>
            <w:ins w:id="802" w:author="Sean Sun" w:date="2023-02-17T12:34:00Z">
              <w:r w:rsidR="002358B4">
                <w:rPr>
                  <w:rFonts w:ascii="Arial" w:hAnsi="Arial" w:cs="Arial"/>
                  <w:sz w:val="18"/>
                  <w:szCs w:val="18"/>
                </w:rPr>
                <w:t>e</w:t>
              </w:r>
            </w:ins>
            <w:ins w:id="803" w:author="Sean Sun" w:date="2023-02-17T12:33:00Z">
              <w:r>
                <w:rPr>
                  <w:rFonts w:ascii="Arial" w:hAnsi="Arial" w:cs="Arial"/>
                  <w:sz w:val="18"/>
                  <w:szCs w:val="18"/>
                </w:rPr>
                <w:t>dred</w:t>
              </w:r>
              <w:proofErr w:type="spellEnd"/>
              <w:r>
                <w:rPr>
                  <w:rFonts w:ascii="Arial" w:hAnsi="Arial" w:cs="Arial"/>
                  <w:sz w:val="18"/>
                  <w:szCs w:val="18"/>
                </w:rPr>
                <w:t>: False</w:t>
              </w:r>
            </w:ins>
          </w:p>
          <w:p w14:paraId="748F4E37" w14:textId="77777777" w:rsidR="00E64088" w:rsidRDefault="00E64088" w:rsidP="00E64088">
            <w:pPr>
              <w:keepLines/>
              <w:spacing w:after="0"/>
              <w:rPr>
                <w:ins w:id="804" w:author="Sean Sun" w:date="2023-02-17T12:33:00Z"/>
                <w:rFonts w:ascii="Arial" w:hAnsi="Arial" w:cs="Arial"/>
                <w:sz w:val="18"/>
                <w:szCs w:val="18"/>
              </w:rPr>
            </w:pPr>
            <w:ins w:id="805" w:author="Sean Sun" w:date="2023-02-17T12:33:00Z">
              <w:r>
                <w:rPr>
                  <w:rFonts w:ascii="Arial" w:hAnsi="Arial" w:cs="Arial"/>
                  <w:sz w:val="18"/>
                  <w:szCs w:val="18"/>
                </w:rPr>
                <w:t>isUnique: True</w:t>
              </w:r>
            </w:ins>
          </w:p>
          <w:p w14:paraId="38B89263" w14:textId="77777777" w:rsidR="00E64088" w:rsidRDefault="00E64088" w:rsidP="00E64088">
            <w:pPr>
              <w:keepLines/>
              <w:spacing w:after="0"/>
              <w:rPr>
                <w:ins w:id="806" w:author="Sean Sun" w:date="2023-02-17T12:33:00Z"/>
                <w:rFonts w:ascii="Arial" w:hAnsi="Arial" w:cs="Arial"/>
                <w:sz w:val="18"/>
                <w:szCs w:val="18"/>
              </w:rPr>
            </w:pPr>
            <w:ins w:id="807" w:author="Sean Sun" w:date="2023-02-17T12:33:00Z">
              <w:r>
                <w:rPr>
                  <w:rFonts w:ascii="Arial" w:hAnsi="Arial" w:cs="Arial"/>
                  <w:sz w:val="18"/>
                  <w:szCs w:val="18"/>
                </w:rPr>
                <w:t>defaultValue: None</w:t>
              </w:r>
            </w:ins>
          </w:p>
          <w:p w14:paraId="2473884A" w14:textId="67E356C8" w:rsidR="00AF676C" w:rsidRDefault="00E64088" w:rsidP="00E64088">
            <w:pPr>
              <w:keepLines/>
              <w:spacing w:after="0"/>
              <w:rPr>
                <w:ins w:id="808" w:author="Sean Sun" w:date="2023-02-17T12:24:00Z"/>
                <w:rFonts w:ascii="Arial" w:hAnsi="Arial" w:cs="Arial"/>
                <w:sz w:val="18"/>
                <w:szCs w:val="18"/>
              </w:rPr>
            </w:pPr>
            <w:ins w:id="809" w:author="Sean Sun" w:date="2023-02-17T12:33:00Z">
              <w:r w:rsidRPr="000F2723">
                <w:rPr>
                  <w:rFonts w:ascii="Arial" w:hAnsi="Arial" w:cs="Arial"/>
                  <w:sz w:val="18"/>
                  <w:szCs w:val="18"/>
                </w:rPr>
                <w:t xml:space="preserve">isNullable: </w:t>
              </w:r>
            </w:ins>
            <w:ins w:id="810" w:author="Sean Sun" w:date="2023-02-17T12:35:00Z">
              <w:r w:rsidR="00A30C76">
                <w:rPr>
                  <w:rFonts w:ascii="Arial" w:hAnsi="Arial" w:cs="Arial"/>
                  <w:sz w:val="18"/>
                  <w:szCs w:val="18"/>
                </w:rPr>
                <w:t>False</w:t>
              </w:r>
            </w:ins>
          </w:p>
        </w:tc>
      </w:tr>
      <w:tr w:rsidR="00AF676C" w14:paraId="36D625C5" w14:textId="77777777" w:rsidTr="00FF1D94">
        <w:trPr>
          <w:cantSplit/>
          <w:tblHeader/>
          <w:jc w:val="center"/>
          <w:ins w:id="811" w:author="Sean Sun" w:date="2023-02-17T12:25:00Z"/>
        </w:trPr>
        <w:tc>
          <w:tcPr>
            <w:tcW w:w="2043" w:type="dxa"/>
            <w:tcBorders>
              <w:top w:val="single" w:sz="4" w:space="0" w:color="auto"/>
              <w:left w:val="single" w:sz="4" w:space="0" w:color="auto"/>
              <w:bottom w:val="single" w:sz="4" w:space="0" w:color="auto"/>
              <w:right w:val="single" w:sz="4" w:space="0" w:color="auto"/>
            </w:tcBorders>
          </w:tcPr>
          <w:p w14:paraId="3BA5D37C" w14:textId="119D098E" w:rsidR="00AF676C" w:rsidRDefault="00AF676C" w:rsidP="00AF676C">
            <w:pPr>
              <w:pStyle w:val="TAL"/>
              <w:keepNext w:val="0"/>
              <w:rPr>
                <w:ins w:id="812" w:author="Sean Sun" w:date="2023-02-17T12:25:00Z"/>
                <w:rFonts w:ascii="Courier New" w:hAnsi="Courier New"/>
              </w:rPr>
            </w:pPr>
            <w:proofErr w:type="spellStart"/>
            <w:ins w:id="813" w:author="Sean Sun" w:date="2023-02-17T12:25:00Z">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53DB175C" w14:textId="6B6D213A" w:rsidR="00AF676C" w:rsidRPr="008312C7" w:rsidRDefault="00AF676C" w:rsidP="00AF676C">
            <w:pPr>
              <w:pStyle w:val="TAL"/>
              <w:rPr>
                <w:ins w:id="814" w:author="Sean Sun" w:date="2023-02-17T12:28:00Z"/>
                <w:rFonts w:cs="Arial"/>
                <w:szCs w:val="18"/>
              </w:rPr>
            </w:pPr>
            <w:ins w:id="815" w:author="Sean Sun" w:date="2023-02-17T12:28:00Z">
              <w:r w:rsidRPr="008312C7">
                <w:rPr>
                  <w:rFonts w:cs="Arial" w:hint="eastAsia"/>
                  <w:szCs w:val="18"/>
                </w:rPr>
                <w:t xml:space="preserve">This attribute contains the </w:t>
              </w:r>
              <w:proofErr w:type="spellStart"/>
              <w:r w:rsidRPr="008312C7">
                <w:rPr>
                  <w:rFonts w:cs="Arial"/>
                  <w:szCs w:val="18"/>
                </w:rPr>
                <w:t>udr</w:t>
              </w:r>
              <w:r w:rsidRPr="008312C7">
                <w:rPr>
                  <w:rFonts w:cs="Arial" w:hint="eastAsia"/>
                  <w:szCs w:val="18"/>
                </w:rPr>
                <w:t>Info</w:t>
              </w:r>
            </w:ins>
            <w:proofErr w:type="spellEnd"/>
            <w:ins w:id="816" w:author="Sean Sun" w:date="2023-02-17T12:48:00Z">
              <w:r w:rsidR="00835F2B">
                <w:rPr>
                  <w:rFonts w:cs="Arial"/>
                  <w:szCs w:val="18"/>
                </w:rPr>
                <w:t xml:space="preserve"> l</w:t>
              </w:r>
            </w:ins>
            <w:ins w:id="817" w:author="Sean Sun" w:date="2023-02-17T12:28:00Z">
              <w:r w:rsidRPr="008312C7">
                <w:rPr>
                  <w:rFonts w:cs="Arial"/>
                  <w:szCs w:val="18"/>
                </w:rPr>
                <w:t>ist</w:t>
              </w:r>
              <w:r w:rsidRPr="008312C7">
                <w:rPr>
                  <w:rFonts w:cs="Arial" w:hint="eastAsia"/>
                  <w:szCs w:val="18"/>
                </w:rPr>
                <w:t xml:space="preserve"> attribute locally configured in the NRF or </w:t>
              </w:r>
              <w:r w:rsidRPr="008312C7">
                <w:rPr>
                  <w:rFonts w:cs="Arial"/>
                  <w:szCs w:val="18"/>
                </w:rPr>
                <w:t xml:space="preserve">that </w:t>
              </w:r>
              <w:r w:rsidRPr="008312C7">
                <w:rPr>
                  <w:rFonts w:cs="Arial" w:hint="eastAsia"/>
                  <w:szCs w:val="18"/>
                </w:rPr>
                <w:t xml:space="preserve">the NRF received during NF registration. The key of the map is the </w:t>
              </w:r>
              <w:proofErr w:type="spellStart"/>
              <w:r w:rsidRPr="008312C7">
                <w:rPr>
                  <w:rFonts w:cs="Arial" w:hint="eastAsia"/>
                  <w:szCs w:val="18"/>
                </w:rPr>
                <w:t>nfInstanceId</w:t>
              </w:r>
              <w:proofErr w:type="spellEnd"/>
              <w:r w:rsidRPr="008312C7">
                <w:rPr>
                  <w:rFonts w:cs="Arial" w:hint="eastAsia"/>
                  <w:szCs w:val="18"/>
                </w:rPr>
                <w:t xml:space="preserve"> </w:t>
              </w:r>
              <w:r w:rsidRPr="008312C7">
                <w:rPr>
                  <w:rFonts w:cs="Arial"/>
                  <w:szCs w:val="18"/>
                </w:rPr>
                <w:t xml:space="preserve">to </w:t>
              </w:r>
              <w:r w:rsidRPr="008312C7">
                <w:rPr>
                  <w:rFonts w:cs="Arial" w:hint="eastAsia"/>
                  <w:szCs w:val="18"/>
                </w:rPr>
                <w:t xml:space="preserve">which the </w:t>
              </w:r>
              <w:r w:rsidRPr="008312C7">
                <w:rPr>
                  <w:rFonts w:cs="Arial"/>
                  <w:szCs w:val="18"/>
                </w:rPr>
                <w:t xml:space="preserve">map entry </w:t>
              </w:r>
              <w:r w:rsidRPr="008312C7">
                <w:rPr>
                  <w:rFonts w:cs="Arial" w:hint="eastAsia"/>
                  <w:szCs w:val="18"/>
                </w:rPr>
                <w:t>belongs to.</w:t>
              </w:r>
            </w:ins>
          </w:p>
          <w:p w14:paraId="20228365" w14:textId="77777777" w:rsidR="00AF676C" w:rsidRPr="008312C7" w:rsidRDefault="00AF676C" w:rsidP="00AF676C">
            <w:pPr>
              <w:pStyle w:val="TAL"/>
              <w:rPr>
                <w:ins w:id="818" w:author="Sean Sun" w:date="2023-02-17T12:28:00Z"/>
                <w:rFonts w:cs="Arial"/>
                <w:szCs w:val="18"/>
              </w:rPr>
            </w:pPr>
          </w:p>
          <w:p w14:paraId="63AF07B9" w14:textId="171C048F" w:rsidR="00AF676C" w:rsidRPr="008312C7" w:rsidRDefault="00AF676C" w:rsidP="00AF676C">
            <w:pPr>
              <w:pStyle w:val="TAL"/>
              <w:rPr>
                <w:ins w:id="819" w:author="Sean Sun" w:date="2023-02-17T12:25:00Z"/>
                <w:rFonts w:cs="Arial"/>
                <w:szCs w:val="18"/>
              </w:rPr>
            </w:pPr>
            <w:ins w:id="820" w:author="Sean Sun" w:date="2023-02-17T12:28:00Z">
              <w:r w:rsidRPr="008312C7">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492FE0F8" w14:textId="77777777" w:rsidR="00E46C12" w:rsidRDefault="00E46C12" w:rsidP="00E46C12">
            <w:pPr>
              <w:keepLines/>
              <w:spacing w:after="0"/>
              <w:rPr>
                <w:ins w:id="821" w:author="Sean Sun" w:date="2023-02-17T12:45:00Z"/>
                <w:rFonts w:ascii="Arial" w:hAnsi="Arial" w:cs="Arial"/>
                <w:sz w:val="18"/>
                <w:szCs w:val="18"/>
              </w:rPr>
            </w:pPr>
            <w:ins w:id="822" w:author="Sean Sun" w:date="2023-02-17T12:45:00Z">
              <w:r>
                <w:rPr>
                  <w:rFonts w:ascii="Arial" w:hAnsi="Arial" w:cs="Arial"/>
                  <w:sz w:val="18"/>
                  <w:szCs w:val="18"/>
                </w:rPr>
                <w:t xml:space="preserve">type: </w:t>
              </w:r>
              <w:r w:rsidRPr="002358B4">
                <w:rPr>
                  <w:rFonts w:ascii="Arial" w:hAnsi="Arial" w:cs="Arial"/>
                  <w:sz w:val="18"/>
                  <w:szCs w:val="18"/>
                </w:rPr>
                <w:t>AttributeValuePair</w:t>
              </w:r>
            </w:ins>
          </w:p>
          <w:p w14:paraId="4CD672C5" w14:textId="77777777" w:rsidR="00E46C12" w:rsidRDefault="00E46C12" w:rsidP="00E46C12">
            <w:pPr>
              <w:keepLines/>
              <w:spacing w:after="0"/>
              <w:rPr>
                <w:ins w:id="823" w:author="Sean Sun" w:date="2023-02-17T12:45:00Z"/>
                <w:rFonts w:ascii="Arial" w:hAnsi="Arial" w:cs="Arial"/>
                <w:sz w:val="18"/>
                <w:szCs w:val="18"/>
              </w:rPr>
            </w:pPr>
            <w:ins w:id="824" w:author="Sean Sun" w:date="2023-02-17T12:45:00Z">
              <w:r>
                <w:rPr>
                  <w:rFonts w:ascii="Arial" w:hAnsi="Arial" w:cs="Arial"/>
                  <w:sz w:val="18"/>
                  <w:szCs w:val="18"/>
                </w:rPr>
                <w:t>multiplicity: 1..*</w:t>
              </w:r>
            </w:ins>
          </w:p>
          <w:p w14:paraId="59FDBFE3" w14:textId="77777777" w:rsidR="00E46C12" w:rsidRDefault="00E46C12" w:rsidP="00E46C12">
            <w:pPr>
              <w:keepLines/>
              <w:spacing w:after="0"/>
              <w:rPr>
                <w:ins w:id="825" w:author="Sean Sun" w:date="2023-02-17T12:45:00Z"/>
                <w:rFonts w:ascii="Arial" w:hAnsi="Arial" w:cs="Arial"/>
                <w:sz w:val="18"/>
                <w:szCs w:val="18"/>
              </w:rPr>
            </w:pPr>
            <w:proofErr w:type="spellStart"/>
            <w:ins w:id="826" w:author="Sean Sun" w:date="2023-02-17T12:45:00Z">
              <w:r>
                <w:rPr>
                  <w:rFonts w:ascii="Arial" w:hAnsi="Arial" w:cs="Arial"/>
                  <w:sz w:val="18"/>
                  <w:szCs w:val="18"/>
                </w:rPr>
                <w:t>isOredred</w:t>
              </w:r>
              <w:proofErr w:type="spellEnd"/>
              <w:r>
                <w:rPr>
                  <w:rFonts w:ascii="Arial" w:hAnsi="Arial" w:cs="Arial"/>
                  <w:sz w:val="18"/>
                  <w:szCs w:val="18"/>
                </w:rPr>
                <w:t>: False</w:t>
              </w:r>
            </w:ins>
          </w:p>
          <w:p w14:paraId="76B75CE0" w14:textId="77777777" w:rsidR="00E46C12" w:rsidRDefault="00E46C12" w:rsidP="00E46C12">
            <w:pPr>
              <w:keepLines/>
              <w:spacing w:after="0"/>
              <w:rPr>
                <w:ins w:id="827" w:author="Sean Sun" w:date="2023-02-17T12:45:00Z"/>
                <w:rFonts w:ascii="Arial" w:hAnsi="Arial" w:cs="Arial"/>
                <w:sz w:val="18"/>
                <w:szCs w:val="18"/>
              </w:rPr>
            </w:pPr>
            <w:ins w:id="828" w:author="Sean Sun" w:date="2023-02-17T12:45:00Z">
              <w:r>
                <w:rPr>
                  <w:rFonts w:ascii="Arial" w:hAnsi="Arial" w:cs="Arial"/>
                  <w:sz w:val="18"/>
                  <w:szCs w:val="18"/>
                </w:rPr>
                <w:t>isUnique: True</w:t>
              </w:r>
            </w:ins>
          </w:p>
          <w:p w14:paraId="7372EF6A" w14:textId="77777777" w:rsidR="00E46C12" w:rsidRDefault="00E46C12" w:rsidP="00E46C12">
            <w:pPr>
              <w:keepLines/>
              <w:spacing w:after="0"/>
              <w:rPr>
                <w:ins w:id="829" w:author="Sean Sun" w:date="2023-02-17T12:45:00Z"/>
                <w:rFonts w:ascii="Arial" w:hAnsi="Arial" w:cs="Arial"/>
                <w:sz w:val="18"/>
                <w:szCs w:val="18"/>
              </w:rPr>
            </w:pPr>
            <w:ins w:id="830" w:author="Sean Sun" w:date="2023-02-17T12:45:00Z">
              <w:r>
                <w:rPr>
                  <w:rFonts w:ascii="Arial" w:hAnsi="Arial" w:cs="Arial"/>
                  <w:sz w:val="18"/>
                  <w:szCs w:val="18"/>
                </w:rPr>
                <w:t>defaultValue: None</w:t>
              </w:r>
            </w:ins>
          </w:p>
          <w:p w14:paraId="4CC82F94" w14:textId="1B57A108" w:rsidR="00AF676C" w:rsidRDefault="00E46C12" w:rsidP="00E46C12">
            <w:pPr>
              <w:keepLines/>
              <w:spacing w:after="0"/>
              <w:rPr>
                <w:ins w:id="831" w:author="Sean Sun" w:date="2023-02-17T12:25:00Z"/>
                <w:rFonts w:ascii="Arial" w:hAnsi="Arial" w:cs="Arial"/>
                <w:sz w:val="18"/>
                <w:szCs w:val="18"/>
              </w:rPr>
            </w:pPr>
            <w:ins w:id="832" w:author="Sean Sun" w:date="2023-02-17T12:45:00Z">
              <w:r w:rsidRPr="000F2723">
                <w:rPr>
                  <w:rFonts w:ascii="Arial" w:hAnsi="Arial" w:cs="Arial"/>
                  <w:sz w:val="18"/>
                  <w:szCs w:val="18"/>
                </w:rPr>
                <w:t xml:space="preserve">isNullable: </w:t>
              </w:r>
              <w:r>
                <w:rPr>
                  <w:rFonts w:ascii="Arial" w:hAnsi="Arial" w:cs="Arial"/>
                  <w:sz w:val="18"/>
                  <w:szCs w:val="18"/>
                </w:rPr>
                <w:t>False</w:t>
              </w:r>
            </w:ins>
          </w:p>
        </w:tc>
      </w:tr>
      <w:tr w:rsidR="00F548AA" w14:paraId="2AF6FCD7" w14:textId="77777777" w:rsidTr="00FF1D94">
        <w:trPr>
          <w:cantSplit/>
          <w:tblHeader/>
          <w:jc w:val="center"/>
          <w:ins w:id="833" w:author="Sean Sun" w:date="2023-02-17T12:25:00Z"/>
        </w:trPr>
        <w:tc>
          <w:tcPr>
            <w:tcW w:w="2043" w:type="dxa"/>
            <w:tcBorders>
              <w:top w:val="single" w:sz="4" w:space="0" w:color="auto"/>
              <w:left w:val="single" w:sz="4" w:space="0" w:color="auto"/>
              <w:bottom w:val="single" w:sz="4" w:space="0" w:color="auto"/>
              <w:right w:val="single" w:sz="4" w:space="0" w:color="auto"/>
            </w:tcBorders>
          </w:tcPr>
          <w:p w14:paraId="6D72FB0B" w14:textId="50843798" w:rsidR="00F548AA" w:rsidRDefault="00F548AA" w:rsidP="00F548AA">
            <w:pPr>
              <w:pStyle w:val="TAL"/>
              <w:keepNext w:val="0"/>
              <w:rPr>
                <w:ins w:id="834" w:author="Sean Sun" w:date="2023-02-17T12:25:00Z"/>
                <w:rFonts w:ascii="Courier New" w:hAnsi="Courier New"/>
              </w:rPr>
            </w:pPr>
            <w:proofErr w:type="spellStart"/>
            <w:ins w:id="835" w:author="Sean Sun" w:date="2023-02-17T12:25:00Z">
              <w:r w:rsidRPr="00EA5DCF">
                <w:rPr>
                  <w:rFonts w:ascii="Courier New" w:hAnsi="Courier New" w:cs="Courier New" w:hint="eastAsia"/>
                  <w:lang w:eastAsia="zh-CN"/>
                </w:rPr>
                <w:t>servedUdmInfo</w:t>
              </w:r>
              <w:proofErr w:type="spellEnd"/>
            </w:ins>
          </w:p>
        </w:tc>
        <w:tc>
          <w:tcPr>
            <w:tcW w:w="5526" w:type="dxa"/>
            <w:tcBorders>
              <w:top w:val="single" w:sz="4" w:space="0" w:color="auto"/>
              <w:left w:val="single" w:sz="4" w:space="0" w:color="auto"/>
              <w:bottom w:val="single" w:sz="4" w:space="0" w:color="auto"/>
              <w:right w:val="single" w:sz="4" w:space="0" w:color="auto"/>
            </w:tcBorders>
          </w:tcPr>
          <w:p w14:paraId="67996A4C" w14:textId="77777777" w:rsidR="00F548AA" w:rsidRDefault="00F548AA" w:rsidP="00F548AA">
            <w:pPr>
              <w:pStyle w:val="TAL"/>
              <w:rPr>
                <w:ins w:id="836" w:author="Sean Sun" w:date="2023-02-17T12:32:00Z"/>
                <w:rFonts w:cs="Arial"/>
                <w:szCs w:val="18"/>
              </w:rPr>
            </w:pPr>
            <w:ins w:id="837" w:author="Sean Sun" w:date="2023-02-17T12:28:00Z">
              <w:r w:rsidRPr="00690A26">
                <w:rPr>
                  <w:rFonts w:cs="Arial" w:hint="eastAsia"/>
                  <w:szCs w:val="18"/>
                </w:rPr>
                <w:t xml:space="preserve">This attribute contains all the </w:t>
              </w:r>
              <w:proofErr w:type="spellStart"/>
              <w:r w:rsidRPr="00690A26">
                <w:rPr>
                  <w:rFonts w:cs="Arial" w:hint="eastAsia"/>
                  <w:szCs w:val="18"/>
                </w:rPr>
                <w:t>udmInfo</w:t>
              </w:r>
              <w:proofErr w:type="spellEnd"/>
              <w:r w:rsidRPr="00690A26">
                <w:rPr>
                  <w:rFonts w:cs="Arial" w:hint="eastAsia"/>
                  <w:szCs w:val="18"/>
                </w:rPr>
                <w:t xml:space="preserve"> attributes locally configured in the NRF or the NRF received during NF registration. The key of the map is the </w:t>
              </w:r>
              <w:proofErr w:type="spellStart"/>
              <w:r w:rsidRPr="00690A26">
                <w:rPr>
                  <w:rFonts w:cs="Arial" w:hint="eastAsia"/>
                  <w:szCs w:val="18"/>
                </w:rPr>
                <w:t>nfInstanceId</w:t>
              </w:r>
              <w:proofErr w:type="spellEnd"/>
              <w:r w:rsidRPr="00690A26">
                <w:rPr>
                  <w:rFonts w:cs="Arial" w:hint="eastAsia"/>
                  <w:szCs w:val="18"/>
                </w:rPr>
                <w:t xml:space="preserve"> of which the </w:t>
              </w:r>
              <w:proofErr w:type="spellStart"/>
              <w:r w:rsidRPr="00690A26">
                <w:rPr>
                  <w:rFonts w:cs="Arial" w:hint="eastAsia"/>
                  <w:szCs w:val="18"/>
                </w:rPr>
                <w:t>udmInfo</w:t>
              </w:r>
              <w:proofErr w:type="spellEnd"/>
              <w:r w:rsidRPr="00690A26">
                <w:rPr>
                  <w:rFonts w:cs="Arial" w:hint="eastAsia"/>
                  <w:szCs w:val="18"/>
                </w:rPr>
                <w:t xml:space="preserve"> belongs to.</w:t>
              </w:r>
            </w:ins>
          </w:p>
          <w:p w14:paraId="038FD927" w14:textId="77777777" w:rsidR="007B749B" w:rsidRPr="00204F06" w:rsidRDefault="007B749B" w:rsidP="007B749B">
            <w:pPr>
              <w:pStyle w:val="TAL"/>
              <w:rPr>
                <w:ins w:id="838" w:author="Sean Sun" w:date="2023-02-17T12:32:00Z"/>
                <w:rFonts w:cs="Arial"/>
                <w:szCs w:val="18"/>
              </w:rPr>
            </w:pPr>
          </w:p>
          <w:p w14:paraId="6F15CB88" w14:textId="408A6417" w:rsidR="007B749B" w:rsidRPr="008312C7" w:rsidRDefault="007B749B" w:rsidP="007B749B">
            <w:pPr>
              <w:pStyle w:val="TAL"/>
              <w:rPr>
                <w:ins w:id="839" w:author="Sean Sun" w:date="2023-02-17T12:25:00Z"/>
                <w:rFonts w:cs="Arial"/>
                <w:szCs w:val="18"/>
              </w:rPr>
            </w:pPr>
            <w:ins w:id="840" w:author="Sean Sun" w:date="2023-02-17T12:32:00Z">
              <w:r w:rsidRPr="00204F06">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7055E506" w14:textId="77777777" w:rsidR="00782712" w:rsidRDefault="00782712" w:rsidP="00782712">
            <w:pPr>
              <w:keepLines/>
              <w:spacing w:after="0"/>
              <w:rPr>
                <w:ins w:id="841" w:author="Sean Sun" w:date="2023-02-17T12:36:00Z"/>
                <w:rFonts w:ascii="Arial" w:hAnsi="Arial" w:cs="Arial"/>
                <w:sz w:val="18"/>
                <w:szCs w:val="18"/>
              </w:rPr>
            </w:pPr>
            <w:ins w:id="842" w:author="Sean Sun" w:date="2023-02-17T12:36:00Z">
              <w:r>
                <w:rPr>
                  <w:rFonts w:ascii="Arial" w:hAnsi="Arial" w:cs="Arial"/>
                  <w:sz w:val="18"/>
                  <w:szCs w:val="18"/>
                </w:rPr>
                <w:t xml:space="preserve">type: </w:t>
              </w:r>
              <w:r w:rsidRPr="002358B4">
                <w:rPr>
                  <w:rFonts w:ascii="Arial" w:hAnsi="Arial" w:cs="Arial"/>
                  <w:sz w:val="18"/>
                  <w:szCs w:val="18"/>
                </w:rPr>
                <w:t>AttributeValuePair</w:t>
              </w:r>
            </w:ins>
          </w:p>
          <w:p w14:paraId="2A3FFB6F" w14:textId="77777777" w:rsidR="00782712" w:rsidRDefault="00782712" w:rsidP="00782712">
            <w:pPr>
              <w:keepLines/>
              <w:spacing w:after="0"/>
              <w:rPr>
                <w:ins w:id="843" w:author="Sean Sun" w:date="2023-02-17T12:36:00Z"/>
                <w:rFonts w:ascii="Arial" w:hAnsi="Arial" w:cs="Arial"/>
                <w:sz w:val="18"/>
                <w:szCs w:val="18"/>
              </w:rPr>
            </w:pPr>
            <w:ins w:id="844" w:author="Sean Sun" w:date="2023-02-17T12:36:00Z">
              <w:r>
                <w:rPr>
                  <w:rFonts w:ascii="Arial" w:hAnsi="Arial" w:cs="Arial"/>
                  <w:sz w:val="18"/>
                  <w:szCs w:val="18"/>
                </w:rPr>
                <w:t>multiplicity: 1..*</w:t>
              </w:r>
            </w:ins>
          </w:p>
          <w:p w14:paraId="739DACA9" w14:textId="77777777" w:rsidR="00782712" w:rsidRDefault="00782712" w:rsidP="00782712">
            <w:pPr>
              <w:keepLines/>
              <w:spacing w:after="0"/>
              <w:rPr>
                <w:ins w:id="845" w:author="Sean Sun" w:date="2023-02-17T12:36:00Z"/>
                <w:rFonts w:ascii="Arial" w:hAnsi="Arial" w:cs="Arial"/>
                <w:sz w:val="18"/>
                <w:szCs w:val="18"/>
              </w:rPr>
            </w:pPr>
            <w:proofErr w:type="spellStart"/>
            <w:ins w:id="846" w:author="Sean Sun" w:date="2023-02-17T12:36:00Z">
              <w:r>
                <w:rPr>
                  <w:rFonts w:ascii="Arial" w:hAnsi="Arial" w:cs="Arial"/>
                  <w:sz w:val="18"/>
                  <w:szCs w:val="18"/>
                </w:rPr>
                <w:t>isOredred</w:t>
              </w:r>
              <w:proofErr w:type="spellEnd"/>
              <w:r>
                <w:rPr>
                  <w:rFonts w:ascii="Arial" w:hAnsi="Arial" w:cs="Arial"/>
                  <w:sz w:val="18"/>
                  <w:szCs w:val="18"/>
                </w:rPr>
                <w:t>: False</w:t>
              </w:r>
            </w:ins>
          </w:p>
          <w:p w14:paraId="02F5B959" w14:textId="77777777" w:rsidR="00782712" w:rsidRDefault="00782712" w:rsidP="00782712">
            <w:pPr>
              <w:keepLines/>
              <w:spacing w:after="0"/>
              <w:rPr>
                <w:ins w:id="847" w:author="Sean Sun" w:date="2023-02-17T12:36:00Z"/>
                <w:rFonts w:ascii="Arial" w:hAnsi="Arial" w:cs="Arial"/>
                <w:sz w:val="18"/>
                <w:szCs w:val="18"/>
              </w:rPr>
            </w:pPr>
            <w:ins w:id="848" w:author="Sean Sun" w:date="2023-02-17T12:36:00Z">
              <w:r>
                <w:rPr>
                  <w:rFonts w:ascii="Arial" w:hAnsi="Arial" w:cs="Arial"/>
                  <w:sz w:val="18"/>
                  <w:szCs w:val="18"/>
                </w:rPr>
                <w:t>isUnique: True</w:t>
              </w:r>
            </w:ins>
          </w:p>
          <w:p w14:paraId="27D438D1" w14:textId="77777777" w:rsidR="00782712" w:rsidRDefault="00782712" w:rsidP="00782712">
            <w:pPr>
              <w:keepLines/>
              <w:spacing w:after="0"/>
              <w:rPr>
                <w:ins w:id="849" w:author="Sean Sun" w:date="2023-02-17T12:36:00Z"/>
                <w:rFonts w:ascii="Arial" w:hAnsi="Arial" w:cs="Arial"/>
                <w:sz w:val="18"/>
                <w:szCs w:val="18"/>
              </w:rPr>
            </w:pPr>
            <w:ins w:id="850" w:author="Sean Sun" w:date="2023-02-17T12:36:00Z">
              <w:r>
                <w:rPr>
                  <w:rFonts w:ascii="Arial" w:hAnsi="Arial" w:cs="Arial"/>
                  <w:sz w:val="18"/>
                  <w:szCs w:val="18"/>
                </w:rPr>
                <w:t>defaultValue: None</w:t>
              </w:r>
            </w:ins>
          </w:p>
          <w:p w14:paraId="322E0809" w14:textId="13946739" w:rsidR="00F548AA" w:rsidRDefault="00782712" w:rsidP="00782712">
            <w:pPr>
              <w:keepLines/>
              <w:spacing w:after="0"/>
              <w:rPr>
                <w:ins w:id="851" w:author="Sean Sun" w:date="2023-02-17T12:25:00Z"/>
                <w:rFonts w:ascii="Arial" w:hAnsi="Arial" w:cs="Arial"/>
                <w:sz w:val="18"/>
                <w:szCs w:val="18"/>
              </w:rPr>
            </w:pPr>
            <w:ins w:id="852" w:author="Sean Sun" w:date="2023-02-17T12:36:00Z">
              <w:r w:rsidRPr="000F2723">
                <w:rPr>
                  <w:rFonts w:ascii="Arial" w:hAnsi="Arial" w:cs="Arial"/>
                  <w:sz w:val="18"/>
                  <w:szCs w:val="18"/>
                </w:rPr>
                <w:t xml:space="preserve">isNullable: </w:t>
              </w:r>
              <w:r>
                <w:rPr>
                  <w:rFonts w:ascii="Arial" w:hAnsi="Arial" w:cs="Arial"/>
                  <w:sz w:val="18"/>
                  <w:szCs w:val="18"/>
                </w:rPr>
                <w:t>False</w:t>
              </w:r>
            </w:ins>
          </w:p>
        </w:tc>
      </w:tr>
      <w:tr w:rsidR="00F548AA" w14:paraId="6E6491FB" w14:textId="77777777" w:rsidTr="00FF1D94">
        <w:trPr>
          <w:cantSplit/>
          <w:tblHeader/>
          <w:jc w:val="center"/>
          <w:ins w:id="853" w:author="Sean Sun" w:date="2023-02-17T12:25:00Z"/>
        </w:trPr>
        <w:tc>
          <w:tcPr>
            <w:tcW w:w="2043" w:type="dxa"/>
            <w:tcBorders>
              <w:top w:val="single" w:sz="4" w:space="0" w:color="auto"/>
              <w:left w:val="single" w:sz="4" w:space="0" w:color="auto"/>
              <w:bottom w:val="single" w:sz="4" w:space="0" w:color="auto"/>
              <w:right w:val="single" w:sz="4" w:space="0" w:color="auto"/>
            </w:tcBorders>
          </w:tcPr>
          <w:p w14:paraId="55F2A1FE" w14:textId="7B55A618" w:rsidR="00F548AA" w:rsidRDefault="00F548AA" w:rsidP="00F548AA">
            <w:pPr>
              <w:pStyle w:val="TAL"/>
              <w:keepNext w:val="0"/>
              <w:rPr>
                <w:ins w:id="854" w:author="Sean Sun" w:date="2023-02-17T12:25:00Z"/>
                <w:rFonts w:ascii="Courier New" w:hAnsi="Courier New"/>
              </w:rPr>
            </w:pPr>
            <w:proofErr w:type="spellStart"/>
            <w:ins w:id="855" w:author="Sean Sun" w:date="2023-02-17T12:25:00Z">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53F69F74" w14:textId="77777777" w:rsidR="00F548AA" w:rsidRDefault="00F548AA" w:rsidP="00F548AA">
            <w:pPr>
              <w:pStyle w:val="TAL"/>
              <w:rPr>
                <w:ins w:id="856" w:author="Sean Sun" w:date="2023-02-17T12:32:00Z"/>
                <w:rFonts w:cs="Arial"/>
                <w:szCs w:val="18"/>
                <w:lang w:eastAsia="zh-CN"/>
              </w:rPr>
            </w:pPr>
            <w:ins w:id="857" w:author="Sean Sun" w:date="2023-02-17T12:28:00Z">
              <w:r w:rsidRPr="00690A26">
                <w:rPr>
                  <w:rFonts w:cs="Arial" w:hint="eastAsia"/>
                  <w:szCs w:val="18"/>
                  <w:lang w:eastAsia="zh-CN"/>
                </w:rPr>
                <w:t xml:space="preserve">This attribute contains the </w:t>
              </w:r>
              <w:proofErr w:type="spellStart"/>
              <w:r>
                <w:rPr>
                  <w:rFonts w:cs="Arial"/>
                  <w:szCs w:val="18"/>
                  <w:lang w:eastAsia="zh-CN"/>
                </w:rPr>
                <w:t>udm</w:t>
              </w:r>
              <w:r w:rsidRPr="008312C7">
                <w:rPr>
                  <w:rFonts w:cs="Arial" w:hint="eastAsia"/>
                  <w:szCs w:val="18"/>
                  <w:lang w:eastAsia="zh-CN"/>
                </w:rPr>
                <w:t>Info</w:t>
              </w:r>
              <w:r w:rsidRPr="008312C7">
                <w:rPr>
                  <w:rFonts w:cs="Arial"/>
                  <w:szCs w:val="18"/>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ins>
          </w:p>
          <w:p w14:paraId="37500F77" w14:textId="77777777" w:rsidR="007B749B" w:rsidRPr="00204F06" w:rsidRDefault="007B749B" w:rsidP="007B749B">
            <w:pPr>
              <w:pStyle w:val="TAL"/>
              <w:rPr>
                <w:ins w:id="858" w:author="Sean Sun" w:date="2023-02-17T12:32:00Z"/>
                <w:rFonts w:cs="Arial"/>
                <w:szCs w:val="18"/>
                <w:lang w:eastAsia="zh-CN"/>
              </w:rPr>
            </w:pPr>
          </w:p>
          <w:p w14:paraId="583D7A11" w14:textId="156E1868" w:rsidR="007B749B" w:rsidRPr="008312C7" w:rsidRDefault="007B749B" w:rsidP="007B749B">
            <w:pPr>
              <w:pStyle w:val="TAL"/>
              <w:rPr>
                <w:ins w:id="859" w:author="Sean Sun" w:date="2023-02-17T12:25:00Z"/>
                <w:rFonts w:cs="Arial"/>
                <w:szCs w:val="18"/>
                <w:lang w:eastAsia="zh-CN"/>
              </w:rPr>
            </w:pPr>
            <w:ins w:id="860" w:author="Sean Sun" w:date="2023-02-17T12:32:00Z">
              <w:r w:rsidRPr="00204F06">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1028C93B" w14:textId="77777777" w:rsidR="008F14AF" w:rsidRDefault="008F14AF" w:rsidP="008F14AF">
            <w:pPr>
              <w:keepLines/>
              <w:spacing w:after="0"/>
              <w:rPr>
                <w:ins w:id="861" w:author="Sean Sun" w:date="2023-02-17T22:21:00Z"/>
                <w:rFonts w:ascii="Arial" w:hAnsi="Arial" w:cs="Arial"/>
                <w:sz w:val="18"/>
                <w:szCs w:val="18"/>
              </w:rPr>
            </w:pPr>
            <w:ins w:id="862" w:author="Sean Sun" w:date="2023-02-17T22:21:00Z">
              <w:r>
                <w:rPr>
                  <w:rFonts w:ascii="Arial" w:hAnsi="Arial" w:cs="Arial"/>
                  <w:sz w:val="18"/>
                  <w:szCs w:val="18"/>
                </w:rPr>
                <w:t xml:space="preserve">type: </w:t>
              </w:r>
              <w:r w:rsidRPr="002358B4">
                <w:rPr>
                  <w:rFonts w:ascii="Arial" w:hAnsi="Arial" w:cs="Arial"/>
                  <w:sz w:val="18"/>
                  <w:szCs w:val="18"/>
                </w:rPr>
                <w:t>AttributeValuePair</w:t>
              </w:r>
            </w:ins>
          </w:p>
          <w:p w14:paraId="07BC8439" w14:textId="77777777" w:rsidR="008F14AF" w:rsidRDefault="008F14AF" w:rsidP="008F14AF">
            <w:pPr>
              <w:keepLines/>
              <w:spacing w:after="0"/>
              <w:rPr>
                <w:ins w:id="863" w:author="Sean Sun" w:date="2023-02-17T22:21:00Z"/>
                <w:rFonts w:ascii="Arial" w:hAnsi="Arial" w:cs="Arial"/>
                <w:sz w:val="18"/>
                <w:szCs w:val="18"/>
              </w:rPr>
            </w:pPr>
            <w:ins w:id="864" w:author="Sean Sun" w:date="2023-02-17T22:21:00Z">
              <w:r>
                <w:rPr>
                  <w:rFonts w:ascii="Arial" w:hAnsi="Arial" w:cs="Arial"/>
                  <w:sz w:val="18"/>
                  <w:szCs w:val="18"/>
                </w:rPr>
                <w:t>multiplicity: 1..*</w:t>
              </w:r>
            </w:ins>
          </w:p>
          <w:p w14:paraId="6629437D" w14:textId="77777777" w:rsidR="008F14AF" w:rsidRDefault="008F14AF" w:rsidP="008F14AF">
            <w:pPr>
              <w:keepLines/>
              <w:spacing w:after="0"/>
              <w:rPr>
                <w:ins w:id="865" w:author="Sean Sun" w:date="2023-02-17T22:21:00Z"/>
                <w:rFonts w:ascii="Arial" w:hAnsi="Arial" w:cs="Arial"/>
                <w:sz w:val="18"/>
                <w:szCs w:val="18"/>
              </w:rPr>
            </w:pPr>
            <w:proofErr w:type="spellStart"/>
            <w:ins w:id="866" w:author="Sean Sun" w:date="2023-02-17T22:21:00Z">
              <w:r>
                <w:rPr>
                  <w:rFonts w:ascii="Arial" w:hAnsi="Arial" w:cs="Arial"/>
                  <w:sz w:val="18"/>
                  <w:szCs w:val="18"/>
                </w:rPr>
                <w:t>isOredred</w:t>
              </w:r>
              <w:proofErr w:type="spellEnd"/>
              <w:r>
                <w:rPr>
                  <w:rFonts w:ascii="Arial" w:hAnsi="Arial" w:cs="Arial"/>
                  <w:sz w:val="18"/>
                  <w:szCs w:val="18"/>
                </w:rPr>
                <w:t>: False</w:t>
              </w:r>
            </w:ins>
          </w:p>
          <w:p w14:paraId="580F08DF" w14:textId="77777777" w:rsidR="008F14AF" w:rsidRDefault="008F14AF" w:rsidP="008F14AF">
            <w:pPr>
              <w:keepLines/>
              <w:spacing w:after="0"/>
              <w:rPr>
                <w:ins w:id="867" w:author="Sean Sun" w:date="2023-02-17T22:21:00Z"/>
                <w:rFonts w:ascii="Arial" w:hAnsi="Arial" w:cs="Arial"/>
                <w:sz w:val="18"/>
                <w:szCs w:val="18"/>
              </w:rPr>
            </w:pPr>
            <w:ins w:id="868" w:author="Sean Sun" w:date="2023-02-17T22:21:00Z">
              <w:r>
                <w:rPr>
                  <w:rFonts w:ascii="Arial" w:hAnsi="Arial" w:cs="Arial"/>
                  <w:sz w:val="18"/>
                  <w:szCs w:val="18"/>
                </w:rPr>
                <w:t>isUnique: True</w:t>
              </w:r>
            </w:ins>
          </w:p>
          <w:p w14:paraId="53D43385" w14:textId="77777777" w:rsidR="008F14AF" w:rsidRDefault="008F14AF" w:rsidP="008F14AF">
            <w:pPr>
              <w:keepLines/>
              <w:spacing w:after="0"/>
              <w:rPr>
                <w:ins w:id="869" w:author="Sean Sun" w:date="2023-02-17T22:21:00Z"/>
                <w:rFonts w:ascii="Arial" w:hAnsi="Arial" w:cs="Arial"/>
                <w:sz w:val="18"/>
                <w:szCs w:val="18"/>
              </w:rPr>
            </w:pPr>
            <w:ins w:id="870" w:author="Sean Sun" w:date="2023-02-17T22:21:00Z">
              <w:r>
                <w:rPr>
                  <w:rFonts w:ascii="Arial" w:hAnsi="Arial" w:cs="Arial"/>
                  <w:sz w:val="18"/>
                  <w:szCs w:val="18"/>
                </w:rPr>
                <w:t>defaultValue: None</w:t>
              </w:r>
            </w:ins>
          </w:p>
          <w:p w14:paraId="4980D47D" w14:textId="0EC94D5C" w:rsidR="00F548AA" w:rsidRDefault="008F14AF" w:rsidP="008F14AF">
            <w:pPr>
              <w:keepLines/>
              <w:spacing w:after="0"/>
              <w:rPr>
                <w:ins w:id="871" w:author="Sean Sun" w:date="2023-02-17T12:25:00Z"/>
                <w:rFonts w:ascii="Arial" w:hAnsi="Arial" w:cs="Arial"/>
                <w:sz w:val="18"/>
                <w:szCs w:val="18"/>
              </w:rPr>
            </w:pPr>
            <w:ins w:id="872" w:author="Sean Sun" w:date="2023-02-17T22:21:00Z">
              <w:r w:rsidRPr="000F2723">
                <w:rPr>
                  <w:rFonts w:ascii="Arial" w:hAnsi="Arial" w:cs="Arial"/>
                  <w:sz w:val="18"/>
                  <w:szCs w:val="18"/>
                </w:rPr>
                <w:t xml:space="preserve">isNullable: </w:t>
              </w:r>
              <w:r>
                <w:rPr>
                  <w:rFonts w:ascii="Arial" w:hAnsi="Arial" w:cs="Arial"/>
                  <w:sz w:val="18"/>
                  <w:szCs w:val="18"/>
                </w:rPr>
                <w:t>False</w:t>
              </w:r>
            </w:ins>
          </w:p>
        </w:tc>
      </w:tr>
      <w:tr w:rsidR="00F548AA" w14:paraId="446782D0" w14:textId="77777777" w:rsidTr="00FF1D94">
        <w:trPr>
          <w:cantSplit/>
          <w:tblHeader/>
          <w:jc w:val="center"/>
          <w:ins w:id="873" w:author="Sean Sun" w:date="2023-02-17T12:25:00Z"/>
        </w:trPr>
        <w:tc>
          <w:tcPr>
            <w:tcW w:w="2043" w:type="dxa"/>
            <w:tcBorders>
              <w:top w:val="single" w:sz="4" w:space="0" w:color="auto"/>
              <w:left w:val="single" w:sz="4" w:space="0" w:color="auto"/>
              <w:bottom w:val="single" w:sz="4" w:space="0" w:color="auto"/>
              <w:right w:val="single" w:sz="4" w:space="0" w:color="auto"/>
            </w:tcBorders>
          </w:tcPr>
          <w:p w14:paraId="13511EF7" w14:textId="1FD1EBCB" w:rsidR="00F548AA" w:rsidRDefault="00F548AA" w:rsidP="00F548AA">
            <w:pPr>
              <w:pStyle w:val="TAL"/>
              <w:keepNext w:val="0"/>
              <w:rPr>
                <w:ins w:id="874" w:author="Sean Sun" w:date="2023-02-17T12:25:00Z"/>
                <w:rFonts w:ascii="Courier New" w:hAnsi="Courier New"/>
              </w:rPr>
            </w:pPr>
            <w:proofErr w:type="spellStart"/>
            <w:ins w:id="875" w:author="Sean Sun" w:date="2023-02-17T12:25:00Z">
              <w:r w:rsidRPr="00EA5DCF">
                <w:rPr>
                  <w:rFonts w:ascii="Courier New" w:hAnsi="Courier New" w:cs="Courier New" w:hint="eastAsia"/>
                  <w:lang w:eastAsia="zh-CN"/>
                </w:rPr>
                <w:t>servedAusfInfo</w:t>
              </w:r>
              <w:proofErr w:type="spellEnd"/>
            </w:ins>
          </w:p>
        </w:tc>
        <w:tc>
          <w:tcPr>
            <w:tcW w:w="5526" w:type="dxa"/>
            <w:tcBorders>
              <w:top w:val="single" w:sz="4" w:space="0" w:color="auto"/>
              <w:left w:val="single" w:sz="4" w:space="0" w:color="auto"/>
              <w:bottom w:val="single" w:sz="4" w:space="0" w:color="auto"/>
              <w:right w:val="single" w:sz="4" w:space="0" w:color="auto"/>
            </w:tcBorders>
          </w:tcPr>
          <w:p w14:paraId="519F17A2" w14:textId="77777777" w:rsidR="00F548AA" w:rsidRDefault="00F548AA" w:rsidP="00F548AA">
            <w:pPr>
              <w:pStyle w:val="TAL"/>
              <w:rPr>
                <w:ins w:id="876" w:author="Sean Sun" w:date="2023-02-17T12:32:00Z"/>
                <w:rFonts w:cs="Arial"/>
                <w:szCs w:val="18"/>
                <w:lang w:eastAsia="zh-CN"/>
              </w:rPr>
            </w:pPr>
            <w:ins w:id="877" w:author="Sean Sun" w:date="2023-02-17T12:28:00Z">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ins>
          </w:p>
          <w:p w14:paraId="5F5A7997" w14:textId="77777777" w:rsidR="007B749B" w:rsidRPr="00204F06" w:rsidRDefault="007B749B" w:rsidP="007B749B">
            <w:pPr>
              <w:pStyle w:val="TAL"/>
              <w:rPr>
                <w:ins w:id="878" w:author="Sean Sun" w:date="2023-02-17T12:32:00Z"/>
                <w:rFonts w:cs="Arial"/>
                <w:szCs w:val="18"/>
                <w:lang w:eastAsia="zh-CN"/>
              </w:rPr>
            </w:pPr>
          </w:p>
          <w:p w14:paraId="2A1DB449" w14:textId="2CF78A98" w:rsidR="007B749B" w:rsidRPr="008312C7" w:rsidRDefault="007B749B" w:rsidP="007B749B">
            <w:pPr>
              <w:pStyle w:val="TAL"/>
              <w:rPr>
                <w:ins w:id="879" w:author="Sean Sun" w:date="2023-02-17T12:25:00Z"/>
                <w:rFonts w:cs="Arial"/>
                <w:szCs w:val="18"/>
                <w:lang w:eastAsia="zh-CN"/>
              </w:rPr>
            </w:pPr>
            <w:ins w:id="880" w:author="Sean Sun" w:date="2023-02-17T12:32:00Z">
              <w:r w:rsidRPr="00204F06">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2DE0B94" w14:textId="77777777" w:rsidR="00782712" w:rsidRDefault="00782712" w:rsidP="00782712">
            <w:pPr>
              <w:keepLines/>
              <w:spacing w:after="0"/>
              <w:rPr>
                <w:ins w:id="881" w:author="Sean Sun" w:date="2023-02-17T12:36:00Z"/>
                <w:rFonts w:ascii="Arial" w:hAnsi="Arial" w:cs="Arial"/>
                <w:sz w:val="18"/>
                <w:szCs w:val="18"/>
              </w:rPr>
            </w:pPr>
            <w:ins w:id="882" w:author="Sean Sun" w:date="2023-02-17T12:36:00Z">
              <w:r>
                <w:rPr>
                  <w:rFonts w:ascii="Arial" w:hAnsi="Arial" w:cs="Arial"/>
                  <w:sz w:val="18"/>
                  <w:szCs w:val="18"/>
                </w:rPr>
                <w:t xml:space="preserve">type: </w:t>
              </w:r>
              <w:r w:rsidRPr="002358B4">
                <w:rPr>
                  <w:rFonts w:ascii="Arial" w:hAnsi="Arial" w:cs="Arial"/>
                  <w:sz w:val="18"/>
                  <w:szCs w:val="18"/>
                </w:rPr>
                <w:t>AttributeValuePair</w:t>
              </w:r>
            </w:ins>
          </w:p>
          <w:p w14:paraId="1B6EEEDB" w14:textId="77777777" w:rsidR="00782712" w:rsidRDefault="00782712" w:rsidP="00782712">
            <w:pPr>
              <w:keepLines/>
              <w:spacing w:after="0"/>
              <w:rPr>
                <w:ins w:id="883" w:author="Sean Sun" w:date="2023-02-17T12:36:00Z"/>
                <w:rFonts w:ascii="Arial" w:hAnsi="Arial" w:cs="Arial"/>
                <w:sz w:val="18"/>
                <w:szCs w:val="18"/>
              </w:rPr>
            </w:pPr>
            <w:ins w:id="884" w:author="Sean Sun" w:date="2023-02-17T12:36:00Z">
              <w:r>
                <w:rPr>
                  <w:rFonts w:ascii="Arial" w:hAnsi="Arial" w:cs="Arial"/>
                  <w:sz w:val="18"/>
                  <w:szCs w:val="18"/>
                </w:rPr>
                <w:t>multiplicity: 1..*</w:t>
              </w:r>
            </w:ins>
          </w:p>
          <w:p w14:paraId="09CE02FC" w14:textId="77777777" w:rsidR="00782712" w:rsidRDefault="00782712" w:rsidP="00782712">
            <w:pPr>
              <w:keepLines/>
              <w:spacing w:after="0"/>
              <w:rPr>
                <w:ins w:id="885" w:author="Sean Sun" w:date="2023-02-17T12:36:00Z"/>
                <w:rFonts w:ascii="Arial" w:hAnsi="Arial" w:cs="Arial"/>
                <w:sz w:val="18"/>
                <w:szCs w:val="18"/>
              </w:rPr>
            </w:pPr>
            <w:proofErr w:type="spellStart"/>
            <w:ins w:id="886" w:author="Sean Sun" w:date="2023-02-17T12:36:00Z">
              <w:r>
                <w:rPr>
                  <w:rFonts w:ascii="Arial" w:hAnsi="Arial" w:cs="Arial"/>
                  <w:sz w:val="18"/>
                  <w:szCs w:val="18"/>
                </w:rPr>
                <w:t>isOredred</w:t>
              </w:r>
              <w:proofErr w:type="spellEnd"/>
              <w:r>
                <w:rPr>
                  <w:rFonts w:ascii="Arial" w:hAnsi="Arial" w:cs="Arial"/>
                  <w:sz w:val="18"/>
                  <w:szCs w:val="18"/>
                </w:rPr>
                <w:t>: False</w:t>
              </w:r>
            </w:ins>
          </w:p>
          <w:p w14:paraId="3F55233C" w14:textId="77777777" w:rsidR="00782712" w:rsidRDefault="00782712" w:rsidP="00782712">
            <w:pPr>
              <w:keepLines/>
              <w:spacing w:after="0"/>
              <w:rPr>
                <w:ins w:id="887" w:author="Sean Sun" w:date="2023-02-17T12:36:00Z"/>
                <w:rFonts w:ascii="Arial" w:hAnsi="Arial" w:cs="Arial"/>
                <w:sz w:val="18"/>
                <w:szCs w:val="18"/>
              </w:rPr>
            </w:pPr>
            <w:ins w:id="888" w:author="Sean Sun" w:date="2023-02-17T12:36:00Z">
              <w:r>
                <w:rPr>
                  <w:rFonts w:ascii="Arial" w:hAnsi="Arial" w:cs="Arial"/>
                  <w:sz w:val="18"/>
                  <w:szCs w:val="18"/>
                </w:rPr>
                <w:t>isUnique: True</w:t>
              </w:r>
            </w:ins>
          </w:p>
          <w:p w14:paraId="40359CA6" w14:textId="77777777" w:rsidR="00782712" w:rsidRDefault="00782712" w:rsidP="00782712">
            <w:pPr>
              <w:keepLines/>
              <w:spacing w:after="0"/>
              <w:rPr>
                <w:ins w:id="889" w:author="Sean Sun" w:date="2023-02-17T12:36:00Z"/>
                <w:rFonts w:ascii="Arial" w:hAnsi="Arial" w:cs="Arial"/>
                <w:sz w:val="18"/>
                <w:szCs w:val="18"/>
              </w:rPr>
            </w:pPr>
            <w:ins w:id="890" w:author="Sean Sun" w:date="2023-02-17T12:36:00Z">
              <w:r>
                <w:rPr>
                  <w:rFonts w:ascii="Arial" w:hAnsi="Arial" w:cs="Arial"/>
                  <w:sz w:val="18"/>
                  <w:szCs w:val="18"/>
                </w:rPr>
                <w:t>defaultValue: None</w:t>
              </w:r>
            </w:ins>
          </w:p>
          <w:p w14:paraId="509A2418" w14:textId="63C75CB3" w:rsidR="00F548AA" w:rsidRDefault="00782712" w:rsidP="00782712">
            <w:pPr>
              <w:keepLines/>
              <w:spacing w:after="0"/>
              <w:rPr>
                <w:ins w:id="891" w:author="Sean Sun" w:date="2023-02-17T12:25:00Z"/>
                <w:rFonts w:ascii="Arial" w:hAnsi="Arial" w:cs="Arial"/>
                <w:sz w:val="18"/>
                <w:szCs w:val="18"/>
              </w:rPr>
            </w:pPr>
            <w:ins w:id="892" w:author="Sean Sun" w:date="2023-02-17T12:36:00Z">
              <w:r w:rsidRPr="000F2723">
                <w:rPr>
                  <w:rFonts w:ascii="Arial" w:hAnsi="Arial" w:cs="Arial"/>
                  <w:sz w:val="18"/>
                  <w:szCs w:val="18"/>
                </w:rPr>
                <w:t xml:space="preserve">isNullable: </w:t>
              </w:r>
              <w:r>
                <w:rPr>
                  <w:rFonts w:ascii="Arial" w:hAnsi="Arial" w:cs="Arial"/>
                  <w:sz w:val="18"/>
                  <w:szCs w:val="18"/>
                </w:rPr>
                <w:t>False</w:t>
              </w:r>
            </w:ins>
          </w:p>
        </w:tc>
      </w:tr>
      <w:tr w:rsidR="00F548AA" w14:paraId="3B0B3FD8" w14:textId="77777777" w:rsidTr="00FF1D94">
        <w:trPr>
          <w:cantSplit/>
          <w:tblHeader/>
          <w:jc w:val="center"/>
          <w:ins w:id="893" w:author="Sean Sun" w:date="2023-02-17T12:25:00Z"/>
        </w:trPr>
        <w:tc>
          <w:tcPr>
            <w:tcW w:w="2043" w:type="dxa"/>
            <w:tcBorders>
              <w:top w:val="single" w:sz="4" w:space="0" w:color="auto"/>
              <w:left w:val="single" w:sz="4" w:space="0" w:color="auto"/>
              <w:bottom w:val="single" w:sz="4" w:space="0" w:color="auto"/>
              <w:right w:val="single" w:sz="4" w:space="0" w:color="auto"/>
            </w:tcBorders>
          </w:tcPr>
          <w:p w14:paraId="1E30AA6E" w14:textId="534F9500" w:rsidR="00F548AA" w:rsidRDefault="00F548AA" w:rsidP="00F548AA">
            <w:pPr>
              <w:pStyle w:val="TAL"/>
              <w:keepNext w:val="0"/>
              <w:rPr>
                <w:ins w:id="894" w:author="Sean Sun" w:date="2023-02-17T12:25:00Z"/>
                <w:rFonts w:ascii="Courier New" w:hAnsi="Courier New"/>
              </w:rPr>
            </w:pPr>
            <w:proofErr w:type="spellStart"/>
            <w:ins w:id="895" w:author="Sean Sun" w:date="2023-02-17T12:25:00Z">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540B00BD" w14:textId="77777777" w:rsidR="00F548AA" w:rsidRDefault="00F548AA" w:rsidP="00F548AA">
            <w:pPr>
              <w:pStyle w:val="TAL"/>
              <w:rPr>
                <w:ins w:id="896" w:author="Sean Sun" w:date="2023-02-17T12:32:00Z"/>
                <w:rFonts w:cs="Arial"/>
                <w:szCs w:val="18"/>
                <w:lang w:eastAsia="zh-CN"/>
              </w:rPr>
            </w:pPr>
            <w:ins w:id="897" w:author="Sean Sun" w:date="2023-02-17T12:28:00Z">
              <w:r w:rsidRPr="00690A26">
                <w:rPr>
                  <w:rFonts w:cs="Arial" w:hint="eastAsia"/>
                  <w:szCs w:val="18"/>
                  <w:lang w:eastAsia="zh-CN"/>
                </w:rPr>
                <w:t xml:space="preserve">This attribute contains the </w:t>
              </w:r>
              <w:proofErr w:type="spellStart"/>
              <w:r w:rsidRPr="008312C7">
                <w:rPr>
                  <w:rFonts w:cs="Arial"/>
                  <w:szCs w:val="18"/>
                  <w:lang w:eastAsia="zh-CN"/>
                </w:rPr>
                <w:t>ausf</w:t>
              </w:r>
              <w:r w:rsidRPr="008312C7">
                <w:rPr>
                  <w:rFonts w:cs="Arial" w:hint="eastAsia"/>
                  <w:szCs w:val="18"/>
                  <w:lang w:eastAsia="zh-CN"/>
                </w:rPr>
                <w:t>Info</w:t>
              </w:r>
              <w:r w:rsidRPr="008312C7">
                <w:rPr>
                  <w:rFonts w:cs="Arial"/>
                  <w:szCs w:val="18"/>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ins>
          </w:p>
          <w:p w14:paraId="45282814" w14:textId="77777777" w:rsidR="007B749B" w:rsidRPr="00204F06" w:rsidRDefault="007B749B" w:rsidP="007B749B">
            <w:pPr>
              <w:pStyle w:val="TAL"/>
              <w:rPr>
                <w:ins w:id="898" w:author="Sean Sun" w:date="2023-02-17T12:32:00Z"/>
                <w:rFonts w:cs="Arial"/>
                <w:szCs w:val="18"/>
                <w:lang w:eastAsia="zh-CN"/>
              </w:rPr>
            </w:pPr>
          </w:p>
          <w:p w14:paraId="4C06F2C9" w14:textId="309663CE" w:rsidR="007B749B" w:rsidRPr="008312C7" w:rsidRDefault="007B749B" w:rsidP="007B749B">
            <w:pPr>
              <w:pStyle w:val="TAL"/>
              <w:rPr>
                <w:ins w:id="899" w:author="Sean Sun" w:date="2023-02-17T12:25:00Z"/>
                <w:rFonts w:cs="Arial"/>
                <w:szCs w:val="18"/>
                <w:lang w:eastAsia="zh-CN"/>
              </w:rPr>
            </w:pPr>
            <w:ins w:id="900" w:author="Sean Sun" w:date="2023-02-17T12:32:00Z">
              <w:r w:rsidRPr="00204F06">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438B1C85" w14:textId="77777777" w:rsidR="008F14AF" w:rsidRDefault="008F14AF" w:rsidP="008F14AF">
            <w:pPr>
              <w:keepLines/>
              <w:spacing w:after="0"/>
              <w:rPr>
                <w:ins w:id="901" w:author="Sean Sun" w:date="2023-02-17T22:21:00Z"/>
                <w:rFonts w:ascii="Arial" w:hAnsi="Arial" w:cs="Arial"/>
                <w:sz w:val="18"/>
                <w:szCs w:val="18"/>
              </w:rPr>
            </w:pPr>
            <w:ins w:id="902" w:author="Sean Sun" w:date="2023-02-17T22:21:00Z">
              <w:r>
                <w:rPr>
                  <w:rFonts w:ascii="Arial" w:hAnsi="Arial" w:cs="Arial"/>
                  <w:sz w:val="18"/>
                  <w:szCs w:val="18"/>
                </w:rPr>
                <w:t xml:space="preserve">type: </w:t>
              </w:r>
              <w:r w:rsidRPr="002358B4">
                <w:rPr>
                  <w:rFonts w:ascii="Arial" w:hAnsi="Arial" w:cs="Arial"/>
                  <w:sz w:val="18"/>
                  <w:szCs w:val="18"/>
                </w:rPr>
                <w:t>AttributeValuePair</w:t>
              </w:r>
            </w:ins>
          </w:p>
          <w:p w14:paraId="4AD1E013" w14:textId="77777777" w:rsidR="008F14AF" w:rsidRDefault="008F14AF" w:rsidP="008F14AF">
            <w:pPr>
              <w:keepLines/>
              <w:spacing w:after="0"/>
              <w:rPr>
                <w:ins w:id="903" w:author="Sean Sun" w:date="2023-02-17T22:21:00Z"/>
                <w:rFonts w:ascii="Arial" w:hAnsi="Arial" w:cs="Arial"/>
                <w:sz w:val="18"/>
                <w:szCs w:val="18"/>
              </w:rPr>
            </w:pPr>
            <w:ins w:id="904" w:author="Sean Sun" w:date="2023-02-17T22:21:00Z">
              <w:r>
                <w:rPr>
                  <w:rFonts w:ascii="Arial" w:hAnsi="Arial" w:cs="Arial"/>
                  <w:sz w:val="18"/>
                  <w:szCs w:val="18"/>
                </w:rPr>
                <w:t>multiplicity: 1..*</w:t>
              </w:r>
            </w:ins>
          </w:p>
          <w:p w14:paraId="708E16DC" w14:textId="77777777" w:rsidR="008F14AF" w:rsidRDefault="008F14AF" w:rsidP="008F14AF">
            <w:pPr>
              <w:keepLines/>
              <w:spacing w:after="0"/>
              <w:rPr>
                <w:ins w:id="905" w:author="Sean Sun" w:date="2023-02-17T22:21:00Z"/>
                <w:rFonts w:ascii="Arial" w:hAnsi="Arial" w:cs="Arial"/>
                <w:sz w:val="18"/>
                <w:szCs w:val="18"/>
              </w:rPr>
            </w:pPr>
            <w:proofErr w:type="spellStart"/>
            <w:ins w:id="906" w:author="Sean Sun" w:date="2023-02-17T22:21:00Z">
              <w:r>
                <w:rPr>
                  <w:rFonts w:ascii="Arial" w:hAnsi="Arial" w:cs="Arial"/>
                  <w:sz w:val="18"/>
                  <w:szCs w:val="18"/>
                </w:rPr>
                <w:t>isOredred</w:t>
              </w:r>
              <w:proofErr w:type="spellEnd"/>
              <w:r>
                <w:rPr>
                  <w:rFonts w:ascii="Arial" w:hAnsi="Arial" w:cs="Arial"/>
                  <w:sz w:val="18"/>
                  <w:szCs w:val="18"/>
                </w:rPr>
                <w:t>: False</w:t>
              </w:r>
            </w:ins>
          </w:p>
          <w:p w14:paraId="160FED96" w14:textId="77777777" w:rsidR="008F14AF" w:rsidRDefault="008F14AF" w:rsidP="008F14AF">
            <w:pPr>
              <w:keepLines/>
              <w:spacing w:after="0"/>
              <w:rPr>
                <w:ins w:id="907" w:author="Sean Sun" w:date="2023-02-17T22:21:00Z"/>
                <w:rFonts w:ascii="Arial" w:hAnsi="Arial" w:cs="Arial"/>
                <w:sz w:val="18"/>
                <w:szCs w:val="18"/>
              </w:rPr>
            </w:pPr>
            <w:ins w:id="908" w:author="Sean Sun" w:date="2023-02-17T22:21:00Z">
              <w:r>
                <w:rPr>
                  <w:rFonts w:ascii="Arial" w:hAnsi="Arial" w:cs="Arial"/>
                  <w:sz w:val="18"/>
                  <w:szCs w:val="18"/>
                </w:rPr>
                <w:t>isUnique: True</w:t>
              </w:r>
            </w:ins>
          </w:p>
          <w:p w14:paraId="7C1A4A1D" w14:textId="77777777" w:rsidR="008F14AF" w:rsidRDefault="008F14AF" w:rsidP="008F14AF">
            <w:pPr>
              <w:keepLines/>
              <w:spacing w:after="0"/>
              <w:rPr>
                <w:ins w:id="909" w:author="Sean Sun" w:date="2023-02-17T22:21:00Z"/>
                <w:rFonts w:ascii="Arial" w:hAnsi="Arial" w:cs="Arial"/>
                <w:sz w:val="18"/>
                <w:szCs w:val="18"/>
              </w:rPr>
            </w:pPr>
            <w:ins w:id="910" w:author="Sean Sun" w:date="2023-02-17T22:21:00Z">
              <w:r>
                <w:rPr>
                  <w:rFonts w:ascii="Arial" w:hAnsi="Arial" w:cs="Arial"/>
                  <w:sz w:val="18"/>
                  <w:szCs w:val="18"/>
                </w:rPr>
                <w:t>defaultValue: None</w:t>
              </w:r>
            </w:ins>
          </w:p>
          <w:p w14:paraId="419CE508" w14:textId="179A2456" w:rsidR="00F548AA" w:rsidRDefault="008F14AF" w:rsidP="008F14AF">
            <w:pPr>
              <w:keepLines/>
              <w:spacing w:after="0"/>
              <w:rPr>
                <w:ins w:id="911" w:author="Sean Sun" w:date="2023-02-17T12:25:00Z"/>
                <w:rFonts w:ascii="Arial" w:hAnsi="Arial" w:cs="Arial"/>
                <w:sz w:val="18"/>
                <w:szCs w:val="18"/>
              </w:rPr>
            </w:pPr>
            <w:ins w:id="912" w:author="Sean Sun" w:date="2023-02-17T22:21:00Z">
              <w:r w:rsidRPr="000F2723">
                <w:rPr>
                  <w:rFonts w:ascii="Arial" w:hAnsi="Arial" w:cs="Arial"/>
                  <w:sz w:val="18"/>
                  <w:szCs w:val="18"/>
                </w:rPr>
                <w:t xml:space="preserve">isNullable: </w:t>
              </w:r>
              <w:r>
                <w:rPr>
                  <w:rFonts w:ascii="Arial" w:hAnsi="Arial" w:cs="Arial"/>
                  <w:sz w:val="18"/>
                  <w:szCs w:val="18"/>
                </w:rPr>
                <w:t>False</w:t>
              </w:r>
            </w:ins>
          </w:p>
        </w:tc>
      </w:tr>
      <w:tr w:rsidR="0063440B" w14:paraId="2748394B" w14:textId="77777777" w:rsidTr="00FF1D94">
        <w:trPr>
          <w:cantSplit/>
          <w:tblHeader/>
          <w:jc w:val="center"/>
          <w:ins w:id="913" w:author="Sean Sun" w:date="2023-02-17T12:25:00Z"/>
        </w:trPr>
        <w:tc>
          <w:tcPr>
            <w:tcW w:w="2043" w:type="dxa"/>
            <w:tcBorders>
              <w:top w:val="single" w:sz="4" w:space="0" w:color="auto"/>
              <w:left w:val="single" w:sz="4" w:space="0" w:color="auto"/>
              <w:bottom w:val="single" w:sz="4" w:space="0" w:color="auto"/>
              <w:right w:val="single" w:sz="4" w:space="0" w:color="auto"/>
            </w:tcBorders>
          </w:tcPr>
          <w:p w14:paraId="4BDB0FE2" w14:textId="2F13FB11" w:rsidR="0063440B" w:rsidRDefault="0063440B" w:rsidP="0063440B">
            <w:pPr>
              <w:pStyle w:val="TAL"/>
              <w:keepNext w:val="0"/>
              <w:rPr>
                <w:ins w:id="914" w:author="Sean Sun" w:date="2023-02-17T12:25:00Z"/>
                <w:rFonts w:ascii="Courier New" w:hAnsi="Courier New"/>
              </w:rPr>
            </w:pPr>
            <w:proofErr w:type="spellStart"/>
            <w:ins w:id="915" w:author="Sean Sun" w:date="2023-02-17T12:25:00Z">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ins>
          </w:p>
        </w:tc>
        <w:tc>
          <w:tcPr>
            <w:tcW w:w="5526" w:type="dxa"/>
            <w:tcBorders>
              <w:top w:val="single" w:sz="4" w:space="0" w:color="auto"/>
              <w:left w:val="single" w:sz="4" w:space="0" w:color="auto"/>
              <w:bottom w:val="single" w:sz="4" w:space="0" w:color="auto"/>
              <w:right w:val="single" w:sz="4" w:space="0" w:color="auto"/>
            </w:tcBorders>
          </w:tcPr>
          <w:p w14:paraId="65CF0EE2" w14:textId="347E85EC" w:rsidR="0063440B" w:rsidRDefault="0063440B" w:rsidP="0063440B">
            <w:pPr>
              <w:pStyle w:val="TAL"/>
              <w:rPr>
                <w:ins w:id="916" w:author="Sean Sun" w:date="2023-02-17T12:33:00Z"/>
                <w:rFonts w:cs="Arial"/>
                <w:szCs w:val="18"/>
                <w:lang w:eastAsia="zh-CN"/>
              </w:rPr>
            </w:pPr>
            <w:ins w:id="917" w:author="Sean Sun" w:date="2023-02-17T12:29:00Z">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ins>
            <w:proofErr w:type="spellStart"/>
            <w:ins w:id="918" w:author="Sean Sun" w:date="2023-02-17T12:43:00Z">
              <w:r w:rsidR="00705459">
                <w:rPr>
                  <w:rFonts w:cs="Arial"/>
                  <w:szCs w:val="18"/>
                  <w:lang w:eastAsia="zh-CN"/>
                </w:rPr>
                <w:t>n</w:t>
              </w:r>
            </w:ins>
            <w:ins w:id="919" w:author="Sean Sun" w:date="2023-02-17T12:29:00Z">
              <w:r w:rsidRPr="00690A26">
                <w:rPr>
                  <w:rFonts w:cs="Arial"/>
                  <w:szCs w:val="18"/>
                  <w:lang w:eastAsia="zh-CN"/>
                </w:rPr>
                <w:t>wdaf</w:t>
              </w:r>
              <w:r w:rsidRPr="00690A26">
                <w:rPr>
                  <w:rFonts w:cs="Arial" w:hint="eastAsia"/>
                  <w:szCs w:val="18"/>
                  <w:lang w:eastAsia="zh-CN"/>
                </w:rPr>
                <w:t>Info</w:t>
              </w:r>
              <w:proofErr w:type="spellEnd"/>
              <w:r w:rsidRPr="00690A26">
                <w:rPr>
                  <w:rFonts w:cs="Arial" w:hint="eastAsia"/>
                  <w:szCs w:val="18"/>
                  <w:lang w:eastAsia="zh-CN"/>
                </w:rPr>
                <w:t xml:space="preserve"> belongs to.</w:t>
              </w:r>
            </w:ins>
          </w:p>
          <w:p w14:paraId="537ADAAD" w14:textId="77777777" w:rsidR="007B749B" w:rsidRPr="00204F06" w:rsidRDefault="007B749B" w:rsidP="007B749B">
            <w:pPr>
              <w:pStyle w:val="TAL"/>
              <w:rPr>
                <w:ins w:id="920" w:author="Sean Sun" w:date="2023-02-17T12:33:00Z"/>
                <w:rFonts w:cs="Arial"/>
                <w:szCs w:val="18"/>
                <w:lang w:eastAsia="zh-CN"/>
              </w:rPr>
            </w:pPr>
          </w:p>
          <w:p w14:paraId="2DFD1BBB" w14:textId="2B24123D" w:rsidR="007B749B" w:rsidRPr="008312C7" w:rsidRDefault="007B749B" w:rsidP="007B749B">
            <w:pPr>
              <w:pStyle w:val="TAL"/>
              <w:rPr>
                <w:ins w:id="921" w:author="Sean Sun" w:date="2023-02-17T12:25:00Z"/>
                <w:rFonts w:cs="Arial"/>
                <w:szCs w:val="18"/>
                <w:lang w:eastAsia="zh-CN"/>
              </w:rPr>
            </w:pPr>
            <w:ins w:id="922" w:author="Sean Sun" w:date="2023-02-17T12:33:00Z">
              <w:r w:rsidRPr="00204F06">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68886585" w14:textId="77777777" w:rsidR="00782712" w:rsidRDefault="00782712" w:rsidP="00782712">
            <w:pPr>
              <w:keepLines/>
              <w:spacing w:after="0"/>
              <w:rPr>
                <w:ins w:id="923" w:author="Sean Sun" w:date="2023-02-17T12:36:00Z"/>
                <w:rFonts w:ascii="Arial" w:hAnsi="Arial" w:cs="Arial"/>
                <w:sz w:val="18"/>
                <w:szCs w:val="18"/>
              </w:rPr>
            </w:pPr>
            <w:ins w:id="924" w:author="Sean Sun" w:date="2023-02-17T12:36:00Z">
              <w:r>
                <w:rPr>
                  <w:rFonts w:ascii="Arial" w:hAnsi="Arial" w:cs="Arial"/>
                  <w:sz w:val="18"/>
                  <w:szCs w:val="18"/>
                </w:rPr>
                <w:t xml:space="preserve">type: </w:t>
              </w:r>
              <w:r w:rsidRPr="002358B4">
                <w:rPr>
                  <w:rFonts w:ascii="Arial" w:hAnsi="Arial" w:cs="Arial"/>
                  <w:sz w:val="18"/>
                  <w:szCs w:val="18"/>
                </w:rPr>
                <w:t>AttributeValuePair</w:t>
              </w:r>
            </w:ins>
          </w:p>
          <w:p w14:paraId="53AB812C" w14:textId="77777777" w:rsidR="00782712" w:rsidRDefault="00782712" w:rsidP="00782712">
            <w:pPr>
              <w:keepLines/>
              <w:spacing w:after="0"/>
              <w:rPr>
                <w:ins w:id="925" w:author="Sean Sun" w:date="2023-02-17T12:36:00Z"/>
                <w:rFonts w:ascii="Arial" w:hAnsi="Arial" w:cs="Arial"/>
                <w:sz w:val="18"/>
                <w:szCs w:val="18"/>
              </w:rPr>
            </w:pPr>
            <w:ins w:id="926" w:author="Sean Sun" w:date="2023-02-17T12:36:00Z">
              <w:r>
                <w:rPr>
                  <w:rFonts w:ascii="Arial" w:hAnsi="Arial" w:cs="Arial"/>
                  <w:sz w:val="18"/>
                  <w:szCs w:val="18"/>
                </w:rPr>
                <w:t>multiplicity: 1..*</w:t>
              </w:r>
            </w:ins>
          </w:p>
          <w:p w14:paraId="7587575D" w14:textId="77777777" w:rsidR="00782712" w:rsidRDefault="00782712" w:rsidP="00782712">
            <w:pPr>
              <w:keepLines/>
              <w:spacing w:after="0"/>
              <w:rPr>
                <w:ins w:id="927" w:author="Sean Sun" w:date="2023-02-17T12:36:00Z"/>
                <w:rFonts w:ascii="Arial" w:hAnsi="Arial" w:cs="Arial"/>
                <w:sz w:val="18"/>
                <w:szCs w:val="18"/>
              </w:rPr>
            </w:pPr>
            <w:proofErr w:type="spellStart"/>
            <w:ins w:id="928" w:author="Sean Sun" w:date="2023-02-17T12:36:00Z">
              <w:r>
                <w:rPr>
                  <w:rFonts w:ascii="Arial" w:hAnsi="Arial" w:cs="Arial"/>
                  <w:sz w:val="18"/>
                  <w:szCs w:val="18"/>
                </w:rPr>
                <w:t>isOredred</w:t>
              </w:r>
              <w:proofErr w:type="spellEnd"/>
              <w:r>
                <w:rPr>
                  <w:rFonts w:ascii="Arial" w:hAnsi="Arial" w:cs="Arial"/>
                  <w:sz w:val="18"/>
                  <w:szCs w:val="18"/>
                </w:rPr>
                <w:t>: False</w:t>
              </w:r>
            </w:ins>
          </w:p>
          <w:p w14:paraId="642F7794" w14:textId="77777777" w:rsidR="00782712" w:rsidRDefault="00782712" w:rsidP="00782712">
            <w:pPr>
              <w:keepLines/>
              <w:spacing w:after="0"/>
              <w:rPr>
                <w:ins w:id="929" w:author="Sean Sun" w:date="2023-02-17T12:36:00Z"/>
                <w:rFonts w:ascii="Arial" w:hAnsi="Arial" w:cs="Arial"/>
                <w:sz w:val="18"/>
                <w:szCs w:val="18"/>
              </w:rPr>
            </w:pPr>
            <w:ins w:id="930" w:author="Sean Sun" w:date="2023-02-17T12:36:00Z">
              <w:r>
                <w:rPr>
                  <w:rFonts w:ascii="Arial" w:hAnsi="Arial" w:cs="Arial"/>
                  <w:sz w:val="18"/>
                  <w:szCs w:val="18"/>
                </w:rPr>
                <w:t>isUnique: True</w:t>
              </w:r>
            </w:ins>
          </w:p>
          <w:p w14:paraId="0C0B5F15" w14:textId="77777777" w:rsidR="00782712" w:rsidRDefault="00782712" w:rsidP="00782712">
            <w:pPr>
              <w:keepLines/>
              <w:spacing w:after="0"/>
              <w:rPr>
                <w:ins w:id="931" w:author="Sean Sun" w:date="2023-02-17T12:36:00Z"/>
                <w:rFonts w:ascii="Arial" w:hAnsi="Arial" w:cs="Arial"/>
                <w:sz w:val="18"/>
                <w:szCs w:val="18"/>
              </w:rPr>
            </w:pPr>
            <w:ins w:id="932" w:author="Sean Sun" w:date="2023-02-17T12:36:00Z">
              <w:r>
                <w:rPr>
                  <w:rFonts w:ascii="Arial" w:hAnsi="Arial" w:cs="Arial"/>
                  <w:sz w:val="18"/>
                  <w:szCs w:val="18"/>
                </w:rPr>
                <w:t>defaultValue: None</w:t>
              </w:r>
            </w:ins>
          </w:p>
          <w:p w14:paraId="621DAB79" w14:textId="2B4B54D7" w:rsidR="0063440B" w:rsidRDefault="00782712" w:rsidP="00782712">
            <w:pPr>
              <w:keepLines/>
              <w:spacing w:after="0"/>
              <w:rPr>
                <w:ins w:id="933" w:author="Sean Sun" w:date="2023-02-17T12:25:00Z"/>
                <w:rFonts w:ascii="Arial" w:hAnsi="Arial" w:cs="Arial"/>
                <w:sz w:val="18"/>
                <w:szCs w:val="18"/>
              </w:rPr>
            </w:pPr>
            <w:ins w:id="934" w:author="Sean Sun" w:date="2023-02-17T12:36:00Z">
              <w:r w:rsidRPr="000F2723">
                <w:rPr>
                  <w:rFonts w:ascii="Arial" w:hAnsi="Arial" w:cs="Arial"/>
                  <w:sz w:val="18"/>
                  <w:szCs w:val="18"/>
                </w:rPr>
                <w:t xml:space="preserve">isNullable: </w:t>
              </w:r>
              <w:r>
                <w:rPr>
                  <w:rFonts w:ascii="Arial" w:hAnsi="Arial" w:cs="Arial"/>
                  <w:sz w:val="18"/>
                  <w:szCs w:val="18"/>
                </w:rPr>
                <w:t>False</w:t>
              </w:r>
            </w:ins>
          </w:p>
        </w:tc>
      </w:tr>
      <w:tr w:rsidR="0063440B" w14:paraId="1C450739" w14:textId="77777777" w:rsidTr="00FF1D94">
        <w:trPr>
          <w:cantSplit/>
          <w:tblHeader/>
          <w:jc w:val="center"/>
          <w:ins w:id="935" w:author="Sean Sun" w:date="2023-02-17T12:25:00Z"/>
        </w:trPr>
        <w:tc>
          <w:tcPr>
            <w:tcW w:w="2043" w:type="dxa"/>
            <w:tcBorders>
              <w:top w:val="single" w:sz="4" w:space="0" w:color="auto"/>
              <w:left w:val="single" w:sz="4" w:space="0" w:color="auto"/>
              <w:bottom w:val="single" w:sz="4" w:space="0" w:color="auto"/>
              <w:right w:val="single" w:sz="4" w:space="0" w:color="auto"/>
            </w:tcBorders>
          </w:tcPr>
          <w:p w14:paraId="003CFCFC" w14:textId="2C937B64" w:rsidR="0063440B" w:rsidRDefault="0063440B" w:rsidP="0063440B">
            <w:pPr>
              <w:pStyle w:val="TAL"/>
              <w:keepNext w:val="0"/>
              <w:rPr>
                <w:ins w:id="936" w:author="Sean Sun" w:date="2023-02-17T12:25:00Z"/>
                <w:rFonts w:ascii="Courier New" w:hAnsi="Courier New"/>
              </w:rPr>
            </w:pPr>
            <w:proofErr w:type="spellStart"/>
            <w:ins w:id="937" w:author="Sean Sun" w:date="2023-02-17T12:25:00Z">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58D8E834" w14:textId="77777777" w:rsidR="0063440B" w:rsidRDefault="0063440B" w:rsidP="0063440B">
            <w:pPr>
              <w:pStyle w:val="TAL"/>
              <w:rPr>
                <w:ins w:id="938" w:author="Sean Sun" w:date="2023-02-17T12:33:00Z"/>
                <w:rFonts w:cs="Arial"/>
                <w:szCs w:val="18"/>
                <w:lang w:eastAsia="zh-CN"/>
              </w:rPr>
            </w:pPr>
            <w:ins w:id="939" w:author="Sean Sun" w:date="2023-02-17T12:29:00Z">
              <w:r w:rsidRPr="007D0C4F">
                <w:rPr>
                  <w:rFonts w:cs="Arial" w:hint="eastAsia"/>
                  <w:szCs w:val="18"/>
                  <w:lang w:eastAsia="zh-CN"/>
                </w:rPr>
                <w:t xml:space="preserve">This attribute contains all the </w:t>
              </w:r>
              <w:proofErr w:type="spellStart"/>
              <w:r w:rsidRPr="007D0C4F">
                <w:rPr>
                  <w:rFonts w:cs="Arial"/>
                  <w:szCs w:val="18"/>
                  <w:lang w:eastAsia="zh-CN"/>
                </w:rPr>
                <w:t>nwdaf</w:t>
              </w:r>
              <w:r w:rsidRPr="007D0C4F">
                <w:rPr>
                  <w:rFonts w:cs="Arial" w:hint="eastAsia"/>
                  <w:szCs w:val="18"/>
                  <w:lang w:eastAsia="zh-CN"/>
                </w:rPr>
                <w:t>Info</w:t>
              </w:r>
              <w:proofErr w:type="spellEnd"/>
              <w:r w:rsidRPr="007D0C4F">
                <w:rPr>
                  <w:rFonts w:cs="Arial" w:hint="eastAsia"/>
                  <w:szCs w:val="18"/>
                  <w:lang w:eastAsia="zh-CN"/>
                </w:rPr>
                <w:t xml:space="preserve"> attributes locally configured in the NRF or the NRF received during NF registration. The key of the map is the </w:t>
              </w:r>
              <w:proofErr w:type="spellStart"/>
              <w:r w:rsidRPr="007D0C4F">
                <w:rPr>
                  <w:rFonts w:cs="Arial" w:hint="eastAsia"/>
                  <w:szCs w:val="18"/>
                  <w:lang w:eastAsia="zh-CN"/>
                </w:rPr>
                <w:t>nfInstanceId</w:t>
              </w:r>
              <w:proofErr w:type="spellEnd"/>
              <w:r w:rsidRPr="007D0C4F">
                <w:rPr>
                  <w:rFonts w:cs="Arial" w:hint="eastAsia"/>
                  <w:szCs w:val="18"/>
                  <w:lang w:eastAsia="zh-CN"/>
                </w:rPr>
                <w:t xml:space="preserve">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ins>
          </w:p>
          <w:p w14:paraId="14510815" w14:textId="77777777" w:rsidR="007B749B" w:rsidRPr="00204F06" w:rsidRDefault="007B749B" w:rsidP="007B749B">
            <w:pPr>
              <w:pStyle w:val="TAL"/>
              <w:rPr>
                <w:ins w:id="940" w:author="Sean Sun" w:date="2023-02-17T12:33:00Z"/>
                <w:rFonts w:cs="Arial"/>
                <w:szCs w:val="18"/>
                <w:lang w:eastAsia="zh-CN"/>
              </w:rPr>
            </w:pPr>
          </w:p>
          <w:p w14:paraId="3EC20439" w14:textId="03AFC468" w:rsidR="007B749B" w:rsidRPr="008312C7" w:rsidRDefault="007B749B" w:rsidP="007B749B">
            <w:pPr>
              <w:pStyle w:val="TAL"/>
              <w:rPr>
                <w:ins w:id="941" w:author="Sean Sun" w:date="2023-02-17T12:25:00Z"/>
                <w:rFonts w:cs="Arial"/>
                <w:szCs w:val="18"/>
                <w:lang w:eastAsia="zh-CN"/>
              </w:rPr>
            </w:pPr>
            <w:ins w:id="942" w:author="Sean Sun" w:date="2023-02-17T12:33:00Z">
              <w:r w:rsidRPr="00204F06">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31267ABA" w14:textId="77777777" w:rsidR="008F14AF" w:rsidRDefault="008F14AF" w:rsidP="008F14AF">
            <w:pPr>
              <w:keepLines/>
              <w:spacing w:after="0"/>
              <w:rPr>
                <w:ins w:id="943" w:author="Sean Sun" w:date="2023-02-17T22:21:00Z"/>
                <w:rFonts w:ascii="Arial" w:hAnsi="Arial" w:cs="Arial"/>
                <w:sz w:val="18"/>
                <w:szCs w:val="18"/>
              </w:rPr>
            </w:pPr>
            <w:ins w:id="944" w:author="Sean Sun" w:date="2023-02-17T22:21:00Z">
              <w:r>
                <w:rPr>
                  <w:rFonts w:ascii="Arial" w:hAnsi="Arial" w:cs="Arial"/>
                  <w:sz w:val="18"/>
                  <w:szCs w:val="18"/>
                </w:rPr>
                <w:t xml:space="preserve">type: </w:t>
              </w:r>
              <w:r w:rsidRPr="002358B4">
                <w:rPr>
                  <w:rFonts w:ascii="Arial" w:hAnsi="Arial" w:cs="Arial"/>
                  <w:sz w:val="18"/>
                  <w:szCs w:val="18"/>
                </w:rPr>
                <w:t>AttributeValuePair</w:t>
              </w:r>
            </w:ins>
          </w:p>
          <w:p w14:paraId="2C3F0F28" w14:textId="77777777" w:rsidR="008F14AF" w:rsidRDefault="008F14AF" w:rsidP="008F14AF">
            <w:pPr>
              <w:keepLines/>
              <w:spacing w:after="0"/>
              <w:rPr>
                <w:ins w:id="945" w:author="Sean Sun" w:date="2023-02-17T22:21:00Z"/>
                <w:rFonts w:ascii="Arial" w:hAnsi="Arial" w:cs="Arial"/>
                <w:sz w:val="18"/>
                <w:szCs w:val="18"/>
              </w:rPr>
            </w:pPr>
            <w:ins w:id="946" w:author="Sean Sun" w:date="2023-02-17T22:21:00Z">
              <w:r>
                <w:rPr>
                  <w:rFonts w:ascii="Arial" w:hAnsi="Arial" w:cs="Arial"/>
                  <w:sz w:val="18"/>
                  <w:szCs w:val="18"/>
                </w:rPr>
                <w:t>multiplicity: 1..*</w:t>
              </w:r>
            </w:ins>
          </w:p>
          <w:p w14:paraId="0A35465B" w14:textId="77777777" w:rsidR="008F14AF" w:rsidRDefault="008F14AF" w:rsidP="008F14AF">
            <w:pPr>
              <w:keepLines/>
              <w:spacing w:after="0"/>
              <w:rPr>
                <w:ins w:id="947" w:author="Sean Sun" w:date="2023-02-17T22:21:00Z"/>
                <w:rFonts w:ascii="Arial" w:hAnsi="Arial" w:cs="Arial"/>
                <w:sz w:val="18"/>
                <w:szCs w:val="18"/>
              </w:rPr>
            </w:pPr>
            <w:proofErr w:type="spellStart"/>
            <w:ins w:id="948" w:author="Sean Sun" w:date="2023-02-17T22:21:00Z">
              <w:r>
                <w:rPr>
                  <w:rFonts w:ascii="Arial" w:hAnsi="Arial" w:cs="Arial"/>
                  <w:sz w:val="18"/>
                  <w:szCs w:val="18"/>
                </w:rPr>
                <w:t>isOredred</w:t>
              </w:r>
              <w:proofErr w:type="spellEnd"/>
              <w:r>
                <w:rPr>
                  <w:rFonts w:ascii="Arial" w:hAnsi="Arial" w:cs="Arial"/>
                  <w:sz w:val="18"/>
                  <w:szCs w:val="18"/>
                </w:rPr>
                <w:t>: False</w:t>
              </w:r>
            </w:ins>
          </w:p>
          <w:p w14:paraId="38D8B5D9" w14:textId="77777777" w:rsidR="008F14AF" w:rsidRDefault="008F14AF" w:rsidP="008F14AF">
            <w:pPr>
              <w:keepLines/>
              <w:spacing w:after="0"/>
              <w:rPr>
                <w:ins w:id="949" w:author="Sean Sun" w:date="2023-02-17T22:21:00Z"/>
                <w:rFonts w:ascii="Arial" w:hAnsi="Arial" w:cs="Arial"/>
                <w:sz w:val="18"/>
                <w:szCs w:val="18"/>
              </w:rPr>
            </w:pPr>
            <w:ins w:id="950" w:author="Sean Sun" w:date="2023-02-17T22:21:00Z">
              <w:r>
                <w:rPr>
                  <w:rFonts w:ascii="Arial" w:hAnsi="Arial" w:cs="Arial"/>
                  <w:sz w:val="18"/>
                  <w:szCs w:val="18"/>
                </w:rPr>
                <w:t>isUnique: True</w:t>
              </w:r>
            </w:ins>
          </w:p>
          <w:p w14:paraId="6CC526C9" w14:textId="77777777" w:rsidR="008F14AF" w:rsidRDefault="008F14AF" w:rsidP="008F14AF">
            <w:pPr>
              <w:keepLines/>
              <w:spacing w:after="0"/>
              <w:rPr>
                <w:ins w:id="951" w:author="Sean Sun" w:date="2023-02-17T22:21:00Z"/>
                <w:rFonts w:ascii="Arial" w:hAnsi="Arial" w:cs="Arial"/>
                <w:sz w:val="18"/>
                <w:szCs w:val="18"/>
              </w:rPr>
            </w:pPr>
            <w:ins w:id="952" w:author="Sean Sun" w:date="2023-02-17T22:21:00Z">
              <w:r>
                <w:rPr>
                  <w:rFonts w:ascii="Arial" w:hAnsi="Arial" w:cs="Arial"/>
                  <w:sz w:val="18"/>
                  <w:szCs w:val="18"/>
                </w:rPr>
                <w:t>defaultValue: None</w:t>
              </w:r>
            </w:ins>
          </w:p>
          <w:p w14:paraId="3428CCC9" w14:textId="626DEEDE" w:rsidR="0063440B" w:rsidRDefault="008F14AF" w:rsidP="008F14AF">
            <w:pPr>
              <w:keepLines/>
              <w:spacing w:after="0"/>
              <w:rPr>
                <w:ins w:id="953" w:author="Sean Sun" w:date="2023-02-17T12:25:00Z"/>
                <w:rFonts w:ascii="Arial" w:hAnsi="Arial" w:cs="Arial"/>
                <w:sz w:val="18"/>
                <w:szCs w:val="18"/>
              </w:rPr>
            </w:pPr>
            <w:ins w:id="954" w:author="Sean Sun" w:date="2023-02-17T22:21:00Z">
              <w:r w:rsidRPr="000F2723">
                <w:rPr>
                  <w:rFonts w:ascii="Arial" w:hAnsi="Arial" w:cs="Arial"/>
                  <w:sz w:val="18"/>
                  <w:szCs w:val="18"/>
                </w:rPr>
                <w:t xml:space="preserve">isNullable: </w:t>
              </w:r>
              <w:r>
                <w:rPr>
                  <w:rFonts w:ascii="Arial" w:hAnsi="Arial" w:cs="Arial"/>
                  <w:sz w:val="18"/>
                  <w:szCs w:val="18"/>
                </w:rPr>
                <w:t>False</w:t>
              </w:r>
            </w:ins>
          </w:p>
        </w:tc>
      </w:tr>
      <w:tr w:rsidR="0063440B" w14:paraId="6EC17E8F" w14:textId="77777777" w:rsidTr="00FF1D94">
        <w:trPr>
          <w:cantSplit/>
          <w:tblHeader/>
          <w:jc w:val="center"/>
          <w:ins w:id="955" w:author="Sean Sun" w:date="2023-02-17T12:25:00Z"/>
        </w:trPr>
        <w:tc>
          <w:tcPr>
            <w:tcW w:w="2043" w:type="dxa"/>
            <w:tcBorders>
              <w:top w:val="single" w:sz="4" w:space="0" w:color="auto"/>
              <w:left w:val="single" w:sz="4" w:space="0" w:color="auto"/>
              <w:bottom w:val="single" w:sz="4" w:space="0" w:color="auto"/>
              <w:right w:val="single" w:sz="4" w:space="0" w:color="auto"/>
            </w:tcBorders>
          </w:tcPr>
          <w:p w14:paraId="4B24C643" w14:textId="30F1785B" w:rsidR="0063440B" w:rsidRDefault="0063440B" w:rsidP="0063440B">
            <w:pPr>
              <w:pStyle w:val="TAL"/>
              <w:keepNext w:val="0"/>
              <w:rPr>
                <w:ins w:id="956" w:author="Sean Sun" w:date="2023-02-17T12:25:00Z"/>
                <w:rFonts w:ascii="Courier New" w:hAnsi="Courier New"/>
              </w:rPr>
            </w:pPr>
            <w:proofErr w:type="spellStart"/>
            <w:ins w:id="957" w:author="Sean Sun" w:date="2023-02-17T12:25:00Z">
              <w:r w:rsidRPr="00EA5DCF">
                <w:rPr>
                  <w:rFonts w:ascii="Courier New" w:hAnsi="Courier New" w:cs="Courier New"/>
                  <w:lang w:eastAsia="zh-CN"/>
                </w:rPr>
                <w:t>servedLmfInfo</w:t>
              </w:r>
              <w:proofErr w:type="spellEnd"/>
            </w:ins>
          </w:p>
        </w:tc>
        <w:tc>
          <w:tcPr>
            <w:tcW w:w="5526" w:type="dxa"/>
            <w:tcBorders>
              <w:top w:val="single" w:sz="4" w:space="0" w:color="auto"/>
              <w:left w:val="single" w:sz="4" w:space="0" w:color="auto"/>
              <w:bottom w:val="single" w:sz="4" w:space="0" w:color="auto"/>
              <w:right w:val="single" w:sz="4" w:space="0" w:color="auto"/>
            </w:tcBorders>
          </w:tcPr>
          <w:p w14:paraId="60218F09" w14:textId="77777777" w:rsidR="0063440B" w:rsidRDefault="00A921E5" w:rsidP="0063440B">
            <w:pPr>
              <w:pStyle w:val="TAL"/>
              <w:rPr>
                <w:ins w:id="958" w:author="Sean Sun" w:date="2023-02-17T12:33:00Z"/>
                <w:rFonts w:cs="Arial"/>
                <w:szCs w:val="18"/>
                <w:lang w:eastAsia="zh-CN"/>
              </w:rPr>
            </w:pPr>
            <w:ins w:id="959" w:author="Sean Sun" w:date="2023-02-17T12:29:00Z">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ins>
          </w:p>
          <w:p w14:paraId="0279461B" w14:textId="77777777" w:rsidR="007B749B" w:rsidRPr="00204F06" w:rsidRDefault="007B749B" w:rsidP="007B749B">
            <w:pPr>
              <w:pStyle w:val="TAL"/>
              <w:rPr>
                <w:ins w:id="960" w:author="Sean Sun" w:date="2023-02-17T12:33:00Z"/>
                <w:rFonts w:cs="Arial"/>
                <w:szCs w:val="18"/>
                <w:lang w:eastAsia="zh-CN"/>
              </w:rPr>
            </w:pPr>
          </w:p>
          <w:p w14:paraId="5CD6C4C4" w14:textId="01833AA0" w:rsidR="007B749B" w:rsidRPr="008312C7" w:rsidRDefault="007B749B" w:rsidP="007B749B">
            <w:pPr>
              <w:pStyle w:val="TAL"/>
              <w:rPr>
                <w:ins w:id="961" w:author="Sean Sun" w:date="2023-02-17T12:25:00Z"/>
                <w:rFonts w:cs="Arial"/>
                <w:szCs w:val="18"/>
                <w:lang w:eastAsia="zh-CN"/>
              </w:rPr>
            </w:pPr>
            <w:ins w:id="962" w:author="Sean Sun" w:date="2023-02-17T12:33:00Z">
              <w:r w:rsidRPr="00204F06">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669D18F" w14:textId="77777777" w:rsidR="00782712" w:rsidRDefault="00782712" w:rsidP="00782712">
            <w:pPr>
              <w:keepLines/>
              <w:spacing w:after="0"/>
              <w:rPr>
                <w:ins w:id="963" w:author="Sean Sun" w:date="2023-02-17T12:37:00Z"/>
                <w:rFonts w:ascii="Arial" w:hAnsi="Arial" w:cs="Arial"/>
                <w:sz w:val="18"/>
                <w:szCs w:val="18"/>
              </w:rPr>
            </w:pPr>
            <w:ins w:id="964" w:author="Sean Sun" w:date="2023-02-17T12:37:00Z">
              <w:r>
                <w:rPr>
                  <w:rFonts w:ascii="Arial" w:hAnsi="Arial" w:cs="Arial"/>
                  <w:sz w:val="18"/>
                  <w:szCs w:val="18"/>
                </w:rPr>
                <w:t xml:space="preserve">type: </w:t>
              </w:r>
              <w:r w:rsidRPr="002358B4">
                <w:rPr>
                  <w:rFonts w:ascii="Arial" w:hAnsi="Arial" w:cs="Arial"/>
                  <w:sz w:val="18"/>
                  <w:szCs w:val="18"/>
                </w:rPr>
                <w:t>AttributeValuePair</w:t>
              </w:r>
            </w:ins>
          </w:p>
          <w:p w14:paraId="249916E5" w14:textId="77777777" w:rsidR="00782712" w:rsidRDefault="00782712" w:rsidP="00782712">
            <w:pPr>
              <w:keepLines/>
              <w:spacing w:after="0"/>
              <w:rPr>
                <w:ins w:id="965" w:author="Sean Sun" w:date="2023-02-17T12:37:00Z"/>
                <w:rFonts w:ascii="Arial" w:hAnsi="Arial" w:cs="Arial"/>
                <w:sz w:val="18"/>
                <w:szCs w:val="18"/>
              </w:rPr>
            </w:pPr>
            <w:ins w:id="966" w:author="Sean Sun" w:date="2023-02-17T12:37:00Z">
              <w:r>
                <w:rPr>
                  <w:rFonts w:ascii="Arial" w:hAnsi="Arial" w:cs="Arial"/>
                  <w:sz w:val="18"/>
                  <w:szCs w:val="18"/>
                </w:rPr>
                <w:t>multiplicity: 1..*</w:t>
              </w:r>
            </w:ins>
          </w:p>
          <w:p w14:paraId="20100EA8" w14:textId="77777777" w:rsidR="00782712" w:rsidRDefault="00782712" w:rsidP="00782712">
            <w:pPr>
              <w:keepLines/>
              <w:spacing w:after="0"/>
              <w:rPr>
                <w:ins w:id="967" w:author="Sean Sun" w:date="2023-02-17T12:37:00Z"/>
                <w:rFonts w:ascii="Arial" w:hAnsi="Arial" w:cs="Arial"/>
                <w:sz w:val="18"/>
                <w:szCs w:val="18"/>
              </w:rPr>
            </w:pPr>
            <w:proofErr w:type="spellStart"/>
            <w:ins w:id="968" w:author="Sean Sun" w:date="2023-02-17T12:37:00Z">
              <w:r>
                <w:rPr>
                  <w:rFonts w:ascii="Arial" w:hAnsi="Arial" w:cs="Arial"/>
                  <w:sz w:val="18"/>
                  <w:szCs w:val="18"/>
                </w:rPr>
                <w:t>isOredred</w:t>
              </w:r>
              <w:proofErr w:type="spellEnd"/>
              <w:r>
                <w:rPr>
                  <w:rFonts w:ascii="Arial" w:hAnsi="Arial" w:cs="Arial"/>
                  <w:sz w:val="18"/>
                  <w:szCs w:val="18"/>
                </w:rPr>
                <w:t>: False</w:t>
              </w:r>
            </w:ins>
          </w:p>
          <w:p w14:paraId="230F171A" w14:textId="77777777" w:rsidR="00782712" w:rsidRDefault="00782712" w:rsidP="00782712">
            <w:pPr>
              <w:keepLines/>
              <w:spacing w:after="0"/>
              <w:rPr>
                <w:ins w:id="969" w:author="Sean Sun" w:date="2023-02-17T12:37:00Z"/>
                <w:rFonts w:ascii="Arial" w:hAnsi="Arial" w:cs="Arial"/>
                <w:sz w:val="18"/>
                <w:szCs w:val="18"/>
              </w:rPr>
            </w:pPr>
            <w:ins w:id="970" w:author="Sean Sun" w:date="2023-02-17T12:37:00Z">
              <w:r>
                <w:rPr>
                  <w:rFonts w:ascii="Arial" w:hAnsi="Arial" w:cs="Arial"/>
                  <w:sz w:val="18"/>
                  <w:szCs w:val="18"/>
                </w:rPr>
                <w:t>isUnique: True</w:t>
              </w:r>
            </w:ins>
          </w:p>
          <w:p w14:paraId="14F612A5" w14:textId="77777777" w:rsidR="00782712" w:rsidRDefault="00782712" w:rsidP="00782712">
            <w:pPr>
              <w:keepLines/>
              <w:spacing w:after="0"/>
              <w:rPr>
                <w:ins w:id="971" w:author="Sean Sun" w:date="2023-02-17T12:37:00Z"/>
                <w:rFonts w:ascii="Arial" w:hAnsi="Arial" w:cs="Arial"/>
                <w:sz w:val="18"/>
                <w:szCs w:val="18"/>
              </w:rPr>
            </w:pPr>
            <w:ins w:id="972" w:author="Sean Sun" w:date="2023-02-17T12:37:00Z">
              <w:r>
                <w:rPr>
                  <w:rFonts w:ascii="Arial" w:hAnsi="Arial" w:cs="Arial"/>
                  <w:sz w:val="18"/>
                  <w:szCs w:val="18"/>
                </w:rPr>
                <w:t>defaultValue: None</w:t>
              </w:r>
            </w:ins>
          </w:p>
          <w:p w14:paraId="36477788" w14:textId="3F360162" w:rsidR="0063440B" w:rsidRDefault="00782712" w:rsidP="00782712">
            <w:pPr>
              <w:keepLines/>
              <w:spacing w:after="0"/>
              <w:rPr>
                <w:ins w:id="973" w:author="Sean Sun" w:date="2023-02-17T12:25:00Z"/>
                <w:rFonts w:ascii="Arial" w:hAnsi="Arial" w:cs="Arial"/>
                <w:sz w:val="18"/>
                <w:szCs w:val="18"/>
              </w:rPr>
            </w:pPr>
            <w:ins w:id="974" w:author="Sean Sun" w:date="2023-02-17T12:37:00Z">
              <w:r w:rsidRPr="000F2723">
                <w:rPr>
                  <w:rFonts w:ascii="Arial" w:hAnsi="Arial" w:cs="Arial"/>
                  <w:sz w:val="18"/>
                  <w:szCs w:val="18"/>
                </w:rPr>
                <w:t xml:space="preserve">isNullable: </w:t>
              </w:r>
              <w:r>
                <w:rPr>
                  <w:rFonts w:ascii="Arial" w:hAnsi="Arial" w:cs="Arial"/>
                  <w:sz w:val="18"/>
                  <w:szCs w:val="18"/>
                </w:rPr>
                <w:t>False</w:t>
              </w:r>
            </w:ins>
          </w:p>
        </w:tc>
      </w:tr>
      <w:tr w:rsidR="00367F90" w14:paraId="296E7C84" w14:textId="77777777" w:rsidTr="00FF1D94">
        <w:trPr>
          <w:cantSplit/>
          <w:tblHeader/>
          <w:jc w:val="center"/>
          <w:ins w:id="975" w:author="Sean Sun" w:date="2023-02-17T12:25:00Z"/>
        </w:trPr>
        <w:tc>
          <w:tcPr>
            <w:tcW w:w="2043" w:type="dxa"/>
            <w:tcBorders>
              <w:top w:val="single" w:sz="4" w:space="0" w:color="auto"/>
              <w:left w:val="single" w:sz="4" w:space="0" w:color="auto"/>
              <w:bottom w:val="single" w:sz="4" w:space="0" w:color="auto"/>
              <w:right w:val="single" w:sz="4" w:space="0" w:color="auto"/>
            </w:tcBorders>
          </w:tcPr>
          <w:p w14:paraId="54124874" w14:textId="3AA30A69" w:rsidR="00367F90" w:rsidRDefault="00367F90" w:rsidP="00367F90">
            <w:pPr>
              <w:pStyle w:val="TAL"/>
              <w:keepNext w:val="0"/>
              <w:rPr>
                <w:ins w:id="976" w:author="Sean Sun" w:date="2023-02-17T12:25:00Z"/>
                <w:rFonts w:ascii="Courier New" w:hAnsi="Courier New"/>
              </w:rPr>
            </w:pPr>
            <w:proofErr w:type="spellStart"/>
            <w:ins w:id="977" w:author="Sean Sun" w:date="2023-02-17T12:25:00Z">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ins>
          </w:p>
        </w:tc>
        <w:tc>
          <w:tcPr>
            <w:tcW w:w="5526" w:type="dxa"/>
            <w:tcBorders>
              <w:top w:val="single" w:sz="4" w:space="0" w:color="auto"/>
              <w:left w:val="single" w:sz="4" w:space="0" w:color="auto"/>
              <w:bottom w:val="single" w:sz="4" w:space="0" w:color="auto"/>
              <w:right w:val="single" w:sz="4" w:space="0" w:color="auto"/>
            </w:tcBorders>
          </w:tcPr>
          <w:p w14:paraId="192F4A2A" w14:textId="77777777" w:rsidR="00367F90" w:rsidRDefault="00367F90" w:rsidP="00367F90">
            <w:pPr>
              <w:pStyle w:val="TAL"/>
              <w:rPr>
                <w:ins w:id="978" w:author="Sean Sun" w:date="2023-02-17T12:33:00Z"/>
                <w:rFonts w:cs="Arial"/>
                <w:szCs w:val="18"/>
                <w:lang w:eastAsia="zh-CN"/>
              </w:rPr>
            </w:pPr>
            <w:ins w:id="979" w:author="Sean Sun" w:date="2023-02-17T12:30:00Z">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ins>
          </w:p>
          <w:p w14:paraId="463CFD95" w14:textId="77777777" w:rsidR="007B749B" w:rsidRPr="00204F06" w:rsidRDefault="007B749B" w:rsidP="007B749B">
            <w:pPr>
              <w:pStyle w:val="TAL"/>
              <w:rPr>
                <w:ins w:id="980" w:author="Sean Sun" w:date="2023-02-17T12:33:00Z"/>
                <w:rFonts w:cs="Arial"/>
                <w:szCs w:val="18"/>
                <w:lang w:eastAsia="zh-CN"/>
              </w:rPr>
            </w:pPr>
          </w:p>
          <w:p w14:paraId="5C726913" w14:textId="2CD90C2E" w:rsidR="007B749B" w:rsidRPr="008312C7" w:rsidRDefault="007B749B" w:rsidP="007B749B">
            <w:pPr>
              <w:pStyle w:val="TAL"/>
              <w:rPr>
                <w:ins w:id="981" w:author="Sean Sun" w:date="2023-02-17T12:25:00Z"/>
                <w:rFonts w:cs="Arial"/>
                <w:szCs w:val="18"/>
                <w:lang w:eastAsia="zh-CN"/>
              </w:rPr>
            </w:pPr>
            <w:ins w:id="982" w:author="Sean Sun" w:date="2023-02-17T12:33:00Z">
              <w:r w:rsidRPr="00204F06">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3E3E54F4" w14:textId="77777777" w:rsidR="00782712" w:rsidRDefault="00782712" w:rsidP="00782712">
            <w:pPr>
              <w:keepLines/>
              <w:spacing w:after="0"/>
              <w:rPr>
                <w:ins w:id="983" w:author="Sean Sun" w:date="2023-02-17T12:37:00Z"/>
                <w:rFonts w:ascii="Arial" w:hAnsi="Arial" w:cs="Arial"/>
                <w:sz w:val="18"/>
                <w:szCs w:val="18"/>
              </w:rPr>
            </w:pPr>
            <w:ins w:id="984" w:author="Sean Sun" w:date="2023-02-17T12:37:00Z">
              <w:r>
                <w:rPr>
                  <w:rFonts w:ascii="Arial" w:hAnsi="Arial" w:cs="Arial"/>
                  <w:sz w:val="18"/>
                  <w:szCs w:val="18"/>
                </w:rPr>
                <w:t xml:space="preserve">type: </w:t>
              </w:r>
              <w:r w:rsidRPr="002358B4">
                <w:rPr>
                  <w:rFonts w:ascii="Arial" w:hAnsi="Arial" w:cs="Arial"/>
                  <w:sz w:val="18"/>
                  <w:szCs w:val="18"/>
                </w:rPr>
                <w:t>AttributeValuePair</w:t>
              </w:r>
            </w:ins>
          </w:p>
          <w:p w14:paraId="784DECFA" w14:textId="77777777" w:rsidR="00782712" w:rsidRDefault="00782712" w:rsidP="00782712">
            <w:pPr>
              <w:keepLines/>
              <w:spacing w:after="0"/>
              <w:rPr>
                <w:ins w:id="985" w:author="Sean Sun" w:date="2023-02-17T12:37:00Z"/>
                <w:rFonts w:ascii="Arial" w:hAnsi="Arial" w:cs="Arial"/>
                <w:sz w:val="18"/>
                <w:szCs w:val="18"/>
              </w:rPr>
            </w:pPr>
            <w:ins w:id="986" w:author="Sean Sun" w:date="2023-02-17T12:37:00Z">
              <w:r>
                <w:rPr>
                  <w:rFonts w:ascii="Arial" w:hAnsi="Arial" w:cs="Arial"/>
                  <w:sz w:val="18"/>
                  <w:szCs w:val="18"/>
                </w:rPr>
                <w:t>multiplicity: 1..*</w:t>
              </w:r>
            </w:ins>
          </w:p>
          <w:p w14:paraId="608938F1" w14:textId="77777777" w:rsidR="00782712" w:rsidRDefault="00782712" w:rsidP="00782712">
            <w:pPr>
              <w:keepLines/>
              <w:spacing w:after="0"/>
              <w:rPr>
                <w:ins w:id="987" w:author="Sean Sun" w:date="2023-02-17T12:37:00Z"/>
                <w:rFonts w:ascii="Arial" w:hAnsi="Arial" w:cs="Arial"/>
                <w:sz w:val="18"/>
                <w:szCs w:val="18"/>
              </w:rPr>
            </w:pPr>
            <w:proofErr w:type="spellStart"/>
            <w:ins w:id="988" w:author="Sean Sun" w:date="2023-02-17T12:37:00Z">
              <w:r>
                <w:rPr>
                  <w:rFonts w:ascii="Arial" w:hAnsi="Arial" w:cs="Arial"/>
                  <w:sz w:val="18"/>
                  <w:szCs w:val="18"/>
                </w:rPr>
                <w:t>isOredred</w:t>
              </w:r>
              <w:proofErr w:type="spellEnd"/>
              <w:r>
                <w:rPr>
                  <w:rFonts w:ascii="Arial" w:hAnsi="Arial" w:cs="Arial"/>
                  <w:sz w:val="18"/>
                  <w:szCs w:val="18"/>
                </w:rPr>
                <w:t>: False</w:t>
              </w:r>
            </w:ins>
          </w:p>
          <w:p w14:paraId="0B5A54CA" w14:textId="77777777" w:rsidR="00782712" w:rsidRDefault="00782712" w:rsidP="00782712">
            <w:pPr>
              <w:keepLines/>
              <w:spacing w:after="0"/>
              <w:rPr>
                <w:ins w:id="989" w:author="Sean Sun" w:date="2023-02-17T12:37:00Z"/>
                <w:rFonts w:ascii="Arial" w:hAnsi="Arial" w:cs="Arial"/>
                <w:sz w:val="18"/>
                <w:szCs w:val="18"/>
              </w:rPr>
            </w:pPr>
            <w:ins w:id="990" w:author="Sean Sun" w:date="2023-02-17T12:37:00Z">
              <w:r>
                <w:rPr>
                  <w:rFonts w:ascii="Arial" w:hAnsi="Arial" w:cs="Arial"/>
                  <w:sz w:val="18"/>
                  <w:szCs w:val="18"/>
                </w:rPr>
                <w:t>isUnique: True</w:t>
              </w:r>
            </w:ins>
          </w:p>
          <w:p w14:paraId="237377B1" w14:textId="77777777" w:rsidR="00782712" w:rsidRDefault="00782712" w:rsidP="00782712">
            <w:pPr>
              <w:keepLines/>
              <w:spacing w:after="0"/>
              <w:rPr>
                <w:ins w:id="991" w:author="Sean Sun" w:date="2023-02-17T12:37:00Z"/>
                <w:rFonts w:ascii="Arial" w:hAnsi="Arial" w:cs="Arial"/>
                <w:sz w:val="18"/>
                <w:szCs w:val="18"/>
              </w:rPr>
            </w:pPr>
            <w:ins w:id="992" w:author="Sean Sun" w:date="2023-02-17T12:37:00Z">
              <w:r>
                <w:rPr>
                  <w:rFonts w:ascii="Arial" w:hAnsi="Arial" w:cs="Arial"/>
                  <w:sz w:val="18"/>
                  <w:szCs w:val="18"/>
                </w:rPr>
                <w:t>defaultValue: None</w:t>
              </w:r>
            </w:ins>
          </w:p>
          <w:p w14:paraId="2C35DD10" w14:textId="1FC37E85" w:rsidR="00367F90" w:rsidRDefault="00782712" w:rsidP="00782712">
            <w:pPr>
              <w:keepLines/>
              <w:spacing w:after="0"/>
              <w:rPr>
                <w:ins w:id="993" w:author="Sean Sun" w:date="2023-02-17T12:25:00Z"/>
                <w:rFonts w:ascii="Arial" w:hAnsi="Arial" w:cs="Arial"/>
                <w:sz w:val="18"/>
                <w:szCs w:val="18"/>
              </w:rPr>
            </w:pPr>
            <w:ins w:id="994" w:author="Sean Sun" w:date="2023-02-17T12:37:00Z">
              <w:r w:rsidRPr="000F2723">
                <w:rPr>
                  <w:rFonts w:ascii="Arial" w:hAnsi="Arial" w:cs="Arial"/>
                  <w:sz w:val="18"/>
                  <w:szCs w:val="18"/>
                </w:rPr>
                <w:t xml:space="preserve">isNullable: </w:t>
              </w:r>
              <w:r>
                <w:rPr>
                  <w:rFonts w:ascii="Arial" w:hAnsi="Arial" w:cs="Arial"/>
                  <w:sz w:val="18"/>
                  <w:szCs w:val="18"/>
                </w:rPr>
                <w:t>False</w:t>
              </w:r>
            </w:ins>
          </w:p>
        </w:tc>
      </w:tr>
      <w:tr w:rsidR="00367F90" w14:paraId="13A4FF3F" w14:textId="77777777" w:rsidTr="00FF1D94">
        <w:trPr>
          <w:cantSplit/>
          <w:tblHeader/>
          <w:jc w:val="center"/>
          <w:ins w:id="995" w:author="Sean Sun" w:date="2023-02-17T12:25:00Z"/>
        </w:trPr>
        <w:tc>
          <w:tcPr>
            <w:tcW w:w="2043" w:type="dxa"/>
            <w:tcBorders>
              <w:top w:val="single" w:sz="4" w:space="0" w:color="auto"/>
              <w:left w:val="single" w:sz="4" w:space="0" w:color="auto"/>
              <w:bottom w:val="single" w:sz="4" w:space="0" w:color="auto"/>
              <w:right w:val="single" w:sz="4" w:space="0" w:color="auto"/>
            </w:tcBorders>
          </w:tcPr>
          <w:p w14:paraId="74D9CA74" w14:textId="1BD31F56" w:rsidR="00367F90" w:rsidRDefault="00367F90" w:rsidP="00367F90">
            <w:pPr>
              <w:pStyle w:val="TAL"/>
              <w:keepNext w:val="0"/>
              <w:rPr>
                <w:ins w:id="996" w:author="Sean Sun" w:date="2023-02-17T12:25:00Z"/>
                <w:rFonts w:ascii="Courier New" w:hAnsi="Courier New"/>
              </w:rPr>
            </w:pPr>
            <w:proofErr w:type="spellStart"/>
            <w:ins w:id="997" w:author="Sean Sun" w:date="2023-02-17T12:25:00Z">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2A3EB613" w14:textId="77777777" w:rsidR="00367F90" w:rsidRDefault="00367F90" w:rsidP="00367F90">
            <w:pPr>
              <w:pStyle w:val="TAL"/>
              <w:rPr>
                <w:ins w:id="998" w:author="Sean Sun" w:date="2023-02-17T12:33:00Z"/>
                <w:rFonts w:cs="Arial"/>
                <w:szCs w:val="18"/>
                <w:lang w:eastAsia="zh-CN"/>
              </w:rPr>
            </w:pPr>
            <w:ins w:id="999" w:author="Sean Sun" w:date="2023-02-17T12:30:00Z">
              <w:r w:rsidRPr="00690A26">
                <w:rPr>
                  <w:rFonts w:cs="Arial" w:hint="eastAsia"/>
                  <w:szCs w:val="18"/>
                  <w:lang w:eastAsia="zh-CN"/>
                </w:rPr>
                <w:t xml:space="preserve">This attribute contains the </w:t>
              </w:r>
              <w:proofErr w:type="spellStart"/>
              <w:r w:rsidRPr="008312C7">
                <w:rPr>
                  <w:rFonts w:cs="Arial"/>
                  <w:szCs w:val="18"/>
                  <w:lang w:eastAsia="zh-CN"/>
                </w:rPr>
                <w:t>udsf</w:t>
              </w:r>
              <w:r w:rsidRPr="008312C7">
                <w:rPr>
                  <w:rFonts w:cs="Arial" w:hint="eastAsia"/>
                  <w:szCs w:val="18"/>
                  <w:lang w:eastAsia="zh-CN"/>
                </w:rPr>
                <w:t>Info</w:t>
              </w:r>
              <w:r w:rsidRPr="008312C7">
                <w:rPr>
                  <w:rFonts w:cs="Arial"/>
                  <w:szCs w:val="18"/>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ins>
          </w:p>
          <w:p w14:paraId="42DBB05F" w14:textId="77777777" w:rsidR="007B749B" w:rsidRPr="00204F06" w:rsidRDefault="007B749B" w:rsidP="007B749B">
            <w:pPr>
              <w:pStyle w:val="TAL"/>
              <w:rPr>
                <w:ins w:id="1000" w:author="Sean Sun" w:date="2023-02-17T12:33:00Z"/>
                <w:rFonts w:cs="Arial"/>
                <w:szCs w:val="18"/>
                <w:lang w:eastAsia="zh-CN"/>
              </w:rPr>
            </w:pPr>
          </w:p>
          <w:p w14:paraId="6238ABFD" w14:textId="010A1291" w:rsidR="007B749B" w:rsidRPr="008312C7" w:rsidRDefault="007B749B" w:rsidP="007B749B">
            <w:pPr>
              <w:pStyle w:val="TAL"/>
              <w:rPr>
                <w:ins w:id="1001" w:author="Sean Sun" w:date="2023-02-17T12:25:00Z"/>
                <w:rFonts w:cs="Arial"/>
                <w:szCs w:val="18"/>
                <w:lang w:eastAsia="zh-CN"/>
              </w:rPr>
            </w:pPr>
            <w:ins w:id="1002" w:author="Sean Sun" w:date="2023-02-17T12:33:00Z">
              <w:r w:rsidRPr="00204F06">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4D059D93" w14:textId="77777777" w:rsidR="008F14AF" w:rsidRDefault="008F14AF" w:rsidP="008F14AF">
            <w:pPr>
              <w:keepLines/>
              <w:spacing w:after="0"/>
              <w:rPr>
                <w:ins w:id="1003" w:author="Sean Sun" w:date="2023-02-17T22:21:00Z"/>
                <w:rFonts w:ascii="Arial" w:hAnsi="Arial" w:cs="Arial"/>
                <w:sz w:val="18"/>
                <w:szCs w:val="18"/>
              </w:rPr>
            </w:pPr>
            <w:ins w:id="1004" w:author="Sean Sun" w:date="2023-02-17T22:21:00Z">
              <w:r>
                <w:rPr>
                  <w:rFonts w:ascii="Arial" w:hAnsi="Arial" w:cs="Arial"/>
                  <w:sz w:val="18"/>
                  <w:szCs w:val="18"/>
                </w:rPr>
                <w:t xml:space="preserve">type: </w:t>
              </w:r>
              <w:r w:rsidRPr="002358B4">
                <w:rPr>
                  <w:rFonts w:ascii="Arial" w:hAnsi="Arial" w:cs="Arial"/>
                  <w:sz w:val="18"/>
                  <w:szCs w:val="18"/>
                </w:rPr>
                <w:t>AttributeValuePair</w:t>
              </w:r>
            </w:ins>
          </w:p>
          <w:p w14:paraId="6B7AF1F5" w14:textId="77777777" w:rsidR="008F14AF" w:rsidRDefault="008F14AF" w:rsidP="008F14AF">
            <w:pPr>
              <w:keepLines/>
              <w:spacing w:after="0"/>
              <w:rPr>
                <w:ins w:id="1005" w:author="Sean Sun" w:date="2023-02-17T22:21:00Z"/>
                <w:rFonts w:ascii="Arial" w:hAnsi="Arial" w:cs="Arial"/>
                <w:sz w:val="18"/>
                <w:szCs w:val="18"/>
              </w:rPr>
            </w:pPr>
            <w:ins w:id="1006" w:author="Sean Sun" w:date="2023-02-17T22:21:00Z">
              <w:r>
                <w:rPr>
                  <w:rFonts w:ascii="Arial" w:hAnsi="Arial" w:cs="Arial"/>
                  <w:sz w:val="18"/>
                  <w:szCs w:val="18"/>
                </w:rPr>
                <w:t>multiplicity: 1..*</w:t>
              </w:r>
            </w:ins>
          </w:p>
          <w:p w14:paraId="66A130DF" w14:textId="77777777" w:rsidR="008F14AF" w:rsidRDefault="008F14AF" w:rsidP="008F14AF">
            <w:pPr>
              <w:keepLines/>
              <w:spacing w:after="0"/>
              <w:rPr>
                <w:ins w:id="1007" w:author="Sean Sun" w:date="2023-02-17T22:21:00Z"/>
                <w:rFonts w:ascii="Arial" w:hAnsi="Arial" w:cs="Arial"/>
                <w:sz w:val="18"/>
                <w:szCs w:val="18"/>
              </w:rPr>
            </w:pPr>
            <w:proofErr w:type="spellStart"/>
            <w:ins w:id="1008" w:author="Sean Sun" w:date="2023-02-17T22:21:00Z">
              <w:r>
                <w:rPr>
                  <w:rFonts w:ascii="Arial" w:hAnsi="Arial" w:cs="Arial"/>
                  <w:sz w:val="18"/>
                  <w:szCs w:val="18"/>
                </w:rPr>
                <w:t>isOredred</w:t>
              </w:r>
              <w:proofErr w:type="spellEnd"/>
              <w:r>
                <w:rPr>
                  <w:rFonts w:ascii="Arial" w:hAnsi="Arial" w:cs="Arial"/>
                  <w:sz w:val="18"/>
                  <w:szCs w:val="18"/>
                </w:rPr>
                <w:t>: False</w:t>
              </w:r>
            </w:ins>
          </w:p>
          <w:p w14:paraId="50DCD85E" w14:textId="77777777" w:rsidR="008F14AF" w:rsidRDefault="008F14AF" w:rsidP="008F14AF">
            <w:pPr>
              <w:keepLines/>
              <w:spacing w:after="0"/>
              <w:rPr>
                <w:ins w:id="1009" w:author="Sean Sun" w:date="2023-02-17T22:21:00Z"/>
                <w:rFonts w:ascii="Arial" w:hAnsi="Arial" w:cs="Arial"/>
                <w:sz w:val="18"/>
                <w:szCs w:val="18"/>
              </w:rPr>
            </w:pPr>
            <w:ins w:id="1010" w:author="Sean Sun" w:date="2023-02-17T22:21:00Z">
              <w:r>
                <w:rPr>
                  <w:rFonts w:ascii="Arial" w:hAnsi="Arial" w:cs="Arial"/>
                  <w:sz w:val="18"/>
                  <w:szCs w:val="18"/>
                </w:rPr>
                <w:t>isUnique: True</w:t>
              </w:r>
            </w:ins>
          </w:p>
          <w:p w14:paraId="43656391" w14:textId="77777777" w:rsidR="008F14AF" w:rsidRDefault="008F14AF" w:rsidP="008F14AF">
            <w:pPr>
              <w:keepLines/>
              <w:spacing w:after="0"/>
              <w:rPr>
                <w:ins w:id="1011" w:author="Sean Sun" w:date="2023-02-17T22:21:00Z"/>
                <w:rFonts w:ascii="Arial" w:hAnsi="Arial" w:cs="Arial"/>
                <w:sz w:val="18"/>
                <w:szCs w:val="18"/>
              </w:rPr>
            </w:pPr>
            <w:ins w:id="1012" w:author="Sean Sun" w:date="2023-02-17T22:21:00Z">
              <w:r>
                <w:rPr>
                  <w:rFonts w:ascii="Arial" w:hAnsi="Arial" w:cs="Arial"/>
                  <w:sz w:val="18"/>
                  <w:szCs w:val="18"/>
                </w:rPr>
                <w:t>defaultValue: None</w:t>
              </w:r>
            </w:ins>
          </w:p>
          <w:p w14:paraId="332AFFD3" w14:textId="23A98E37" w:rsidR="00367F90" w:rsidRDefault="008F14AF" w:rsidP="008F14AF">
            <w:pPr>
              <w:keepLines/>
              <w:spacing w:after="0"/>
              <w:rPr>
                <w:ins w:id="1013" w:author="Sean Sun" w:date="2023-02-17T12:25:00Z"/>
                <w:rFonts w:ascii="Arial" w:hAnsi="Arial" w:cs="Arial"/>
                <w:sz w:val="18"/>
                <w:szCs w:val="18"/>
              </w:rPr>
            </w:pPr>
            <w:ins w:id="1014" w:author="Sean Sun" w:date="2023-02-17T22:21:00Z">
              <w:r w:rsidRPr="000F2723">
                <w:rPr>
                  <w:rFonts w:ascii="Arial" w:hAnsi="Arial" w:cs="Arial"/>
                  <w:sz w:val="18"/>
                  <w:szCs w:val="18"/>
                </w:rPr>
                <w:t xml:space="preserve">isNullable: </w:t>
              </w:r>
              <w:r>
                <w:rPr>
                  <w:rFonts w:ascii="Arial" w:hAnsi="Arial" w:cs="Arial"/>
                  <w:sz w:val="18"/>
                  <w:szCs w:val="18"/>
                </w:rPr>
                <w:t>False</w:t>
              </w:r>
            </w:ins>
          </w:p>
        </w:tc>
      </w:tr>
      <w:tr w:rsidR="00444DB9" w14:paraId="496EBB24" w14:textId="77777777" w:rsidTr="00FF1D94">
        <w:trPr>
          <w:cantSplit/>
          <w:tblHeader/>
          <w:jc w:val="center"/>
          <w:ins w:id="1015" w:author="Sean Sun" w:date="2023-02-17T12:25:00Z"/>
        </w:trPr>
        <w:tc>
          <w:tcPr>
            <w:tcW w:w="2043" w:type="dxa"/>
            <w:tcBorders>
              <w:top w:val="single" w:sz="4" w:space="0" w:color="auto"/>
              <w:left w:val="single" w:sz="4" w:space="0" w:color="auto"/>
              <w:bottom w:val="single" w:sz="4" w:space="0" w:color="auto"/>
              <w:right w:val="single" w:sz="4" w:space="0" w:color="auto"/>
            </w:tcBorders>
          </w:tcPr>
          <w:p w14:paraId="21B52CF5" w14:textId="0D65DAC5" w:rsidR="00444DB9" w:rsidRDefault="00444DB9" w:rsidP="00444DB9">
            <w:pPr>
              <w:pStyle w:val="TAL"/>
              <w:keepNext w:val="0"/>
              <w:rPr>
                <w:ins w:id="1016" w:author="Sean Sun" w:date="2023-02-17T12:25:00Z"/>
                <w:rFonts w:ascii="Courier New" w:hAnsi="Courier New"/>
              </w:rPr>
            </w:pPr>
            <w:proofErr w:type="spellStart"/>
            <w:ins w:id="1017" w:author="Sean Sun" w:date="2023-02-17T12:25:00Z">
              <w:r w:rsidRPr="00EA5DCF">
                <w:rPr>
                  <w:rFonts w:ascii="Courier New" w:hAnsi="Courier New" w:cs="Courier New"/>
                  <w:lang w:eastAsia="zh-CN"/>
                </w:rPr>
                <w:t>servedScpInfoList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3E8A70F8" w14:textId="0519C291" w:rsidR="00444DB9" w:rsidRPr="008312C7" w:rsidRDefault="00444DB9" w:rsidP="00444DB9">
            <w:pPr>
              <w:pStyle w:val="TAL"/>
              <w:rPr>
                <w:ins w:id="1018" w:author="Sean Sun" w:date="2023-02-17T12:25:00Z"/>
                <w:rFonts w:cs="Arial"/>
                <w:szCs w:val="18"/>
                <w:lang w:eastAsia="zh-CN"/>
              </w:rPr>
            </w:pPr>
            <w:ins w:id="1019" w:author="Sean Sun" w:date="2023-02-17T12:30:00Z">
              <w:r w:rsidRPr="00690A26">
                <w:rPr>
                  <w:rFonts w:cs="Arial" w:hint="eastAsia"/>
                  <w:szCs w:val="18"/>
                  <w:lang w:eastAsia="zh-CN"/>
                </w:rPr>
                <w:t xml:space="preserve">This attribute contains the </w:t>
              </w:r>
              <w:proofErr w:type="spellStart"/>
              <w:r w:rsidRPr="008312C7">
                <w:rPr>
                  <w:rFonts w:cs="Arial"/>
                  <w:szCs w:val="18"/>
                  <w:lang w:eastAsia="zh-CN"/>
                </w:rPr>
                <w:t>scp</w:t>
              </w:r>
              <w:r w:rsidRPr="008312C7">
                <w:rPr>
                  <w:rFonts w:cs="Arial" w:hint="eastAsia"/>
                  <w:szCs w:val="18"/>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ins>
          </w:p>
        </w:tc>
        <w:tc>
          <w:tcPr>
            <w:tcW w:w="1897" w:type="dxa"/>
            <w:tcBorders>
              <w:top w:val="single" w:sz="4" w:space="0" w:color="auto"/>
              <w:left w:val="single" w:sz="4" w:space="0" w:color="auto"/>
              <w:bottom w:val="single" w:sz="4" w:space="0" w:color="auto"/>
              <w:right w:val="single" w:sz="4" w:space="0" w:color="auto"/>
            </w:tcBorders>
          </w:tcPr>
          <w:p w14:paraId="5D5B7EA9" w14:textId="77777777" w:rsidR="008F14AF" w:rsidRDefault="008F14AF" w:rsidP="008F14AF">
            <w:pPr>
              <w:keepLines/>
              <w:spacing w:after="0"/>
              <w:rPr>
                <w:ins w:id="1020" w:author="Sean Sun" w:date="2023-02-17T22:21:00Z"/>
                <w:rFonts w:ascii="Arial" w:hAnsi="Arial" w:cs="Arial"/>
                <w:sz w:val="18"/>
                <w:szCs w:val="18"/>
              </w:rPr>
            </w:pPr>
            <w:ins w:id="1021" w:author="Sean Sun" w:date="2023-02-17T22:21:00Z">
              <w:r>
                <w:rPr>
                  <w:rFonts w:ascii="Arial" w:hAnsi="Arial" w:cs="Arial"/>
                  <w:sz w:val="18"/>
                  <w:szCs w:val="18"/>
                </w:rPr>
                <w:t xml:space="preserve">type: </w:t>
              </w:r>
              <w:r w:rsidRPr="002358B4">
                <w:rPr>
                  <w:rFonts w:ascii="Arial" w:hAnsi="Arial" w:cs="Arial"/>
                  <w:sz w:val="18"/>
                  <w:szCs w:val="18"/>
                </w:rPr>
                <w:t>AttributeValuePair</w:t>
              </w:r>
            </w:ins>
          </w:p>
          <w:p w14:paraId="1A17128E" w14:textId="77777777" w:rsidR="008F14AF" w:rsidRDefault="008F14AF" w:rsidP="008F14AF">
            <w:pPr>
              <w:keepLines/>
              <w:spacing w:after="0"/>
              <w:rPr>
                <w:ins w:id="1022" w:author="Sean Sun" w:date="2023-02-17T22:21:00Z"/>
                <w:rFonts w:ascii="Arial" w:hAnsi="Arial" w:cs="Arial"/>
                <w:sz w:val="18"/>
                <w:szCs w:val="18"/>
              </w:rPr>
            </w:pPr>
            <w:ins w:id="1023" w:author="Sean Sun" w:date="2023-02-17T22:21:00Z">
              <w:r>
                <w:rPr>
                  <w:rFonts w:ascii="Arial" w:hAnsi="Arial" w:cs="Arial"/>
                  <w:sz w:val="18"/>
                  <w:szCs w:val="18"/>
                </w:rPr>
                <w:t>multiplicity: 1..*</w:t>
              </w:r>
            </w:ins>
          </w:p>
          <w:p w14:paraId="022FA06A" w14:textId="77777777" w:rsidR="008F14AF" w:rsidRDefault="008F14AF" w:rsidP="008F14AF">
            <w:pPr>
              <w:keepLines/>
              <w:spacing w:after="0"/>
              <w:rPr>
                <w:ins w:id="1024" w:author="Sean Sun" w:date="2023-02-17T22:21:00Z"/>
                <w:rFonts w:ascii="Arial" w:hAnsi="Arial" w:cs="Arial"/>
                <w:sz w:val="18"/>
                <w:szCs w:val="18"/>
              </w:rPr>
            </w:pPr>
            <w:proofErr w:type="spellStart"/>
            <w:ins w:id="1025" w:author="Sean Sun" w:date="2023-02-17T22:21:00Z">
              <w:r>
                <w:rPr>
                  <w:rFonts w:ascii="Arial" w:hAnsi="Arial" w:cs="Arial"/>
                  <w:sz w:val="18"/>
                  <w:szCs w:val="18"/>
                </w:rPr>
                <w:t>isOredred</w:t>
              </w:r>
              <w:proofErr w:type="spellEnd"/>
              <w:r>
                <w:rPr>
                  <w:rFonts w:ascii="Arial" w:hAnsi="Arial" w:cs="Arial"/>
                  <w:sz w:val="18"/>
                  <w:szCs w:val="18"/>
                </w:rPr>
                <w:t>: False</w:t>
              </w:r>
            </w:ins>
          </w:p>
          <w:p w14:paraId="7829B947" w14:textId="77777777" w:rsidR="008F14AF" w:rsidRDefault="008F14AF" w:rsidP="008F14AF">
            <w:pPr>
              <w:keepLines/>
              <w:spacing w:after="0"/>
              <w:rPr>
                <w:ins w:id="1026" w:author="Sean Sun" w:date="2023-02-17T22:21:00Z"/>
                <w:rFonts w:ascii="Arial" w:hAnsi="Arial" w:cs="Arial"/>
                <w:sz w:val="18"/>
                <w:szCs w:val="18"/>
              </w:rPr>
            </w:pPr>
            <w:ins w:id="1027" w:author="Sean Sun" w:date="2023-02-17T22:21:00Z">
              <w:r>
                <w:rPr>
                  <w:rFonts w:ascii="Arial" w:hAnsi="Arial" w:cs="Arial"/>
                  <w:sz w:val="18"/>
                  <w:szCs w:val="18"/>
                </w:rPr>
                <w:t>isUnique: True</w:t>
              </w:r>
            </w:ins>
          </w:p>
          <w:p w14:paraId="73B5D087" w14:textId="77777777" w:rsidR="008F14AF" w:rsidRDefault="008F14AF" w:rsidP="008F14AF">
            <w:pPr>
              <w:keepLines/>
              <w:spacing w:after="0"/>
              <w:rPr>
                <w:ins w:id="1028" w:author="Sean Sun" w:date="2023-02-17T22:21:00Z"/>
                <w:rFonts w:ascii="Arial" w:hAnsi="Arial" w:cs="Arial"/>
                <w:sz w:val="18"/>
                <w:szCs w:val="18"/>
              </w:rPr>
            </w:pPr>
            <w:ins w:id="1029" w:author="Sean Sun" w:date="2023-02-17T22:21:00Z">
              <w:r>
                <w:rPr>
                  <w:rFonts w:ascii="Arial" w:hAnsi="Arial" w:cs="Arial"/>
                  <w:sz w:val="18"/>
                  <w:szCs w:val="18"/>
                </w:rPr>
                <w:t>defaultValue: None</w:t>
              </w:r>
            </w:ins>
          </w:p>
          <w:p w14:paraId="601CBC40" w14:textId="210DC601" w:rsidR="00444DB9" w:rsidRDefault="008F14AF" w:rsidP="008F14AF">
            <w:pPr>
              <w:keepLines/>
              <w:spacing w:after="0"/>
              <w:rPr>
                <w:ins w:id="1030" w:author="Sean Sun" w:date="2023-02-17T12:25:00Z"/>
                <w:rFonts w:ascii="Arial" w:hAnsi="Arial" w:cs="Arial"/>
                <w:sz w:val="18"/>
                <w:szCs w:val="18"/>
              </w:rPr>
            </w:pPr>
            <w:ins w:id="1031" w:author="Sean Sun" w:date="2023-02-17T22:21:00Z">
              <w:r w:rsidRPr="000F2723">
                <w:rPr>
                  <w:rFonts w:ascii="Arial" w:hAnsi="Arial" w:cs="Arial"/>
                  <w:sz w:val="18"/>
                  <w:szCs w:val="18"/>
                </w:rPr>
                <w:t xml:space="preserve">isNullable: </w:t>
              </w:r>
              <w:r>
                <w:rPr>
                  <w:rFonts w:ascii="Arial" w:hAnsi="Arial" w:cs="Arial"/>
                  <w:sz w:val="18"/>
                  <w:szCs w:val="18"/>
                </w:rPr>
                <w:t>False</w:t>
              </w:r>
            </w:ins>
          </w:p>
        </w:tc>
      </w:tr>
      <w:tr w:rsidR="00444DB9" w14:paraId="04C4B67B" w14:textId="77777777" w:rsidTr="00FF1D94">
        <w:trPr>
          <w:cantSplit/>
          <w:tblHeader/>
          <w:jc w:val="center"/>
          <w:ins w:id="1032" w:author="Sean Sun" w:date="2023-02-17T12:24:00Z"/>
        </w:trPr>
        <w:tc>
          <w:tcPr>
            <w:tcW w:w="2043" w:type="dxa"/>
            <w:tcBorders>
              <w:top w:val="single" w:sz="4" w:space="0" w:color="auto"/>
              <w:left w:val="single" w:sz="4" w:space="0" w:color="auto"/>
              <w:bottom w:val="single" w:sz="4" w:space="0" w:color="auto"/>
              <w:right w:val="single" w:sz="4" w:space="0" w:color="auto"/>
            </w:tcBorders>
          </w:tcPr>
          <w:p w14:paraId="2A7580B5" w14:textId="178677B5" w:rsidR="00444DB9" w:rsidRDefault="00444DB9" w:rsidP="00444DB9">
            <w:pPr>
              <w:pStyle w:val="TAL"/>
              <w:keepNext w:val="0"/>
              <w:rPr>
                <w:ins w:id="1033" w:author="Sean Sun" w:date="2023-02-17T12:24:00Z"/>
                <w:rFonts w:ascii="Courier New" w:hAnsi="Courier New"/>
              </w:rPr>
            </w:pPr>
            <w:proofErr w:type="spellStart"/>
            <w:ins w:id="1034" w:author="Sean Sun" w:date="2023-02-17T12:25:00Z">
              <w:r w:rsidRPr="00EA5DCF">
                <w:rPr>
                  <w:rFonts w:ascii="Courier New" w:hAnsi="Courier New" w:cs="Courier New"/>
                  <w:lang w:eastAsia="zh-CN"/>
                </w:rPr>
                <w:t>servedSeppInfoList</w:t>
              </w:r>
            </w:ins>
            <w:proofErr w:type="spellEnd"/>
          </w:p>
        </w:tc>
        <w:tc>
          <w:tcPr>
            <w:tcW w:w="5526" w:type="dxa"/>
            <w:tcBorders>
              <w:top w:val="single" w:sz="4" w:space="0" w:color="auto"/>
              <w:left w:val="single" w:sz="4" w:space="0" w:color="auto"/>
              <w:bottom w:val="single" w:sz="4" w:space="0" w:color="auto"/>
              <w:right w:val="single" w:sz="4" w:space="0" w:color="auto"/>
            </w:tcBorders>
          </w:tcPr>
          <w:p w14:paraId="4AF23B3D" w14:textId="77777777" w:rsidR="00444DB9" w:rsidRDefault="00444DB9" w:rsidP="00444DB9">
            <w:pPr>
              <w:pStyle w:val="TAL"/>
              <w:rPr>
                <w:ins w:id="1035" w:author="Sean Sun" w:date="2023-02-17T12:33:00Z"/>
                <w:rFonts w:cs="Arial"/>
                <w:szCs w:val="18"/>
                <w:lang w:eastAsia="zh-CN"/>
              </w:rPr>
            </w:pPr>
            <w:ins w:id="1036" w:author="Sean Sun" w:date="2023-02-17T12:30:00Z">
              <w:r w:rsidRPr="00690A26">
                <w:rPr>
                  <w:rFonts w:cs="Arial" w:hint="eastAsia"/>
                  <w:szCs w:val="18"/>
                  <w:lang w:eastAsia="zh-CN"/>
                </w:rPr>
                <w:t xml:space="preserve">This attribute contains the </w:t>
              </w:r>
              <w:proofErr w:type="spellStart"/>
              <w:r w:rsidRPr="008312C7">
                <w:rPr>
                  <w:rFonts w:cs="Arial"/>
                  <w:szCs w:val="18"/>
                  <w:lang w:eastAsia="zh-CN"/>
                </w:rPr>
                <w:t>sepp</w:t>
              </w:r>
              <w:r w:rsidRPr="008312C7">
                <w:rPr>
                  <w:rFonts w:cs="Arial" w:hint="eastAsia"/>
                  <w:szCs w:val="18"/>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ins>
          </w:p>
          <w:p w14:paraId="49D75F70" w14:textId="77777777" w:rsidR="007B749B" w:rsidRPr="00204F06" w:rsidRDefault="007B749B" w:rsidP="007B749B">
            <w:pPr>
              <w:pStyle w:val="TAL"/>
              <w:rPr>
                <w:ins w:id="1037" w:author="Sean Sun" w:date="2023-02-17T12:33:00Z"/>
                <w:rFonts w:cs="Arial"/>
                <w:szCs w:val="18"/>
                <w:lang w:eastAsia="zh-CN"/>
              </w:rPr>
            </w:pPr>
          </w:p>
          <w:p w14:paraId="78D75D6B" w14:textId="66752214" w:rsidR="007B749B" w:rsidRPr="008312C7" w:rsidRDefault="007B749B" w:rsidP="007B749B">
            <w:pPr>
              <w:pStyle w:val="TAL"/>
              <w:rPr>
                <w:ins w:id="1038" w:author="Sean Sun" w:date="2023-02-17T12:24:00Z"/>
                <w:rFonts w:cs="Arial"/>
                <w:szCs w:val="18"/>
                <w:lang w:eastAsia="zh-CN"/>
              </w:rPr>
            </w:pPr>
            <w:ins w:id="1039" w:author="Sean Sun" w:date="2023-02-17T12:33:00Z">
              <w:r w:rsidRPr="00204F06">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7AD3612E" w14:textId="77777777" w:rsidR="008F14AF" w:rsidRDefault="008F14AF" w:rsidP="008F14AF">
            <w:pPr>
              <w:keepLines/>
              <w:spacing w:after="0"/>
              <w:rPr>
                <w:ins w:id="1040" w:author="Sean Sun" w:date="2023-02-17T22:21:00Z"/>
                <w:rFonts w:ascii="Arial" w:hAnsi="Arial" w:cs="Arial"/>
                <w:sz w:val="18"/>
                <w:szCs w:val="18"/>
              </w:rPr>
            </w:pPr>
            <w:ins w:id="1041" w:author="Sean Sun" w:date="2023-02-17T22:21:00Z">
              <w:r>
                <w:rPr>
                  <w:rFonts w:ascii="Arial" w:hAnsi="Arial" w:cs="Arial"/>
                  <w:sz w:val="18"/>
                  <w:szCs w:val="18"/>
                </w:rPr>
                <w:t xml:space="preserve">type: </w:t>
              </w:r>
              <w:r w:rsidRPr="002358B4">
                <w:rPr>
                  <w:rFonts w:ascii="Arial" w:hAnsi="Arial" w:cs="Arial"/>
                  <w:sz w:val="18"/>
                  <w:szCs w:val="18"/>
                </w:rPr>
                <w:t>AttributeValuePair</w:t>
              </w:r>
            </w:ins>
          </w:p>
          <w:p w14:paraId="1A442CA1" w14:textId="77777777" w:rsidR="008F14AF" w:rsidRDefault="008F14AF" w:rsidP="008F14AF">
            <w:pPr>
              <w:keepLines/>
              <w:spacing w:after="0"/>
              <w:rPr>
                <w:ins w:id="1042" w:author="Sean Sun" w:date="2023-02-17T22:21:00Z"/>
                <w:rFonts w:ascii="Arial" w:hAnsi="Arial" w:cs="Arial"/>
                <w:sz w:val="18"/>
                <w:szCs w:val="18"/>
              </w:rPr>
            </w:pPr>
            <w:ins w:id="1043" w:author="Sean Sun" w:date="2023-02-17T22:21:00Z">
              <w:r>
                <w:rPr>
                  <w:rFonts w:ascii="Arial" w:hAnsi="Arial" w:cs="Arial"/>
                  <w:sz w:val="18"/>
                  <w:szCs w:val="18"/>
                </w:rPr>
                <w:t>multiplicity: 1..*</w:t>
              </w:r>
            </w:ins>
          </w:p>
          <w:p w14:paraId="4470ED56" w14:textId="77777777" w:rsidR="008F14AF" w:rsidRDefault="008F14AF" w:rsidP="008F14AF">
            <w:pPr>
              <w:keepLines/>
              <w:spacing w:after="0"/>
              <w:rPr>
                <w:ins w:id="1044" w:author="Sean Sun" w:date="2023-02-17T22:21:00Z"/>
                <w:rFonts w:ascii="Arial" w:hAnsi="Arial" w:cs="Arial"/>
                <w:sz w:val="18"/>
                <w:szCs w:val="18"/>
              </w:rPr>
            </w:pPr>
            <w:proofErr w:type="spellStart"/>
            <w:ins w:id="1045" w:author="Sean Sun" w:date="2023-02-17T22:21:00Z">
              <w:r>
                <w:rPr>
                  <w:rFonts w:ascii="Arial" w:hAnsi="Arial" w:cs="Arial"/>
                  <w:sz w:val="18"/>
                  <w:szCs w:val="18"/>
                </w:rPr>
                <w:t>isOredred</w:t>
              </w:r>
              <w:proofErr w:type="spellEnd"/>
              <w:r>
                <w:rPr>
                  <w:rFonts w:ascii="Arial" w:hAnsi="Arial" w:cs="Arial"/>
                  <w:sz w:val="18"/>
                  <w:szCs w:val="18"/>
                </w:rPr>
                <w:t>: False</w:t>
              </w:r>
            </w:ins>
          </w:p>
          <w:p w14:paraId="3B4DD5B5" w14:textId="77777777" w:rsidR="008F14AF" w:rsidRDefault="008F14AF" w:rsidP="008F14AF">
            <w:pPr>
              <w:keepLines/>
              <w:spacing w:after="0"/>
              <w:rPr>
                <w:ins w:id="1046" w:author="Sean Sun" w:date="2023-02-17T22:21:00Z"/>
                <w:rFonts w:ascii="Arial" w:hAnsi="Arial" w:cs="Arial"/>
                <w:sz w:val="18"/>
                <w:szCs w:val="18"/>
              </w:rPr>
            </w:pPr>
            <w:ins w:id="1047" w:author="Sean Sun" w:date="2023-02-17T22:21:00Z">
              <w:r>
                <w:rPr>
                  <w:rFonts w:ascii="Arial" w:hAnsi="Arial" w:cs="Arial"/>
                  <w:sz w:val="18"/>
                  <w:szCs w:val="18"/>
                </w:rPr>
                <w:t>isUnique: True</w:t>
              </w:r>
            </w:ins>
          </w:p>
          <w:p w14:paraId="340C55F3" w14:textId="77777777" w:rsidR="008F14AF" w:rsidRDefault="008F14AF" w:rsidP="008F14AF">
            <w:pPr>
              <w:keepLines/>
              <w:spacing w:after="0"/>
              <w:rPr>
                <w:ins w:id="1048" w:author="Sean Sun" w:date="2023-02-17T22:21:00Z"/>
                <w:rFonts w:ascii="Arial" w:hAnsi="Arial" w:cs="Arial"/>
                <w:sz w:val="18"/>
                <w:szCs w:val="18"/>
              </w:rPr>
            </w:pPr>
            <w:ins w:id="1049" w:author="Sean Sun" w:date="2023-02-17T22:21:00Z">
              <w:r>
                <w:rPr>
                  <w:rFonts w:ascii="Arial" w:hAnsi="Arial" w:cs="Arial"/>
                  <w:sz w:val="18"/>
                  <w:szCs w:val="18"/>
                </w:rPr>
                <w:t>defaultValue: None</w:t>
              </w:r>
            </w:ins>
          </w:p>
          <w:p w14:paraId="7927BE84" w14:textId="584A12E8" w:rsidR="00444DB9" w:rsidRDefault="008F14AF" w:rsidP="008F14AF">
            <w:pPr>
              <w:keepLines/>
              <w:spacing w:after="0"/>
              <w:rPr>
                <w:ins w:id="1050" w:author="Sean Sun" w:date="2023-02-17T12:24:00Z"/>
                <w:rFonts w:ascii="Arial" w:hAnsi="Arial" w:cs="Arial"/>
                <w:sz w:val="18"/>
                <w:szCs w:val="18"/>
              </w:rPr>
            </w:pPr>
            <w:ins w:id="1051" w:author="Sean Sun" w:date="2023-02-17T22:21:00Z">
              <w:r w:rsidRPr="000F2723">
                <w:rPr>
                  <w:rFonts w:ascii="Arial" w:hAnsi="Arial" w:cs="Arial"/>
                  <w:sz w:val="18"/>
                  <w:szCs w:val="18"/>
                </w:rPr>
                <w:t xml:space="preserve">isNullable: </w:t>
              </w:r>
              <w:r>
                <w:rPr>
                  <w:rFonts w:ascii="Arial" w:hAnsi="Arial" w:cs="Arial"/>
                  <w:sz w:val="18"/>
                  <w:szCs w:val="18"/>
                </w:rPr>
                <w:t>False</w:t>
              </w:r>
            </w:ins>
          </w:p>
        </w:tc>
      </w:tr>
      <w:tr w:rsidR="00444DB9" w14:paraId="15527799" w14:textId="77777777" w:rsidTr="00FF1D94">
        <w:trPr>
          <w:cantSplit/>
          <w:tblHeader/>
          <w:jc w:val="center"/>
          <w:ins w:id="1052" w:author="Sean Sun" w:date="2023-02-17T12:24:00Z"/>
        </w:trPr>
        <w:tc>
          <w:tcPr>
            <w:tcW w:w="2043" w:type="dxa"/>
            <w:tcBorders>
              <w:top w:val="single" w:sz="4" w:space="0" w:color="auto"/>
              <w:left w:val="single" w:sz="4" w:space="0" w:color="auto"/>
              <w:bottom w:val="single" w:sz="4" w:space="0" w:color="auto"/>
              <w:right w:val="single" w:sz="4" w:space="0" w:color="auto"/>
            </w:tcBorders>
          </w:tcPr>
          <w:p w14:paraId="08D62C34" w14:textId="1CAB20D0" w:rsidR="00444DB9" w:rsidRDefault="00444DB9" w:rsidP="00444DB9">
            <w:pPr>
              <w:pStyle w:val="TAL"/>
              <w:keepNext w:val="0"/>
              <w:rPr>
                <w:ins w:id="1053" w:author="Sean Sun" w:date="2023-02-17T12:24:00Z"/>
                <w:rFonts w:ascii="Courier New" w:hAnsi="Courier New"/>
              </w:rPr>
            </w:pPr>
            <w:proofErr w:type="spellStart"/>
            <w:ins w:id="1054" w:author="Sean Sun" w:date="2023-02-17T12:25:00Z">
              <w:r w:rsidRPr="00EA5DCF">
                <w:rPr>
                  <w:rFonts w:ascii="Courier New" w:hAnsi="Courier New" w:cs="Courier New" w:hint="eastAsia"/>
                  <w:lang w:eastAsia="zh-CN"/>
                </w:rPr>
                <w:t>served</w:t>
              </w:r>
              <w:r w:rsidRPr="00EA5DCF">
                <w:rPr>
                  <w:rFonts w:ascii="Courier New" w:hAnsi="Courier New" w:cs="Courier New"/>
                  <w:lang w:eastAsia="zh-CN"/>
                </w:rPr>
                <w:t>Easdf</w:t>
              </w:r>
              <w:r w:rsidRPr="00EA5DCF">
                <w:rPr>
                  <w:rFonts w:ascii="Courier New" w:hAnsi="Courier New" w:cs="Courier New" w:hint="eastAsia"/>
                  <w:lang w:eastAsia="zh-CN"/>
                </w:rPr>
                <w:t>Info</w:t>
              </w:r>
              <w:r w:rsidRPr="00EA5DCF">
                <w:rPr>
                  <w:rFonts w:ascii="Courier New" w:hAnsi="Courier New" w:cs="Courier New"/>
                  <w:lang w:eastAsia="zh-CN"/>
                </w:rPr>
                <w:t>List</w:t>
              </w:r>
            </w:ins>
            <w:proofErr w:type="spellEnd"/>
          </w:p>
        </w:tc>
        <w:tc>
          <w:tcPr>
            <w:tcW w:w="5526" w:type="dxa"/>
            <w:tcBorders>
              <w:top w:val="single" w:sz="4" w:space="0" w:color="auto"/>
              <w:left w:val="single" w:sz="4" w:space="0" w:color="auto"/>
              <w:bottom w:val="single" w:sz="4" w:space="0" w:color="auto"/>
              <w:right w:val="single" w:sz="4" w:space="0" w:color="auto"/>
            </w:tcBorders>
          </w:tcPr>
          <w:p w14:paraId="05C0D14B" w14:textId="77777777" w:rsidR="00444DB9" w:rsidRDefault="00170E2D" w:rsidP="00444DB9">
            <w:pPr>
              <w:pStyle w:val="TAL"/>
              <w:rPr>
                <w:ins w:id="1055" w:author="Sean Sun" w:date="2023-02-17T12:33:00Z"/>
                <w:rFonts w:cs="Arial"/>
                <w:szCs w:val="18"/>
                <w:lang w:eastAsia="zh-CN"/>
              </w:rPr>
            </w:pPr>
            <w:ins w:id="1056" w:author="Sean Sun" w:date="2023-02-17T12:31:00Z">
              <w:r w:rsidRPr="00690A26">
                <w:rPr>
                  <w:rFonts w:cs="Arial" w:hint="eastAsia"/>
                  <w:szCs w:val="18"/>
                  <w:lang w:eastAsia="zh-CN"/>
                </w:rPr>
                <w:t xml:space="preserve">This attribute contains the </w:t>
              </w:r>
              <w:proofErr w:type="spellStart"/>
              <w:r>
                <w:rPr>
                  <w:rFonts w:cs="Arial"/>
                  <w:szCs w:val="18"/>
                  <w:lang w:eastAsia="zh-CN"/>
                </w:rPr>
                <w:t>easdf</w:t>
              </w:r>
              <w:r w:rsidRPr="008312C7">
                <w:rPr>
                  <w:rFonts w:cs="Arial" w:hint="eastAsia"/>
                  <w:szCs w:val="18"/>
                  <w:lang w:eastAsia="zh-CN"/>
                </w:rPr>
                <w:t>Info</w:t>
              </w:r>
              <w:r w:rsidRPr="008312C7">
                <w:rPr>
                  <w:rFonts w:cs="Arial"/>
                  <w:szCs w:val="18"/>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ins>
          </w:p>
          <w:p w14:paraId="5129DB53" w14:textId="77777777" w:rsidR="007B749B" w:rsidRPr="00204F06" w:rsidRDefault="007B749B" w:rsidP="007B749B">
            <w:pPr>
              <w:pStyle w:val="TAL"/>
              <w:rPr>
                <w:ins w:id="1057" w:author="Sean Sun" w:date="2023-02-17T12:33:00Z"/>
                <w:rFonts w:cs="Arial"/>
                <w:szCs w:val="18"/>
                <w:lang w:eastAsia="zh-CN"/>
              </w:rPr>
            </w:pPr>
          </w:p>
          <w:p w14:paraId="1B6A6D68" w14:textId="4DCFD804" w:rsidR="007B749B" w:rsidRPr="008312C7" w:rsidRDefault="007B749B" w:rsidP="007B749B">
            <w:pPr>
              <w:pStyle w:val="TAL"/>
              <w:rPr>
                <w:ins w:id="1058" w:author="Sean Sun" w:date="2023-02-17T12:24:00Z"/>
                <w:rFonts w:cs="Arial"/>
                <w:szCs w:val="18"/>
                <w:lang w:eastAsia="zh-CN"/>
              </w:rPr>
            </w:pPr>
            <w:ins w:id="1059" w:author="Sean Sun" w:date="2023-02-17T12:33:00Z">
              <w:r w:rsidRPr="00204F06">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83C4784" w14:textId="77777777" w:rsidR="008F14AF" w:rsidRDefault="008F14AF" w:rsidP="008F14AF">
            <w:pPr>
              <w:keepLines/>
              <w:spacing w:after="0"/>
              <w:rPr>
                <w:ins w:id="1060" w:author="Sean Sun" w:date="2023-02-17T22:21:00Z"/>
                <w:rFonts w:ascii="Arial" w:hAnsi="Arial" w:cs="Arial"/>
                <w:sz w:val="18"/>
                <w:szCs w:val="18"/>
              </w:rPr>
            </w:pPr>
            <w:ins w:id="1061" w:author="Sean Sun" w:date="2023-02-17T22:21:00Z">
              <w:r>
                <w:rPr>
                  <w:rFonts w:ascii="Arial" w:hAnsi="Arial" w:cs="Arial"/>
                  <w:sz w:val="18"/>
                  <w:szCs w:val="18"/>
                </w:rPr>
                <w:t xml:space="preserve">type: </w:t>
              </w:r>
              <w:r w:rsidRPr="002358B4">
                <w:rPr>
                  <w:rFonts w:ascii="Arial" w:hAnsi="Arial" w:cs="Arial"/>
                  <w:sz w:val="18"/>
                  <w:szCs w:val="18"/>
                </w:rPr>
                <w:t>AttributeValuePair</w:t>
              </w:r>
            </w:ins>
          </w:p>
          <w:p w14:paraId="0B9057F7" w14:textId="77777777" w:rsidR="008F14AF" w:rsidRDefault="008F14AF" w:rsidP="008F14AF">
            <w:pPr>
              <w:keepLines/>
              <w:spacing w:after="0"/>
              <w:rPr>
                <w:ins w:id="1062" w:author="Sean Sun" w:date="2023-02-17T22:21:00Z"/>
                <w:rFonts w:ascii="Arial" w:hAnsi="Arial" w:cs="Arial"/>
                <w:sz w:val="18"/>
                <w:szCs w:val="18"/>
              </w:rPr>
            </w:pPr>
            <w:ins w:id="1063" w:author="Sean Sun" w:date="2023-02-17T22:21:00Z">
              <w:r>
                <w:rPr>
                  <w:rFonts w:ascii="Arial" w:hAnsi="Arial" w:cs="Arial"/>
                  <w:sz w:val="18"/>
                  <w:szCs w:val="18"/>
                </w:rPr>
                <w:t>multiplicity: 1..*</w:t>
              </w:r>
            </w:ins>
          </w:p>
          <w:p w14:paraId="3B8B5D5F" w14:textId="77777777" w:rsidR="008F14AF" w:rsidRDefault="008F14AF" w:rsidP="008F14AF">
            <w:pPr>
              <w:keepLines/>
              <w:spacing w:after="0"/>
              <w:rPr>
                <w:ins w:id="1064" w:author="Sean Sun" w:date="2023-02-17T22:21:00Z"/>
                <w:rFonts w:ascii="Arial" w:hAnsi="Arial" w:cs="Arial"/>
                <w:sz w:val="18"/>
                <w:szCs w:val="18"/>
              </w:rPr>
            </w:pPr>
            <w:proofErr w:type="spellStart"/>
            <w:ins w:id="1065" w:author="Sean Sun" w:date="2023-02-17T22:21:00Z">
              <w:r>
                <w:rPr>
                  <w:rFonts w:ascii="Arial" w:hAnsi="Arial" w:cs="Arial"/>
                  <w:sz w:val="18"/>
                  <w:szCs w:val="18"/>
                </w:rPr>
                <w:t>isOredred</w:t>
              </w:r>
              <w:proofErr w:type="spellEnd"/>
              <w:r>
                <w:rPr>
                  <w:rFonts w:ascii="Arial" w:hAnsi="Arial" w:cs="Arial"/>
                  <w:sz w:val="18"/>
                  <w:szCs w:val="18"/>
                </w:rPr>
                <w:t>: False</w:t>
              </w:r>
            </w:ins>
          </w:p>
          <w:p w14:paraId="6C89D9A7" w14:textId="77777777" w:rsidR="008F14AF" w:rsidRDefault="008F14AF" w:rsidP="008F14AF">
            <w:pPr>
              <w:keepLines/>
              <w:spacing w:after="0"/>
              <w:rPr>
                <w:ins w:id="1066" w:author="Sean Sun" w:date="2023-02-17T22:21:00Z"/>
                <w:rFonts w:ascii="Arial" w:hAnsi="Arial" w:cs="Arial"/>
                <w:sz w:val="18"/>
                <w:szCs w:val="18"/>
              </w:rPr>
            </w:pPr>
            <w:ins w:id="1067" w:author="Sean Sun" w:date="2023-02-17T22:21:00Z">
              <w:r>
                <w:rPr>
                  <w:rFonts w:ascii="Arial" w:hAnsi="Arial" w:cs="Arial"/>
                  <w:sz w:val="18"/>
                  <w:szCs w:val="18"/>
                </w:rPr>
                <w:t>isUnique: True</w:t>
              </w:r>
            </w:ins>
          </w:p>
          <w:p w14:paraId="7F6FDB31" w14:textId="77777777" w:rsidR="008F14AF" w:rsidRDefault="008F14AF" w:rsidP="008F14AF">
            <w:pPr>
              <w:keepLines/>
              <w:spacing w:after="0"/>
              <w:rPr>
                <w:ins w:id="1068" w:author="Sean Sun" w:date="2023-02-17T22:21:00Z"/>
                <w:rFonts w:ascii="Arial" w:hAnsi="Arial" w:cs="Arial"/>
                <w:sz w:val="18"/>
                <w:szCs w:val="18"/>
              </w:rPr>
            </w:pPr>
            <w:ins w:id="1069" w:author="Sean Sun" w:date="2023-02-17T22:21:00Z">
              <w:r>
                <w:rPr>
                  <w:rFonts w:ascii="Arial" w:hAnsi="Arial" w:cs="Arial"/>
                  <w:sz w:val="18"/>
                  <w:szCs w:val="18"/>
                </w:rPr>
                <w:t>defaultValue: None</w:t>
              </w:r>
            </w:ins>
          </w:p>
          <w:p w14:paraId="5CF3F031" w14:textId="0138ED00" w:rsidR="00444DB9" w:rsidRDefault="008F14AF" w:rsidP="008F14AF">
            <w:pPr>
              <w:keepLines/>
              <w:spacing w:after="0"/>
              <w:rPr>
                <w:ins w:id="1070" w:author="Sean Sun" w:date="2023-02-17T12:24:00Z"/>
                <w:rFonts w:ascii="Arial" w:hAnsi="Arial" w:cs="Arial"/>
                <w:sz w:val="18"/>
                <w:szCs w:val="18"/>
              </w:rPr>
            </w:pPr>
            <w:ins w:id="1071" w:author="Sean Sun" w:date="2023-02-17T22:21:00Z">
              <w:r w:rsidRPr="000F2723">
                <w:rPr>
                  <w:rFonts w:ascii="Arial" w:hAnsi="Arial" w:cs="Arial"/>
                  <w:sz w:val="18"/>
                  <w:szCs w:val="18"/>
                </w:rPr>
                <w:t xml:space="preserve">isNullable: </w:t>
              </w:r>
              <w:r>
                <w:rPr>
                  <w:rFonts w:ascii="Arial" w:hAnsi="Arial" w:cs="Arial"/>
                  <w:sz w:val="18"/>
                  <w:szCs w:val="18"/>
                </w:rPr>
                <w:t>False</w:t>
              </w:r>
            </w:ins>
          </w:p>
        </w:tc>
      </w:tr>
      <w:tr w:rsidR="008312C7" w14:paraId="48B429EE" w14:textId="77777777" w:rsidTr="00FF1D94">
        <w:trPr>
          <w:cantSplit/>
          <w:tblHeader/>
          <w:jc w:val="center"/>
          <w:ins w:id="1072" w:author="Sean Sun" w:date="2023-02-17T12:25:00Z"/>
        </w:trPr>
        <w:tc>
          <w:tcPr>
            <w:tcW w:w="2043" w:type="dxa"/>
            <w:tcBorders>
              <w:top w:val="single" w:sz="4" w:space="0" w:color="auto"/>
              <w:left w:val="single" w:sz="4" w:space="0" w:color="auto"/>
              <w:bottom w:val="single" w:sz="4" w:space="0" w:color="auto"/>
              <w:right w:val="single" w:sz="4" w:space="0" w:color="auto"/>
            </w:tcBorders>
          </w:tcPr>
          <w:p w14:paraId="17DDCF14" w14:textId="6C169F08" w:rsidR="008312C7" w:rsidRDefault="008312C7" w:rsidP="008312C7">
            <w:pPr>
              <w:pStyle w:val="TAL"/>
              <w:keepNext w:val="0"/>
              <w:rPr>
                <w:ins w:id="1073" w:author="Sean Sun" w:date="2023-02-17T12:25:00Z"/>
                <w:rFonts w:ascii="Courier New" w:hAnsi="Courier New"/>
              </w:rPr>
            </w:pPr>
            <w:proofErr w:type="spellStart"/>
            <w:ins w:id="1074" w:author="Sean Sun" w:date="2023-02-17T12:25:00Z">
              <w:r w:rsidRPr="00EA5DCF">
                <w:rPr>
                  <w:rFonts w:ascii="Courier New" w:hAnsi="Courier New" w:cs="Courier New"/>
                  <w:lang w:eastAsia="zh-CN"/>
                </w:rPr>
                <w:t>servedTrustAfInfo</w:t>
              </w:r>
              <w:proofErr w:type="spellEnd"/>
            </w:ins>
          </w:p>
        </w:tc>
        <w:tc>
          <w:tcPr>
            <w:tcW w:w="5526" w:type="dxa"/>
            <w:tcBorders>
              <w:top w:val="single" w:sz="4" w:space="0" w:color="auto"/>
              <w:left w:val="single" w:sz="4" w:space="0" w:color="auto"/>
              <w:bottom w:val="single" w:sz="4" w:space="0" w:color="auto"/>
              <w:right w:val="single" w:sz="4" w:space="0" w:color="auto"/>
            </w:tcBorders>
          </w:tcPr>
          <w:p w14:paraId="5794FA5E" w14:textId="77777777" w:rsidR="008312C7" w:rsidRDefault="008312C7" w:rsidP="008312C7">
            <w:pPr>
              <w:pStyle w:val="TAL"/>
              <w:rPr>
                <w:ins w:id="1075" w:author="Sean Sun" w:date="2023-02-17T12:33:00Z"/>
                <w:rFonts w:cs="Arial"/>
                <w:szCs w:val="18"/>
                <w:lang w:eastAsia="zh-CN"/>
              </w:rPr>
            </w:pPr>
            <w:ins w:id="1076" w:author="Sean Sun" w:date="2023-02-17T12:31:00Z">
              <w:r w:rsidRPr="008B68FF">
                <w:rPr>
                  <w:rFonts w:cs="Arial"/>
                  <w:szCs w:val="18"/>
                  <w:lang w:eastAsia="zh-CN"/>
                </w:rPr>
                <w:t xml:space="preserve">This attribute contains the </w:t>
              </w:r>
              <w:proofErr w:type="spellStart"/>
              <w:r w:rsidRPr="008312C7">
                <w:rPr>
                  <w:rFonts w:cs="Arial"/>
                  <w:szCs w:val="18"/>
                  <w:lang w:eastAsia="zh-CN"/>
                </w:rPr>
                <w:t>trustAfInfo</w:t>
              </w:r>
              <w:proofErr w:type="spellEnd"/>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ins>
          </w:p>
          <w:p w14:paraId="0955D70C" w14:textId="77777777" w:rsidR="007B749B" w:rsidRPr="00204F06" w:rsidRDefault="007B749B" w:rsidP="007B749B">
            <w:pPr>
              <w:pStyle w:val="TAL"/>
              <w:rPr>
                <w:ins w:id="1077" w:author="Sean Sun" w:date="2023-02-17T12:33:00Z"/>
                <w:rFonts w:cs="Arial"/>
                <w:szCs w:val="18"/>
                <w:lang w:eastAsia="zh-CN"/>
              </w:rPr>
            </w:pPr>
          </w:p>
          <w:p w14:paraId="335DFA63" w14:textId="3D27943E" w:rsidR="007B749B" w:rsidRPr="008312C7" w:rsidRDefault="007B749B" w:rsidP="007B749B">
            <w:pPr>
              <w:pStyle w:val="TAL"/>
              <w:rPr>
                <w:ins w:id="1078" w:author="Sean Sun" w:date="2023-02-17T12:25:00Z"/>
                <w:rFonts w:cs="Arial"/>
                <w:szCs w:val="18"/>
                <w:lang w:eastAsia="zh-CN"/>
              </w:rPr>
            </w:pPr>
            <w:ins w:id="1079" w:author="Sean Sun" w:date="2023-02-17T12:33:00Z">
              <w:r w:rsidRPr="00204F06">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31E443AB" w14:textId="77777777" w:rsidR="008B78CE" w:rsidRDefault="008B78CE" w:rsidP="008B78CE">
            <w:pPr>
              <w:keepLines/>
              <w:spacing w:after="0"/>
              <w:rPr>
                <w:ins w:id="1080" w:author="Sean Sun" w:date="2023-02-17T12:42:00Z"/>
                <w:rFonts w:ascii="Arial" w:hAnsi="Arial" w:cs="Arial"/>
                <w:sz w:val="18"/>
                <w:szCs w:val="18"/>
              </w:rPr>
            </w:pPr>
            <w:ins w:id="1081" w:author="Sean Sun" w:date="2023-02-17T12:42:00Z">
              <w:r>
                <w:rPr>
                  <w:rFonts w:ascii="Arial" w:hAnsi="Arial" w:cs="Arial"/>
                  <w:sz w:val="18"/>
                  <w:szCs w:val="18"/>
                </w:rPr>
                <w:t xml:space="preserve">type: </w:t>
              </w:r>
              <w:r w:rsidRPr="002358B4">
                <w:rPr>
                  <w:rFonts w:ascii="Arial" w:hAnsi="Arial" w:cs="Arial"/>
                  <w:sz w:val="18"/>
                  <w:szCs w:val="18"/>
                </w:rPr>
                <w:t>AttributeValuePair</w:t>
              </w:r>
            </w:ins>
          </w:p>
          <w:p w14:paraId="1D04CB6B" w14:textId="77777777" w:rsidR="008B78CE" w:rsidRDefault="008B78CE" w:rsidP="008B78CE">
            <w:pPr>
              <w:keepLines/>
              <w:spacing w:after="0"/>
              <w:rPr>
                <w:ins w:id="1082" w:author="Sean Sun" w:date="2023-02-17T12:42:00Z"/>
                <w:rFonts w:ascii="Arial" w:hAnsi="Arial" w:cs="Arial"/>
                <w:sz w:val="18"/>
                <w:szCs w:val="18"/>
              </w:rPr>
            </w:pPr>
            <w:ins w:id="1083" w:author="Sean Sun" w:date="2023-02-17T12:42:00Z">
              <w:r>
                <w:rPr>
                  <w:rFonts w:ascii="Arial" w:hAnsi="Arial" w:cs="Arial"/>
                  <w:sz w:val="18"/>
                  <w:szCs w:val="18"/>
                </w:rPr>
                <w:t>multiplicity: 1..*</w:t>
              </w:r>
            </w:ins>
          </w:p>
          <w:p w14:paraId="5BFC889C" w14:textId="77777777" w:rsidR="008B78CE" w:rsidRDefault="008B78CE" w:rsidP="008B78CE">
            <w:pPr>
              <w:keepLines/>
              <w:spacing w:after="0"/>
              <w:rPr>
                <w:ins w:id="1084" w:author="Sean Sun" w:date="2023-02-17T12:42:00Z"/>
                <w:rFonts w:ascii="Arial" w:hAnsi="Arial" w:cs="Arial"/>
                <w:sz w:val="18"/>
                <w:szCs w:val="18"/>
              </w:rPr>
            </w:pPr>
            <w:proofErr w:type="spellStart"/>
            <w:ins w:id="1085" w:author="Sean Sun" w:date="2023-02-17T12:42:00Z">
              <w:r>
                <w:rPr>
                  <w:rFonts w:ascii="Arial" w:hAnsi="Arial" w:cs="Arial"/>
                  <w:sz w:val="18"/>
                  <w:szCs w:val="18"/>
                </w:rPr>
                <w:t>isOredred</w:t>
              </w:r>
              <w:proofErr w:type="spellEnd"/>
              <w:r>
                <w:rPr>
                  <w:rFonts w:ascii="Arial" w:hAnsi="Arial" w:cs="Arial"/>
                  <w:sz w:val="18"/>
                  <w:szCs w:val="18"/>
                </w:rPr>
                <w:t>: False</w:t>
              </w:r>
            </w:ins>
          </w:p>
          <w:p w14:paraId="0211A01E" w14:textId="77777777" w:rsidR="008B78CE" w:rsidRDefault="008B78CE" w:rsidP="008B78CE">
            <w:pPr>
              <w:keepLines/>
              <w:spacing w:after="0"/>
              <w:rPr>
                <w:ins w:id="1086" w:author="Sean Sun" w:date="2023-02-17T12:42:00Z"/>
                <w:rFonts w:ascii="Arial" w:hAnsi="Arial" w:cs="Arial"/>
                <w:sz w:val="18"/>
                <w:szCs w:val="18"/>
              </w:rPr>
            </w:pPr>
            <w:ins w:id="1087" w:author="Sean Sun" w:date="2023-02-17T12:42:00Z">
              <w:r>
                <w:rPr>
                  <w:rFonts w:ascii="Arial" w:hAnsi="Arial" w:cs="Arial"/>
                  <w:sz w:val="18"/>
                  <w:szCs w:val="18"/>
                </w:rPr>
                <w:t>isUnique: True</w:t>
              </w:r>
            </w:ins>
          </w:p>
          <w:p w14:paraId="79385166" w14:textId="77777777" w:rsidR="008B78CE" w:rsidRDefault="008B78CE" w:rsidP="008B78CE">
            <w:pPr>
              <w:keepLines/>
              <w:spacing w:after="0"/>
              <w:rPr>
                <w:ins w:id="1088" w:author="Sean Sun" w:date="2023-02-17T12:42:00Z"/>
                <w:rFonts w:ascii="Arial" w:hAnsi="Arial" w:cs="Arial"/>
                <w:sz w:val="18"/>
                <w:szCs w:val="18"/>
              </w:rPr>
            </w:pPr>
            <w:ins w:id="1089" w:author="Sean Sun" w:date="2023-02-17T12:42:00Z">
              <w:r>
                <w:rPr>
                  <w:rFonts w:ascii="Arial" w:hAnsi="Arial" w:cs="Arial"/>
                  <w:sz w:val="18"/>
                  <w:szCs w:val="18"/>
                </w:rPr>
                <w:t>defaultValue: None</w:t>
              </w:r>
            </w:ins>
          </w:p>
          <w:p w14:paraId="375B6811" w14:textId="0097A03C" w:rsidR="008312C7" w:rsidRDefault="008B78CE" w:rsidP="008B78CE">
            <w:pPr>
              <w:keepLines/>
              <w:spacing w:after="0"/>
              <w:rPr>
                <w:ins w:id="1090" w:author="Sean Sun" w:date="2023-02-17T12:25:00Z"/>
                <w:rFonts w:ascii="Arial" w:hAnsi="Arial" w:cs="Arial"/>
                <w:sz w:val="18"/>
                <w:szCs w:val="18"/>
              </w:rPr>
            </w:pPr>
            <w:ins w:id="1091" w:author="Sean Sun" w:date="2023-02-17T12:42:00Z">
              <w:r w:rsidRPr="000F2723">
                <w:rPr>
                  <w:rFonts w:ascii="Arial" w:hAnsi="Arial" w:cs="Arial"/>
                  <w:sz w:val="18"/>
                  <w:szCs w:val="18"/>
                </w:rPr>
                <w:t xml:space="preserve">isNullable: </w:t>
              </w:r>
              <w:r>
                <w:rPr>
                  <w:rFonts w:ascii="Arial" w:hAnsi="Arial" w:cs="Arial"/>
                  <w:sz w:val="18"/>
                  <w:szCs w:val="18"/>
                </w:rPr>
                <w:t>False</w:t>
              </w:r>
            </w:ins>
          </w:p>
        </w:tc>
      </w:tr>
      <w:tr w:rsidR="008312C7" w14:paraId="17C1BD99" w14:textId="77777777" w:rsidTr="00FF1D94">
        <w:trPr>
          <w:cantSplit/>
          <w:tblHeader/>
          <w:jc w:val="center"/>
          <w:ins w:id="1092" w:author="Sean Sun" w:date="2023-02-17T12:24:00Z"/>
        </w:trPr>
        <w:tc>
          <w:tcPr>
            <w:tcW w:w="2043" w:type="dxa"/>
            <w:tcBorders>
              <w:top w:val="single" w:sz="4" w:space="0" w:color="auto"/>
              <w:left w:val="single" w:sz="4" w:space="0" w:color="auto"/>
              <w:bottom w:val="single" w:sz="4" w:space="0" w:color="auto"/>
              <w:right w:val="single" w:sz="4" w:space="0" w:color="auto"/>
            </w:tcBorders>
          </w:tcPr>
          <w:p w14:paraId="3BA6B214" w14:textId="3ADFDD15" w:rsidR="008312C7" w:rsidRDefault="008312C7" w:rsidP="008312C7">
            <w:pPr>
              <w:pStyle w:val="TAL"/>
              <w:keepNext w:val="0"/>
              <w:rPr>
                <w:ins w:id="1093" w:author="Sean Sun" w:date="2023-02-17T12:24:00Z"/>
                <w:rFonts w:ascii="Courier New" w:hAnsi="Courier New"/>
              </w:rPr>
            </w:pPr>
            <w:proofErr w:type="spellStart"/>
            <w:ins w:id="1094" w:author="Sean Sun" w:date="2023-02-17T12:25:00Z">
              <w:r w:rsidRPr="00EA5DCF">
                <w:rPr>
                  <w:rFonts w:ascii="Courier New" w:hAnsi="Courier New" w:cs="Courier New" w:hint="eastAsia"/>
                  <w:lang w:eastAsia="zh-CN"/>
                </w:rPr>
                <w:t>servedNssaafInfo</w:t>
              </w:r>
            </w:ins>
            <w:proofErr w:type="spellEnd"/>
          </w:p>
        </w:tc>
        <w:tc>
          <w:tcPr>
            <w:tcW w:w="5526" w:type="dxa"/>
            <w:tcBorders>
              <w:top w:val="single" w:sz="4" w:space="0" w:color="auto"/>
              <w:left w:val="single" w:sz="4" w:space="0" w:color="auto"/>
              <w:bottom w:val="single" w:sz="4" w:space="0" w:color="auto"/>
              <w:right w:val="single" w:sz="4" w:space="0" w:color="auto"/>
            </w:tcBorders>
          </w:tcPr>
          <w:p w14:paraId="4108756E" w14:textId="77777777" w:rsidR="008312C7" w:rsidRDefault="008312C7" w:rsidP="008312C7">
            <w:pPr>
              <w:pStyle w:val="TAL"/>
              <w:rPr>
                <w:ins w:id="1095" w:author="Sean Sun" w:date="2023-02-17T12:33:00Z"/>
                <w:rFonts w:cs="Arial"/>
                <w:szCs w:val="18"/>
                <w:lang w:eastAsia="zh-CN"/>
              </w:rPr>
            </w:pPr>
            <w:ins w:id="1096" w:author="Sean Sun" w:date="2023-02-17T12:31:00Z">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ins>
          </w:p>
          <w:p w14:paraId="7C8DD96B" w14:textId="77777777" w:rsidR="007B749B" w:rsidRPr="00204F06" w:rsidRDefault="007B749B" w:rsidP="007B749B">
            <w:pPr>
              <w:pStyle w:val="TAL"/>
              <w:rPr>
                <w:ins w:id="1097" w:author="Sean Sun" w:date="2023-02-17T12:33:00Z"/>
                <w:rFonts w:cs="Arial"/>
                <w:szCs w:val="18"/>
                <w:lang w:eastAsia="zh-CN"/>
              </w:rPr>
            </w:pPr>
          </w:p>
          <w:p w14:paraId="050A6EE1" w14:textId="68DAE39E" w:rsidR="007B749B" w:rsidRPr="008312C7" w:rsidRDefault="007B749B" w:rsidP="007B749B">
            <w:pPr>
              <w:pStyle w:val="TAL"/>
              <w:rPr>
                <w:ins w:id="1098" w:author="Sean Sun" w:date="2023-02-17T12:24:00Z"/>
                <w:rFonts w:cs="Arial"/>
                <w:szCs w:val="18"/>
                <w:lang w:eastAsia="zh-CN"/>
              </w:rPr>
            </w:pPr>
            <w:ins w:id="1099" w:author="Sean Sun" w:date="2023-02-17T12:33:00Z">
              <w:r w:rsidRPr="00204F06">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412058D8" w14:textId="77777777" w:rsidR="008B78CE" w:rsidRDefault="008B78CE" w:rsidP="008B78CE">
            <w:pPr>
              <w:keepLines/>
              <w:spacing w:after="0"/>
              <w:rPr>
                <w:ins w:id="1100" w:author="Sean Sun" w:date="2023-02-17T12:42:00Z"/>
                <w:rFonts w:ascii="Arial" w:hAnsi="Arial" w:cs="Arial"/>
                <w:sz w:val="18"/>
                <w:szCs w:val="18"/>
              </w:rPr>
            </w:pPr>
            <w:ins w:id="1101" w:author="Sean Sun" w:date="2023-02-17T12:42:00Z">
              <w:r>
                <w:rPr>
                  <w:rFonts w:ascii="Arial" w:hAnsi="Arial" w:cs="Arial"/>
                  <w:sz w:val="18"/>
                  <w:szCs w:val="18"/>
                </w:rPr>
                <w:t xml:space="preserve">type: </w:t>
              </w:r>
              <w:r w:rsidRPr="002358B4">
                <w:rPr>
                  <w:rFonts w:ascii="Arial" w:hAnsi="Arial" w:cs="Arial"/>
                  <w:sz w:val="18"/>
                  <w:szCs w:val="18"/>
                </w:rPr>
                <w:t>AttributeValuePair</w:t>
              </w:r>
            </w:ins>
          </w:p>
          <w:p w14:paraId="10FD2D9D" w14:textId="77777777" w:rsidR="008B78CE" w:rsidRDefault="008B78CE" w:rsidP="008B78CE">
            <w:pPr>
              <w:keepLines/>
              <w:spacing w:after="0"/>
              <w:rPr>
                <w:ins w:id="1102" w:author="Sean Sun" w:date="2023-02-17T12:42:00Z"/>
                <w:rFonts w:ascii="Arial" w:hAnsi="Arial" w:cs="Arial"/>
                <w:sz w:val="18"/>
                <w:szCs w:val="18"/>
              </w:rPr>
            </w:pPr>
            <w:ins w:id="1103" w:author="Sean Sun" w:date="2023-02-17T12:42:00Z">
              <w:r>
                <w:rPr>
                  <w:rFonts w:ascii="Arial" w:hAnsi="Arial" w:cs="Arial"/>
                  <w:sz w:val="18"/>
                  <w:szCs w:val="18"/>
                </w:rPr>
                <w:t>multiplicity: 1..*</w:t>
              </w:r>
            </w:ins>
          </w:p>
          <w:p w14:paraId="5BCB9D07" w14:textId="77777777" w:rsidR="008B78CE" w:rsidRDefault="008B78CE" w:rsidP="008B78CE">
            <w:pPr>
              <w:keepLines/>
              <w:spacing w:after="0"/>
              <w:rPr>
                <w:ins w:id="1104" w:author="Sean Sun" w:date="2023-02-17T12:42:00Z"/>
                <w:rFonts w:ascii="Arial" w:hAnsi="Arial" w:cs="Arial"/>
                <w:sz w:val="18"/>
                <w:szCs w:val="18"/>
              </w:rPr>
            </w:pPr>
            <w:proofErr w:type="spellStart"/>
            <w:ins w:id="1105" w:author="Sean Sun" w:date="2023-02-17T12:42:00Z">
              <w:r>
                <w:rPr>
                  <w:rFonts w:ascii="Arial" w:hAnsi="Arial" w:cs="Arial"/>
                  <w:sz w:val="18"/>
                  <w:szCs w:val="18"/>
                </w:rPr>
                <w:t>isOredred</w:t>
              </w:r>
              <w:proofErr w:type="spellEnd"/>
              <w:r>
                <w:rPr>
                  <w:rFonts w:ascii="Arial" w:hAnsi="Arial" w:cs="Arial"/>
                  <w:sz w:val="18"/>
                  <w:szCs w:val="18"/>
                </w:rPr>
                <w:t>: False</w:t>
              </w:r>
            </w:ins>
          </w:p>
          <w:p w14:paraId="2D53E9D7" w14:textId="77777777" w:rsidR="008B78CE" w:rsidRDefault="008B78CE" w:rsidP="008B78CE">
            <w:pPr>
              <w:keepLines/>
              <w:spacing w:after="0"/>
              <w:rPr>
                <w:ins w:id="1106" w:author="Sean Sun" w:date="2023-02-17T12:42:00Z"/>
                <w:rFonts w:ascii="Arial" w:hAnsi="Arial" w:cs="Arial"/>
                <w:sz w:val="18"/>
                <w:szCs w:val="18"/>
              </w:rPr>
            </w:pPr>
            <w:ins w:id="1107" w:author="Sean Sun" w:date="2023-02-17T12:42:00Z">
              <w:r>
                <w:rPr>
                  <w:rFonts w:ascii="Arial" w:hAnsi="Arial" w:cs="Arial"/>
                  <w:sz w:val="18"/>
                  <w:szCs w:val="18"/>
                </w:rPr>
                <w:t>isUnique: True</w:t>
              </w:r>
            </w:ins>
          </w:p>
          <w:p w14:paraId="073E9DD9" w14:textId="77777777" w:rsidR="008B78CE" w:rsidRDefault="008B78CE" w:rsidP="008B78CE">
            <w:pPr>
              <w:keepLines/>
              <w:spacing w:after="0"/>
              <w:rPr>
                <w:ins w:id="1108" w:author="Sean Sun" w:date="2023-02-17T12:42:00Z"/>
                <w:rFonts w:ascii="Arial" w:hAnsi="Arial" w:cs="Arial"/>
                <w:sz w:val="18"/>
                <w:szCs w:val="18"/>
              </w:rPr>
            </w:pPr>
            <w:ins w:id="1109" w:author="Sean Sun" w:date="2023-02-17T12:42:00Z">
              <w:r>
                <w:rPr>
                  <w:rFonts w:ascii="Arial" w:hAnsi="Arial" w:cs="Arial"/>
                  <w:sz w:val="18"/>
                  <w:szCs w:val="18"/>
                </w:rPr>
                <w:t>defaultValue: None</w:t>
              </w:r>
            </w:ins>
          </w:p>
          <w:p w14:paraId="7C4C5765" w14:textId="083A3EEA" w:rsidR="008312C7" w:rsidRDefault="008B78CE" w:rsidP="008B78CE">
            <w:pPr>
              <w:keepLines/>
              <w:spacing w:after="0"/>
              <w:rPr>
                <w:ins w:id="1110" w:author="Sean Sun" w:date="2023-02-17T12:24:00Z"/>
                <w:rFonts w:ascii="Arial" w:hAnsi="Arial" w:cs="Arial"/>
                <w:sz w:val="18"/>
                <w:szCs w:val="18"/>
              </w:rPr>
            </w:pPr>
            <w:ins w:id="1111" w:author="Sean Sun" w:date="2023-02-17T12:42:00Z">
              <w:r w:rsidRPr="000F2723">
                <w:rPr>
                  <w:rFonts w:ascii="Arial" w:hAnsi="Arial" w:cs="Arial"/>
                  <w:sz w:val="18"/>
                  <w:szCs w:val="18"/>
                </w:rPr>
                <w:t xml:space="preserve">isNullable: </w:t>
              </w:r>
              <w:r>
                <w:rPr>
                  <w:rFonts w:ascii="Arial" w:hAnsi="Arial" w:cs="Arial"/>
                  <w:sz w:val="18"/>
                  <w:szCs w:val="18"/>
                </w:rPr>
                <w:t>False</w:t>
              </w:r>
            </w:ins>
          </w:p>
        </w:tc>
      </w:tr>
      <w:tr w:rsidR="008312C7" w14:paraId="50AEA996" w14:textId="77777777" w:rsidTr="00FF1D94">
        <w:trPr>
          <w:cantSplit/>
          <w:tblHeader/>
          <w:jc w:val="center"/>
          <w:ins w:id="1112" w:author="Sean Sun" w:date="2023-02-17T12:24:00Z"/>
        </w:trPr>
        <w:tc>
          <w:tcPr>
            <w:tcW w:w="2043" w:type="dxa"/>
            <w:tcBorders>
              <w:top w:val="single" w:sz="4" w:space="0" w:color="auto"/>
              <w:left w:val="single" w:sz="4" w:space="0" w:color="auto"/>
              <w:bottom w:val="single" w:sz="4" w:space="0" w:color="auto"/>
              <w:right w:val="single" w:sz="4" w:space="0" w:color="auto"/>
            </w:tcBorders>
          </w:tcPr>
          <w:p w14:paraId="08442E0B" w14:textId="5865D410" w:rsidR="008312C7" w:rsidRDefault="008312C7" w:rsidP="008312C7">
            <w:pPr>
              <w:pStyle w:val="TAL"/>
              <w:keepNext w:val="0"/>
              <w:rPr>
                <w:ins w:id="1113" w:author="Sean Sun" w:date="2023-02-17T12:24:00Z"/>
                <w:rFonts w:ascii="Courier New" w:hAnsi="Courier New"/>
              </w:rPr>
            </w:pPr>
            <w:proofErr w:type="spellStart"/>
            <w:ins w:id="1114" w:author="Sean Sun" w:date="2023-02-17T12:25:00Z">
              <w:r>
                <w:rPr>
                  <w:rFonts w:ascii="Courier New" w:hAnsi="Courier New"/>
                </w:rPr>
                <w:t>udrInfo</w:t>
              </w:r>
            </w:ins>
            <w:proofErr w:type="spellEnd"/>
          </w:p>
        </w:tc>
        <w:tc>
          <w:tcPr>
            <w:tcW w:w="5526" w:type="dxa"/>
            <w:tcBorders>
              <w:top w:val="single" w:sz="4" w:space="0" w:color="auto"/>
              <w:left w:val="single" w:sz="4" w:space="0" w:color="auto"/>
              <w:bottom w:val="single" w:sz="4" w:space="0" w:color="auto"/>
              <w:right w:val="single" w:sz="4" w:space="0" w:color="auto"/>
            </w:tcBorders>
          </w:tcPr>
          <w:p w14:paraId="782745A5" w14:textId="081A0DCE" w:rsidR="008312C7" w:rsidRDefault="003C0388" w:rsidP="008312C7">
            <w:pPr>
              <w:pStyle w:val="TAL"/>
              <w:rPr>
                <w:ins w:id="1115" w:author="Sean Sun" w:date="2023-02-17T22:11:00Z"/>
                <w:rFonts w:cs="Arial"/>
                <w:szCs w:val="18"/>
                <w:lang w:eastAsia="zh-CN"/>
              </w:rPr>
            </w:pPr>
            <w:ins w:id="1116" w:author="Sean Sun" w:date="2023-02-17T22:11:00Z">
              <w:r w:rsidRPr="00690A26">
                <w:rPr>
                  <w:rFonts w:cs="Arial" w:hint="eastAsia"/>
                  <w:szCs w:val="18"/>
                  <w:lang w:eastAsia="zh-CN"/>
                </w:rPr>
                <w:t>This attribute</w:t>
              </w:r>
            </w:ins>
            <w:ins w:id="1117" w:author="Sean Sun" w:date="2023-02-17T12:27:00Z">
              <w:r w:rsidR="008312C7" w:rsidRPr="008312C7">
                <w:rPr>
                  <w:rFonts w:cs="Arial"/>
                  <w:szCs w:val="18"/>
                  <w:lang w:eastAsia="zh-CN"/>
                </w:rPr>
                <w:t xml:space="preserve"> represents the i</w:t>
              </w:r>
              <w:r w:rsidR="008312C7">
                <w:rPr>
                  <w:rFonts w:cs="Arial"/>
                  <w:szCs w:val="18"/>
                  <w:lang w:eastAsia="zh-CN"/>
                </w:rPr>
                <w:t>nformation of an UDR NF Instance</w:t>
              </w:r>
              <w:r w:rsidR="008312C7" w:rsidRPr="008312C7" w:rsidDel="002E7168">
                <w:rPr>
                  <w:rFonts w:cs="Arial"/>
                  <w:szCs w:val="18"/>
                  <w:lang w:eastAsia="zh-CN"/>
                </w:rPr>
                <w:t xml:space="preserve"> </w:t>
              </w:r>
              <w:r w:rsidR="008312C7" w:rsidRPr="008312C7">
                <w:rPr>
                  <w:rFonts w:cs="Arial"/>
                  <w:szCs w:val="18"/>
                  <w:lang w:eastAsia="zh-CN"/>
                </w:rPr>
                <w:t xml:space="preserve">(see TS 29.510 [23]). </w:t>
              </w:r>
            </w:ins>
          </w:p>
          <w:p w14:paraId="4029E6C0" w14:textId="77777777" w:rsidR="003C0388" w:rsidRDefault="003C0388" w:rsidP="008312C7">
            <w:pPr>
              <w:pStyle w:val="TAL"/>
              <w:rPr>
                <w:ins w:id="1118" w:author="Sean Sun" w:date="2023-02-17T22:11:00Z"/>
                <w:rFonts w:cs="Arial"/>
                <w:szCs w:val="18"/>
                <w:lang w:eastAsia="zh-CN"/>
              </w:rPr>
            </w:pPr>
          </w:p>
          <w:p w14:paraId="0E9BA209" w14:textId="77777777" w:rsidR="003C0388" w:rsidRPr="008312C7" w:rsidRDefault="003C0388" w:rsidP="008312C7">
            <w:pPr>
              <w:pStyle w:val="TAL"/>
              <w:rPr>
                <w:ins w:id="1119" w:author="Sean Sun" w:date="2023-02-17T12:27:00Z"/>
                <w:rFonts w:cs="Arial"/>
                <w:szCs w:val="18"/>
                <w:lang w:eastAsia="zh-CN"/>
              </w:rPr>
            </w:pPr>
          </w:p>
          <w:p w14:paraId="3AA71AA3" w14:textId="15A7D078" w:rsidR="008312C7" w:rsidRDefault="008312C7" w:rsidP="008312C7">
            <w:pPr>
              <w:pStyle w:val="TAL"/>
              <w:rPr>
                <w:ins w:id="1120" w:author="Sean Sun" w:date="2023-02-17T12:24:00Z"/>
                <w:rFonts w:cs="Arial"/>
                <w:szCs w:val="18"/>
                <w:lang w:eastAsia="zh-CN"/>
              </w:rPr>
            </w:pPr>
            <w:ins w:id="1121" w:author="Sean Sun" w:date="2023-02-17T12:27:00Z">
              <w:r w:rsidRPr="000F2723">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48191B8F" w14:textId="484E11FB" w:rsidR="008312C7" w:rsidRPr="000F2723" w:rsidRDefault="008312C7" w:rsidP="008312C7">
            <w:pPr>
              <w:keepLines/>
              <w:spacing w:after="0"/>
              <w:rPr>
                <w:ins w:id="1122" w:author="Sean Sun" w:date="2023-02-17T12:26:00Z"/>
                <w:rFonts w:ascii="Arial" w:hAnsi="Arial" w:cs="Arial"/>
                <w:sz w:val="18"/>
                <w:szCs w:val="18"/>
              </w:rPr>
            </w:pPr>
            <w:ins w:id="1123" w:author="Sean Sun" w:date="2023-02-17T12:26:00Z">
              <w:r w:rsidRPr="000F2723">
                <w:rPr>
                  <w:rFonts w:ascii="Arial" w:hAnsi="Arial" w:cs="Arial"/>
                  <w:sz w:val="18"/>
                  <w:szCs w:val="18"/>
                </w:rPr>
                <w:t xml:space="preserve">type: </w:t>
              </w:r>
              <w:proofErr w:type="spellStart"/>
              <w:r>
                <w:rPr>
                  <w:rFonts w:ascii="Arial" w:hAnsi="Arial" w:cs="Arial"/>
                  <w:sz w:val="18"/>
                  <w:szCs w:val="18"/>
                </w:rPr>
                <w:t>UdrInfo</w:t>
              </w:r>
              <w:proofErr w:type="spellEnd"/>
            </w:ins>
          </w:p>
          <w:p w14:paraId="064307E2" w14:textId="7D06C033" w:rsidR="008312C7" w:rsidRPr="000F2723" w:rsidRDefault="008312C7" w:rsidP="008312C7">
            <w:pPr>
              <w:keepLines/>
              <w:spacing w:after="0"/>
              <w:rPr>
                <w:ins w:id="1124" w:author="Sean Sun" w:date="2023-02-17T12:26:00Z"/>
                <w:rFonts w:ascii="Arial" w:hAnsi="Arial" w:cs="Arial"/>
                <w:sz w:val="18"/>
                <w:szCs w:val="18"/>
              </w:rPr>
            </w:pPr>
            <w:ins w:id="1125" w:author="Sean Sun" w:date="2023-02-17T12:26:00Z">
              <w:r w:rsidRPr="000F2723">
                <w:rPr>
                  <w:rFonts w:ascii="Arial" w:hAnsi="Arial" w:cs="Arial"/>
                  <w:sz w:val="18"/>
                  <w:szCs w:val="18"/>
                </w:rPr>
                <w:t xml:space="preserve">multiplicity: </w:t>
              </w:r>
              <w:r>
                <w:rPr>
                  <w:rFonts w:ascii="Arial" w:hAnsi="Arial" w:cs="Arial"/>
                  <w:sz w:val="18"/>
                  <w:szCs w:val="18"/>
                </w:rPr>
                <w:t>0..1</w:t>
              </w:r>
            </w:ins>
          </w:p>
          <w:p w14:paraId="54920ECA" w14:textId="77777777" w:rsidR="008312C7" w:rsidRPr="000F2723" w:rsidRDefault="008312C7" w:rsidP="008312C7">
            <w:pPr>
              <w:keepLines/>
              <w:spacing w:after="0"/>
              <w:rPr>
                <w:ins w:id="1126" w:author="Sean Sun" w:date="2023-02-17T12:26:00Z"/>
                <w:rFonts w:ascii="Arial" w:hAnsi="Arial" w:cs="Arial"/>
                <w:sz w:val="18"/>
                <w:szCs w:val="18"/>
              </w:rPr>
            </w:pPr>
            <w:ins w:id="1127" w:author="Sean Sun" w:date="2023-02-17T12:26:00Z">
              <w:r w:rsidRPr="000F2723">
                <w:rPr>
                  <w:rFonts w:ascii="Arial" w:hAnsi="Arial" w:cs="Arial"/>
                  <w:sz w:val="18"/>
                  <w:szCs w:val="18"/>
                </w:rPr>
                <w:t xml:space="preserve">isOrdered: </w:t>
              </w:r>
              <w:r>
                <w:rPr>
                  <w:rFonts w:ascii="Arial" w:hAnsi="Arial" w:cs="Arial"/>
                  <w:sz w:val="18"/>
                  <w:szCs w:val="18"/>
                </w:rPr>
                <w:t>N/A</w:t>
              </w:r>
            </w:ins>
          </w:p>
          <w:p w14:paraId="024E433D" w14:textId="77777777" w:rsidR="008312C7" w:rsidRPr="000F2723" w:rsidRDefault="008312C7" w:rsidP="008312C7">
            <w:pPr>
              <w:keepLines/>
              <w:spacing w:after="0"/>
              <w:rPr>
                <w:ins w:id="1128" w:author="Sean Sun" w:date="2023-02-17T12:26:00Z"/>
                <w:rFonts w:ascii="Arial" w:hAnsi="Arial" w:cs="Arial"/>
                <w:sz w:val="18"/>
                <w:szCs w:val="18"/>
              </w:rPr>
            </w:pPr>
            <w:ins w:id="1129" w:author="Sean Sun" w:date="2023-02-17T12:26:00Z">
              <w:r w:rsidRPr="000F2723">
                <w:rPr>
                  <w:rFonts w:ascii="Arial" w:hAnsi="Arial" w:cs="Arial"/>
                  <w:sz w:val="18"/>
                  <w:szCs w:val="18"/>
                </w:rPr>
                <w:t xml:space="preserve">isUnique: </w:t>
              </w:r>
              <w:r>
                <w:rPr>
                  <w:rFonts w:ascii="Arial" w:hAnsi="Arial" w:cs="Arial"/>
                  <w:sz w:val="18"/>
                  <w:szCs w:val="18"/>
                </w:rPr>
                <w:t>N/A</w:t>
              </w:r>
            </w:ins>
          </w:p>
          <w:p w14:paraId="0F762533" w14:textId="77777777" w:rsidR="008312C7" w:rsidRPr="000F2723" w:rsidRDefault="008312C7" w:rsidP="008312C7">
            <w:pPr>
              <w:keepLines/>
              <w:spacing w:after="0"/>
              <w:rPr>
                <w:ins w:id="1130" w:author="Sean Sun" w:date="2023-02-17T12:26:00Z"/>
                <w:rFonts w:ascii="Arial" w:hAnsi="Arial" w:cs="Arial"/>
                <w:sz w:val="18"/>
                <w:szCs w:val="18"/>
              </w:rPr>
            </w:pPr>
            <w:ins w:id="1131" w:author="Sean Sun" w:date="2023-02-17T12:26:00Z">
              <w:r w:rsidRPr="000F2723">
                <w:rPr>
                  <w:rFonts w:ascii="Arial" w:hAnsi="Arial" w:cs="Arial"/>
                  <w:sz w:val="18"/>
                  <w:szCs w:val="18"/>
                </w:rPr>
                <w:t>defaultValue: None</w:t>
              </w:r>
            </w:ins>
          </w:p>
          <w:p w14:paraId="37B5B35C" w14:textId="427DC52F" w:rsidR="008312C7" w:rsidRDefault="008312C7" w:rsidP="008312C7">
            <w:pPr>
              <w:keepLines/>
              <w:spacing w:after="0"/>
              <w:rPr>
                <w:ins w:id="1132" w:author="Sean Sun" w:date="2023-02-17T12:24:00Z"/>
                <w:rFonts w:ascii="Arial" w:hAnsi="Arial" w:cs="Arial"/>
                <w:sz w:val="18"/>
                <w:szCs w:val="18"/>
              </w:rPr>
            </w:pPr>
            <w:ins w:id="1133" w:author="Sean Sun" w:date="2023-02-17T12:26:00Z">
              <w:r w:rsidRPr="000F2723">
                <w:rPr>
                  <w:rFonts w:ascii="Arial" w:hAnsi="Arial" w:cs="Arial"/>
                  <w:sz w:val="18"/>
                  <w:szCs w:val="18"/>
                </w:rPr>
                <w:t>isNullable: False</w:t>
              </w:r>
            </w:ins>
          </w:p>
        </w:tc>
      </w:tr>
      <w:tr w:rsidR="008312C7" w14:paraId="4F42709E" w14:textId="77777777" w:rsidTr="00FF1D94">
        <w:trPr>
          <w:cantSplit/>
          <w:tblHeader/>
          <w:jc w:val="center"/>
          <w:ins w:id="1134" w:author="Sean Sun" w:date="2023-02-17T12:24:00Z"/>
        </w:trPr>
        <w:tc>
          <w:tcPr>
            <w:tcW w:w="2043" w:type="dxa"/>
            <w:tcBorders>
              <w:top w:val="single" w:sz="4" w:space="0" w:color="auto"/>
              <w:left w:val="single" w:sz="4" w:space="0" w:color="auto"/>
              <w:bottom w:val="single" w:sz="4" w:space="0" w:color="auto"/>
              <w:right w:val="single" w:sz="4" w:space="0" w:color="auto"/>
            </w:tcBorders>
          </w:tcPr>
          <w:p w14:paraId="1A545A27" w14:textId="77232983" w:rsidR="008312C7" w:rsidRDefault="008312C7" w:rsidP="008312C7">
            <w:pPr>
              <w:pStyle w:val="TAL"/>
              <w:keepNext w:val="0"/>
              <w:rPr>
                <w:ins w:id="1135" w:author="Sean Sun" w:date="2023-02-17T12:24:00Z"/>
                <w:rFonts w:ascii="Courier New" w:hAnsi="Courier New"/>
              </w:rPr>
            </w:pPr>
            <w:proofErr w:type="spellStart"/>
            <w:ins w:id="1136" w:author="Sean Sun" w:date="2023-02-17T12:25:00Z">
              <w:r>
                <w:rPr>
                  <w:rFonts w:ascii="Courier New" w:hAnsi="Courier New"/>
                </w:rPr>
                <w:t>udmInfo</w:t>
              </w:r>
            </w:ins>
            <w:proofErr w:type="spellEnd"/>
          </w:p>
        </w:tc>
        <w:tc>
          <w:tcPr>
            <w:tcW w:w="5526" w:type="dxa"/>
            <w:tcBorders>
              <w:top w:val="single" w:sz="4" w:space="0" w:color="auto"/>
              <w:left w:val="single" w:sz="4" w:space="0" w:color="auto"/>
              <w:bottom w:val="single" w:sz="4" w:space="0" w:color="auto"/>
              <w:right w:val="single" w:sz="4" w:space="0" w:color="auto"/>
            </w:tcBorders>
          </w:tcPr>
          <w:p w14:paraId="452E0CE2" w14:textId="29C8E7F6" w:rsidR="008312C7" w:rsidRDefault="003C0388" w:rsidP="008312C7">
            <w:pPr>
              <w:pStyle w:val="TAL"/>
              <w:rPr>
                <w:ins w:id="1137" w:author="Sean Sun" w:date="2023-02-17T22:11:00Z"/>
                <w:rFonts w:cs="Arial"/>
                <w:szCs w:val="18"/>
                <w:lang w:eastAsia="zh-CN"/>
              </w:rPr>
            </w:pPr>
            <w:ins w:id="1138" w:author="Sean Sun" w:date="2023-02-17T22:11:00Z">
              <w:r w:rsidRPr="00690A26">
                <w:rPr>
                  <w:rFonts w:cs="Arial" w:hint="eastAsia"/>
                  <w:szCs w:val="18"/>
                  <w:lang w:eastAsia="zh-CN"/>
                </w:rPr>
                <w:t>This attribute</w:t>
              </w:r>
            </w:ins>
            <w:ins w:id="1139" w:author="Sean Sun" w:date="2023-02-17T12:27:00Z">
              <w:r w:rsidR="008312C7" w:rsidRPr="008312C7">
                <w:rPr>
                  <w:rFonts w:cs="Arial"/>
                  <w:szCs w:val="18"/>
                  <w:lang w:eastAsia="zh-CN"/>
                </w:rPr>
                <w:t xml:space="preserve"> represents the i</w:t>
              </w:r>
              <w:r w:rsidR="008312C7">
                <w:rPr>
                  <w:rFonts w:cs="Arial"/>
                  <w:szCs w:val="18"/>
                  <w:lang w:eastAsia="zh-CN"/>
                </w:rPr>
                <w:t>nformation of an UDM NF Instance</w:t>
              </w:r>
              <w:r w:rsidR="008312C7" w:rsidRPr="008312C7" w:rsidDel="002E7168">
                <w:rPr>
                  <w:rFonts w:cs="Arial"/>
                  <w:szCs w:val="18"/>
                  <w:lang w:eastAsia="zh-CN"/>
                </w:rPr>
                <w:t xml:space="preserve"> </w:t>
              </w:r>
              <w:r w:rsidR="008312C7" w:rsidRPr="008312C7">
                <w:rPr>
                  <w:rFonts w:cs="Arial"/>
                  <w:szCs w:val="18"/>
                  <w:lang w:eastAsia="zh-CN"/>
                </w:rPr>
                <w:t xml:space="preserve">(see TS 29.510 [23]). </w:t>
              </w:r>
            </w:ins>
          </w:p>
          <w:p w14:paraId="2BAAC9BC" w14:textId="77777777" w:rsidR="003C0388" w:rsidRDefault="003C0388" w:rsidP="008312C7">
            <w:pPr>
              <w:pStyle w:val="TAL"/>
              <w:rPr>
                <w:ins w:id="1140" w:author="Sean Sun" w:date="2023-02-17T22:11:00Z"/>
                <w:rFonts w:cs="Arial"/>
                <w:szCs w:val="18"/>
                <w:lang w:eastAsia="zh-CN"/>
              </w:rPr>
            </w:pPr>
          </w:p>
          <w:p w14:paraId="628E7B19" w14:textId="77777777" w:rsidR="003C0388" w:rsidRPr="008312C7" w:rsidRDefault="003C0388" w:rsidP="008312C7">
            <w:pPr>
              <w:pStyle w:val="TAL"/>
              <w:rPr>
                <w:ins w:id="1141" w:author="Sean Sun" w:date="2023-02-17T12:27:00Z"/>
                <w:rFonts w:cs="Arial"/>
                <w:szCs w:val="18"/>
                <w:lang w:eastAsia="zh-CN"/>
              </w:rPr>
            </w:pPr>
          </w:p>
          <w:p w14:paraId="311345BD" w14:textId="12B10555" w:rsidR="008312C7" w:rsidRDefault="008312C7" w:rsidP="008312C7">
            <w:pPr>
              <w:pStyle w:val="TAL"/>
              <w:rPr>
                <w:ins w:id="1142" w:author="Sean Sun" w:date="2023-02-17T12:24:00Z"/>
                <w:rFonts w:cs="Arial"/>
                <w:szCs w:val="18"/>
                <w:lang w:eastAsia="zh-CN"/>
              </w:rPr>
            </w:pPr>
            <w:ins w:id="1143" w:author="Sean Sun" w:date="2023-02-17T12:27:00Z">
              <w:r w:rsidRPr="000F2723">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11D8A9D1" w14:textId="70EA8013" w:rsidR="008312C7" w:rsidRPr="000F2723" w:rsidRDefault="008312C7" w:rsidP="008312C7">
            <w:pPr>
              <w:keepLines/>
              <w:spacing w:after="0"/>
              <w:rPr>
                <w:ins w:id="1144" w:author="Sean Sun" w:date="2023-02-17T12:26:00Z"/>
                <w:rFonts w:ascii="Arial" w:hAnsi="Arial" w:cs="Arial"/>
                <w:sz w:val="18"/>
                <w:szCs w:val="18"/>
              </w:rPr>
            </w:pPr>
            <w:ins w:id="1145" w:author="Sean Sun" w:date="2023-02-17T12:26:00Z">
              <w:r w:rsidRPr="000F2723">
                <w:rPr>
                  <w:rFonts w:ascii="Arial" w:hAnsi="Arial" w:cs="Arial"/>
                  <w:sz w:val="18"/>
                  <w:szCs w:val="18"/>
                </w:rPr>
                <w:t xml:space="preserve">type: </w:t>
              </w:r>
              <w:proofErr w:type="spellStart"/>
              <w:r>
                <w:rPr>
                  <w:rFonts w:ascii="Arial" w:hAnsi="Arial" w:cs="Arial"/>
                  <w:sz w:val="18"/>
                  <w:szCs w:val="18"/>
                </w:rPr>
                <w:t>UdmInfo</w:t>
              </w:r>
              <w:proofErr w:type="spellEnd"/>
            </w:ins>
          </w:p>
          <w:p w14:paraId="3FF761A3" w14:textId="3F2BC435" w:rsidR="008312C7" w:rsidRPr="000F2723" w:rsidRDefault="008312C7" w:rsidP="008312C7">
            <w:pPr>
              <w:keepLines/>
              <w:spacing w:after="0"/>
              <w:rPr>
                <w:ins w:id="1146" w:author="Sean Sun" w:date="2023-02-17T12:26:00Z"/>
                <w:rFonts w:ascii="Arial" w:hAnsi="Arial" w:cs="Arial"/>
                <w:sz w:val="18"/>
                <w:szCs w:val="18"/>
              </w:rPr>
            </w:pPr>
            <w:ins w:id="1147" w:author="Sean Sun" w:date="2023-02-17T12:26:00Z">
              <w:r w:rsidRPr="000F2723">
                <w:rPr>
                  <w:rFonts w:ascii="Arial" w:hAnsi="Arial" w:cs="Arial"/>
                  <w:sz w:val="18"/>
                  <w:szCs w:val="18"/>
                </w:rPr>
                <w:t xml:space="preserve">multiplicity: </w:t>
              </w:r>
              <w:r>
                <w:rPr>
                  <w:rFonts w:ascii="Arial" w:hAnsi="Arial" w:cs="Arial"/>
                  <w:sz w:val="18"/>
                  <w:szCs w:val="18"/>
                </w:rPr>
                <w:t>0..1</w:t>
              </w:r>
            </w:ins>
          </w:p>
          <w:p w14:paraId="10697239" w14:textId="77777777" w:rsidR="008312C7" w:rsidRPr="000F2723" w:rsidRDefault="008312C7" w:rsidP="008312C7">
            <w:pPr>
              <w:keepLines/>
              <w:spacing w:after="0"/>
              <w:rPr>
                <w:ins w:id="1148" w:author="Sean Sun" w:date="2023-02-17T12:26:00Z"/>
                <w:rFonts w:ascii="Arial" w:hAnsi="Arial" w:cs="Arial"/>
                <w:sz w:val="18"/>
                <w:szCs w:val="18"/>
              </w:rPr>
            </w:pPr>
            <w:ins w:id="1149" w:author="Sean Sun" w:date="2023-02-17T12:26:00Z">
              <w:r w:rsidRPr="000F2723">
                <w:rPr>
                  <w:rFonts w:ascii="Arial" w:hAnsi="Arial" w:cs="Arial"/>
                  <w:sz w:val="18"/>
                  <w:szCs w:val="18"/>
                </w:rPr>
                <w:t xml:space="preserve">isOrdered: </w:t>
              </w:r>
              <w:r>
                <w:rPr>
                  <w:rFonts w:ascii="Arial" w:hAnsi="Arial" w:cs="Arial"/>
                  <w:sz w:val="18"/>
                  <w:szCs w:val="18"/>
                </w:rPr>
                <w:t>N/A</w:t>
              </w:r>
            </w:ins>
          </w:p>
          <w:p w14:paraId="384FBD8A" w14:textId="77777777" w:rsidR="008312C7" w:rsidRPr="000F2723" w:rsidRDefault="008312C7" w:rsidP="008312C7">
            <w:pPr>
              <w:keepLines/>
              <w:spacing w:after="0"/>
              <w:rPr>
                <w:ins w:id="1150" w:author="Sean Sun" w:date="2023-02-17T12:26:00Z"/>
                <w:rFonts w:ascii="Arial" w:hAnsi="Arial" w:cs="Arial"/>
                <w:sz w:val="18"/>
                <w:szCs w:val="18"/>
              </w:rPr>
            </w:pPr>
            <w:ins w:id="1151" w:author="Sean Sun" w:date="2023-02-17T12:26:00Z">
              <w:r w:rsidRPr="000F2723">
                <w:rPr>
                  <w:rFonts w:ascii="Arial" w:hAnsi="Arial" w:cs="Arial"/>
                  <w:sz w:val="18"/>
                  <w:szCs w:val="18"/>
                </w:rPr>
                <w:t xml:space="preserve">isUnique: </w:t>
              </w:r>
              <w:r>
                <w:rPr>
                  <w:rFonts w:ascii="Arial" w:hAnsi="Arial" w:cs="Arial"/>
                  <w:sz w:val="18"/>
                  <w:szCs w:val="18"/>
                </w:rPr>
                <w:t>N/A</w:t>
              </w:r>
            </w:ins>
          </w:p>
          <w:p w14:paraId="66271FE3" w14:textId="77777777" w:rsidR="008312C7" w:rsidRPr="000F2723" w:rsidRDefault="008312C7" w:rsidP="008312C7">
            <w:pPr>
              <w:keepLines/>
              <w:spacing w:after="0"/>
              <w:rPr>
                <w:ins w:id="1152" w:author="Sean Sun" w:date="2023-02-17T12:26:00Z"/>
                <w:rFonts w:ascii="Arial" w:hAnsi="Arial" w:cs="Arial"/>
                <w:sz w:val="18"/>
                <w:szCs w:val="18"/>
              </w:rPr>
            </w:pPr>
            <w:ins w:id="1153" w:author="Sean Sun" w:date="2023-02-17T12:26:00Z">
              <w:r w:rsidRPr="000F2723">
                <w:rPr>
                  <w:rFonts w:ascii="Arial" w:hAnsi="Arial" w:cs="Arial"/>
                  <w:sz w:val="18"/>
                  <w:szCs w:val="18"/>
                </w:rPr>
                <w:t>defaultValue: None</w:t>
              </w:r>
            </w:ins>
          </w:p>
          <w:p w14:paraId="4B6726A5" w14:textId="05FF2F9E" w:rsidR="008312C7" w:rsidRDefault="008312C7" w:rsidP="008312C7">
            <w:pPr>
              <w:keepLines/>
              <w:spacing w:after="0"/>
              <w:rPr>
                <w:ins w:id="1154" w:author="Sean Sun" w:date="2023-02-17T12:24:00Z"/>
                <w:rFonts w:ascii="Arial" w:hAnsi="Arial" w:cs="Arial"/>
                <w:sz w:val="18"/>
                <w:szCs w:val="18"/>
              </w:rPr>
            </w:pPr>
            <w:ins w:id="1155" w:author="Sean Sun" w:date="2023-02-17T12:26:00Z">
              <w:r w:rsidRPr="000F2723">
                <w:rPr>
                  <w:rFonts w:ascii="Arial" w:hAnsi="Arial" w:cs="Arial"/>
                  <w:sz w:val="18"/>
                  <w:szCs w:val="18"/>
                </w:rPr>
                <w:t>isNullable: False</w:t>
              </w:r>
            </w:ins>
          </w:p>
        </w:tc>
      </w:tr>
      <w:tr w:rsidR="008312C7" w14:paraId="4D29B641" w14:textId="77777777" w:rsidTr="00FF1D94">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63305993" w14:textId="77777777" w:rsidR="008312C7" w:rsidRDefault="008312C7" w:rsidP="008312C7">
            <w:pPr>
              <w:pStyle w:val="NO"/>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0E953EA" w14:textId="77777777" w:rsidR="008312C7" w:rsidRDefault="008312C7" w:rsidP="008312C7">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proofErr w:type="gramStart"/>
            <w:r>
              <w:rPr>
                <w:rFonts w:hint="eastAsia"/>
                <w:lang w:eastAsia="zh-CN"/>
              </w:rPr>
              <w:t>informations</w:t>
            </w:r>
            <w:proofErr w:type="spellEnd"/>
            <w:proofErr w:type="gram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224506FC" w14:textId="77777777" w:rsidR="008312C7" w:rsidRDefault="008312C7" w:rsidP="008312C7">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8906FD">
              <w:rPr>
                <w:lang w:eastAsia="zh-CN"/>
              </w:rPr>
              <w:t>routingIndicators</w:t>
            </w:r>
            <w:proofErr w:type="spellEnd"/>
            <w:r w:rsidRPr="008B0815">
              <w:rPr>
                <w:lang w:eastAsia="zh-CN"/>
              </w:rPr>
              <w:t xml:space="preserve"> attribute shall also be present.</w:t>
            </w:r>
          </w:p>
        </w:tc>
      </w:tr>
    </w:tbl>
    <w:p w14:paraId="5441CB1B" w14:textId="77777777" w:rsidR="00122656" w:rsidRDefault="00122656" w:rsidP="00122656"/>
    <w:p w14:paraId="3F16CB6D" w14:textId="77777777" w:rsidR="00995875" w:rsidRDefault="00995875" w:rsidP="00D76C28">
      <w:pPr>
        <w:contextualSpacing/>
        <w:rPr>
          <w:rFonts w:ascii="Courier New" w:hAnsi="Courier New" w:cs="Courier New"/>
          <w:sz w:val="16"/>
          <w:szCs w:val="16"/>
        </w:rPr>
      </w:pPr>
    </w:p>
    <w:p w14:paraId="1B45328F" w14:textId="77777777" w:rsidR="00995875" w:rsidRDefault="00995875" w:rsidP="00D76C28">
      <w:pPr>
        <w:contextualSpacing/>
        <w:rPr>
          <w:rFonts w:ascii="Courier New" w:hAnsi="Courier New" w:cs="Courier New"/>
          <w:sz w:val="16"/>
          <w:szCs w:val="16"/>
        </w:rPr>
      </w:pPr>
    </w:p>
    <w:p w14:paraId="59561057" w14:textId="77777777" w:rsidR="00995875" w:rsidRDefault="00995875" w:rsidP="00D76C28">
      <w:pPr>
        <w:contextualSpacing/>
        <w:rPr>
          <w:rFonts w:ascii="Courier New" w:hAnsi="Courier New" w:cs="Courier New"/>
          <w:sz w:val="16"/>
          <w:szCs w:val="16"/>
        </w:rPr>
      </w:pPr>
    </w:p>
    <w:p w14:paraId="611FD94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51EBF834"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1270ABED" w14:textId="77777777" w:rsidR="009E43D7" w:rsidRDefault="009E43D7" w:rsidP="009E43D7">
      <w:pPr>
        <w:pStyle w:val="Heading2"/>
        <w:rPr>
          <w:lang w:eastAsia="zh-CN"/>
        </w:rPr>
      </w:pPr>
      <w:bookmarkStart w:id="1156" w:name="_Toc59183383"/>
      <w:bookmarkStart w:id="1157" w:name="_Toc59184849"/>
      <w:bookmarkStart w:id="1158" w:name="_Toc59195784"/>
      <w:bookmarkStart w:id="1159" w:name="_Toc59440213"/>
      <w:bookmarkStart w:id="1160" w:name="_Toc67990653"/>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bookmarkEnd w:id="1156"/>
      <w:bookmarkEnd w:id="1157"/>
      <w:bookmarkEnd w:id="1158"/>
      <w:bookmarkEnd w:id="1159"/>
      <w:bookmarkEnd w:id="1160"/>
    </w:p>
    <w:p w14:paraId="07806E8E" w14:textId="77777777" w:rsidR="009E43D7" w:rsidRDefault="009E43D7" w:rsidP="009E43D7">
      <w:pPr>
        <w:pStyle w:val="PL"/>
      </w:pPr>
      <w:r>
        <w:t>openapi: 3.0.1</w:t>
      </w:r>
    </w:p>
    <w:p w14:paraId="651DEDB0" w14:textId="77777777" w:rsidR="009E43D7" w:rsidRDefault="009E43D7" w:rsidP="009E43D7">
      <w:pPr>
        <w:pStyle w:val="PL"/>
      </w:pPr>
      <w:r>
        <w:t>info:</w:t>
      </w:r>
    </w:p>
    <w:p w14:paraId="48346A4E" w14:textId="77777777" w:rsidR="009E43D7" w:rsidRDefault="009E43D7" w:rsidP="009E43D7">
      <w:pPr>
        <w:pStyle w:val="PL"/>
      </w:pPr>
      <w:r>
        <w:t xml:space="preserve">  title: 3GPP 5GC NRM</w:t>
      </w:r>
    </w:p>
    <w:p w14:paraId="1DDF055C" w14:textId="77777777" w:rsidR="009E43D7" w:rsidRDefault="009E43D7" w:rsidP="009E43D7">
      <w:pPr>
        <w:pStyle w:val="PL"/>
      </w:pPr>
      <w:r>
        <w:t xml:space="preserve">  version: 18.2.0</w:t>
      </w:r>
    </w:p>
    <w:p w14:paraId="0FDD57CB" w14:textId="77777777" w:rsidR="009E43D7" w:rsidRDefault="009E43D7" w:rsidP="009E43D7">
      <w:pPr>
        <w:pStyle w:val="PL"/>
      </w:pPr>
      <w:r>
        <w:t xml:space="preserve">  description: &gt;-</w:t>
      </w:r>
    </w:p>
    <w:p w14:paraId="397DB128" w14:textId="77777777" w:rsidR="009E43D7" w:rsidRDefault="009E43D7" w:rsidP="009E43D7">
      <w:pPr>
        <w:pStyle w:val="PL"/>
      </w:pPr>
      <w:r>
        <w:t xml:space="preserve">    OAS 3.0.1 specification of the 5GC NRM</w:t>
      </w:r>
    </w:p>
    <w:p w14:paraId="26021E07" w14:textId="77777777" w:rsidR="009E43D7" w:rsidRDefault="009E43D7" w:rsidP="009E43D7">
      <w:pPr>
        <w:pStyle w:val="PL"/>
      </w:pPr>
      <w:r>
        <w:t xml:space="preserve">    © 2022, 3GPP Organizational Partners (ARIB, ATIS, CCSA, ETSI, TSDSI, TTA, TTC).</w:t>
      </w:r>
    </w:p>
    <w:p w14:paraId="3A46CBDC" w14:textId="77777777" w:rsidR="009E43D7" w:rsidRDefault="009E43D7" w:rsidP="009E43D7">
      <w:pPr>
        <w:pStyle w:val="PL"/>
      </w:pPr>
      <w:r>
        <w:t xml:space="preserve">    All rights reserved.</w:t>
      </w:r>
    </w:p>
    <w:p w14:paraId="49077E2E" w14:textId="77777777" w:rsidR="009E43D7" w:rsidRDefault="009E43D7" w:rsidP="009E43D7">
      <w:pPr>
        <w:pStyle w:val="PL"/>
      </w:pPr>
      <w:r>
        <w:t>externalDocs:</w:t>
      </w:r>
    </w:p>
    <w:p w14:paraId="3F807A96" w14:textId="77777777" w:rsidR="009E43D7" w:rsidRDefault="009E43D7" w:rsidP="009E43D7">
      <w:pPr>
        <w:pStyle w:val="PL"/>
      </w:pPr>
      <w:r>
        <w:t xml:space="preserve">  description: 3GPP TS 28.541; 5G NRM, 5GC NRM</w:t>
      </w:r>
    </w:p>
    <w:p w14:paraId="3EEB9818" w14:textId="77777777" w:rsidR="009E43D7" w:rsidRDefault="009E43D7" w:rsidP="009E43D7">
      <w:pPr>
        <w:pStyle w:val="PL"/>
      </w:pPr>
      <w:r>
        <w:t xml:space="preserve">  url: http://www.3gpp.org/ftp/Specs/archive/28_series/28.541/</w:t>
      </w:r>
    </w:p>
    <w:p w14:paraId="6F36B51F" w14:textId="77777777" w:rsidR="009E43D7" w:rsidRDefault="009E43D7" w:rsidP="009E43D7">
      <w:pPr>
        <w:pStyle w:val="PL"/>
      </w:pPr>
      <w:r>
        <w:t>paths: {}</w:t>
      </w:r>
    </w:p>
    <w:p w14:paraId="20CF4F63" w14:textId="77777777" w:rsidR="009E43D7" w:rsidRDefault="009E43D7" w:rsidP="009E43D7">
      <w:pPr>
        <w:pStyle w:val="PL"/>
      </w:pPr>
      <w:r>
        <w:t>components:</w:t>
      </w:r>
    </w:p>
    <w:p w14:paraId="4C255CCF" w14:textId="77777777" w:rsidR="009E43D7" w:rsidRDefault="009E43D7" w:rsidP="009E43D7">
      <w:pPr>
        <w:pStyle w:val="PL"/>
      </w:pPr>
      <w:r>
        <w:t xml:space="preserve">  schemas:</w:t>
      </w:r>
    </w:p>
    <w:p w14:paraId="506654DA" w14:textId="77777777" w:rsidR="009E43D7" w:rsidRDefault="009E43D7" w:rsidP="009E43D7">
      <w:pPr>
        <w:pStyle w:val="PL"/>
      </w:pPr>
    </w:p>
    <w:p w14:paraId="00D21F5E" w14:textId="77777777" w:rsidR="009E43D7" w:rsidRDefault="009E43D7" w:rsidP="009E43D7">
      <w:pPr>
        <w:pStyle w:val="PL"/>
      </w:pPr>
      <w:r>
        <w:t>#-------- Definition of types-----------------------------------------------------</w:t>
      </w:r>
    </w:p>
    <w:p w14:paraId="180A0968" w14:textId="77777777" w:rsidR="009E43D7" w:rsidRDefault="009E43D7" w:rsidP="009E43D7">
      <w:pPr>
        <w:pStyle w:val="PL"/>
      </w:pPr>
    </w:p>
    <w:p w14:paraId="54178D5C" w14:textId="77777777" w:rsidR="009E43D7" w:rsidRDefault="009E43D7" w:rsidP="009E43D7">
      <w:pPr>
        <w:pStyle w:val="PL"/>
      </w:pPr>
      <w:r>
        <w:t xml:space="preserve">    AmfIdentifier:</w:t>
      </w:r>
    </w:p>
    <w:p w14:paraId="2696D8B4" w14:textId="77777777" w:rsidR="009E43D7" w:rsidRDefault="009E43D7" w:rsidP="009E43D7">
      <w:pPr>
        <w:pStyle w:val="PL"/>
      </w:pPr>
      <w:r>
        <w:t xml:space="preserve">      type: object</w:t>
      </w:r>
    </w:p>
    <w:p w14:paraId="04043E1F" w14:textId="77777777" w:rsidR="009E43D7" w:rsidRDefault="009E43D7" w:rsidP="009E43D7">
      <w:pPr>
        <w:pStyle w:val="PL"/>
      </w:pPr>
      <w:r>
        <w:t xml:space="preserve">      description: 'AmfIdentifier comprise of amfRegionId, amfSetId and amfPointer'</w:t>
      </w:r>
    </w:p>
    <w:p w14:paraId="31CFDEBD" w14:textId="77777777" w:rsidR="009E43D7" w:rsidRDefault="009E43D7" w:rsidP="009E43D7">
      <w:pPr>
        <w:pStyle w:val="PL"/>
      </w:pPr>
      <w:r>
        <w:t xml:space="preserve">      properties:</w:t>
      </w:r>
    </w:p>
    <w:p w14:paraId="0EA0CA56" w14:textId="77777777" w:rsidR="009E43D7" w:rsidRDefault="009E43D7" w:rsidP="009E43D7">
      <w:pPr>
        <w:pStyle w:val="PL"/>
      </w:pPr>
      <w:r>
        <w:t xml:space="preserve">        amfRegionId:</w:t>
      </w:r>
    </w:p>
    <w:p w14:paraId="497EF845" w14:textId="77777777" w:rsidR="009E43D7" w:rsidRDefault="009E43D7" w:rsidP="009E43D7">
      <w:pPr>
        <w:pStyle w:val="PL"/>
      </w:pPr>
      <w:r>
        <w:t xml:space="preserve">          $ref: '#/components/schemas/AmfRegionId'</w:t>
      </w:r>
    </w:p>
    <w:p w14:paraId="27073D4B" w14:textId="77777777" w:rsidR="009E43D7" w:rsidRDefault="009E43D7" w:rsidP="009E43D7">
      <w:pPr>
        <w:pStyle w:val="PL"/>
      </w:pPr>
      <w:r>
        <w:t xml:space="preserve">        amfSetId:</w:t>
      </w:r>
    </w:p>
    <w:p w14:paraId="5BC731FF" w14:textId="77777777" w:rsidR="009E43D7" w:rsidRDefault="009E43D7" w:rsidP="009E43D7">
      <w:pPr>
        <w:pStyle w:val="PL"/>
      </w:pPr>
      <w:r>
        <w:t xml:space="preserve">          $ref: '#/components/schemas/AmfSetId'</w:t>
      </w:r>
    </w:p>
    <w:p w14:paraId="03D5F5FB" w14:textId="77777777" w:rsidR="009E43D7" w:rsidRDefault="009E43D7" w:rsidP="009E43D7">
      <w:pPr>
        <w:pStyle w:val="PL"/>
      </w:pPr>
      <w:r>
        <w:t xml:space="preserve">        amfPointer:</w:t>
      </w:r>
    </w:p>
    <w:p w14:paraId="424A58B4" w14:textId="77777777" w:rsidR="009E43D7" w:rsidRDefault="009E43D7" w:rsidP="009E43D7">
      <w:pPr>
        <w:pStyle w:val="PL"/>
      </w:pPr>
      <w:r>
        <w:t xml:space="preserve">          $ref: '#/components/schemas/AmfPointer'</w:t>
      </w:r>
    </w:p>
    <w:p w14:paraId="3939C5E9" w14:textId="77777777" w:rsidR="009E43D7" w:rsidRDefault="009E43D7" w:rsidP="009E43D7">
      <w:pPr>
        <w:pStyle w:val="PL"/>
      </w:pPr>
      <w:r>
        <w:t xml:space="preserve">    AmfRegionId:</w:t>
      </w:r>
    </w:p>
    <w:p w14:paraId="786A5149" w14:textId="77777777" w:rsidR="009E43D7" w:rsidRDefault="009E43D7" w:rsidP="009E43D7">
      <w:pPr>
        <w:pStyle w:val="PL"/>
      </w:pPr>
      <w:r>
        <w:t xml:space="preserve">      type: integer</w:t>
      </w:r>
    </w:p>
    <w:p w14:paraId="21BD4EF7" w14:textId="77777777" w:rsidR="009E43D7" w:rsidRDefault="009E43D7" w:rsidP="009E43D7">
      <w:pPr>
        <w:pStyle w:val="PL"/>
      </w:pPr>
      <w:r>
        <w:t xml:space="preserve">      description: AmfRegionId is defined in TS 23.003</w:t>
      </w:r>
    </w:p>
    <w:p w14:paraId="768B0D81" w14:textId="77777777" w:rsidR="009E43D7" w:rsidRDefault="009E43D7" w:rsidP="009E43D7">
      <w:pPr>
        <w:pStyle w:val="PL"/>
      </w:pPr>
      <w:r>
        <w:t xml:space="preserve">      maximum: 255</w:t>
      </w:r>
    </w:p>
    <w:p w14:paraId="4F91FB68" w14:textId="77777777" w:rsidR="009E43D7" w:rsidRDefault="009E43D7" w:rsidP="009E43D7">
      <w:pPr>
        <w:pStyle w:val="PL"/>
      </w:pPr>
      <w:r>
        <w:t xml:space="preserve">    AmfSetId:</w:t>
      </w:r>
    </w:p>
    <w:p w14:paraId="2E66B433" w14:textId="77777777" w:rsidR="009E43D7" w:rsidRDefault="009E43D7" w:rsidP="009E43D7">
      <w:pPr>
        <w:pStyle w:val="PL"/>
      </w:pPr>
      <w:r>
        <w:t xml:space="preserve">      type: string</w:t>
      </w:r>
    </w:p>
    <w:p w14:paraId="351BE630" w14:textId="77777777" w:rsidR="009E43D7" w:rsidRDefault="009E43D7" w:rsidP="009E43D7">
      <w:pPr>
        <w:pStyle w:val="PL"/>
      </w:pPr>
      <w:r>
        <w:t xml:space="preserve">      description: AmfSetId is defined in TS 23.003</w:t>
      </w:r>
    </w:p>
    <w:p w14:paraId="0A5A9B3A" w14:textId="77777777" w:rsidR="009E43D7" w:rsidRDefault="009E43D7" w:rsidP="009E43D7">
      <w:pPr>
        <w:pStyle w:val="PL"/>
      </w:pPr>
      <w:r>
        <w:t xml:space="preserve">      maximum: 1023</w:t>
      </w:r>
    </w:p>
    <w:p w14:paraId="5101C71A" w14:textId="77777777" w:rsidR="009E43D7" w:rsidRDefault="009E43D7" w:rsidP="009E43D7">
      <w:pPr>
        <w:pStyle w:val="PL"/>
      </w:pPr>
      <w:r>
        <w:t xml:space="preserve">    AmfPointer:</w:t>
      </w:r>
    </w:p>
    <w:p w14:paraId="4C4011C7" w14:textId="77777777" w:rsidR="009E43D7" w:rsidRDefault="009E43D7" w:rsidP="009E43D7">
      <w:pPr>
        <w:pStyle w:val="PL"/>
      </w:pPr>
      <w:r>
        <w:t xml:space="preserve">      type: integer</w:t>
      </w:r>
    </w:p>
    <w:p w14:paraId="50F6D742" w14:textId="77777777" w:rsidR="009E43D7" w:rsidRDefault="009E43D7" w:rsidP="009E43D7">
      <w:pPr>
        <w:pStyle w:val="PL"/>
      </w:pPr>
      <w:r>
        <w:t xml:space="preserve">      description: AmfPointer is defined in TS 23.003</w:t>
      </w:r>
    </w:p>
    <w:p w14:paraId="28ACE242" w14:textId="77777777" w:rsidR="009E43D7" w:rsidRDefault="009E43D7" w:rsidP="009E43D7">
      <w:pPr>
        <w:pStyle w:val="PL"/>
      </w:pPr>
      <w:r>
        <w:t xml:space="preserve">      maximum: 63</w:t>
      </w:r>
    </w:p>
    <w:p w14:paraId="0B70CB4E" w14:textId="77777777" w:rsidR="009E43D7" w:rsidRDefault="009E43D7" w:rsidP="009E43D7">
      <w:pPr>
        <w:pStyle w:val="PL"/>
      </w:pPr>
      <w:r>
        <w:t xml:space="preserve">    IpEndPoint:</w:t>
      </w:r>
    </w:p>
    <w:p w14:paraId="01343433" w14:textId="77777777" w:rsidR="009E43D7" w:rsidRDefault="009E43D7" w:rsidP="009E43D7">
      <w:pPr>
        <w:pStyle w:val="PL"/>
      </w:pPr>
      <w:r>
        <w:t xml:space="preserve">      type: object</w:t>
      </w:r>
    </w:p>
    <w:p w14:paraId="4AC3393B" w14:textId="77777777" w:rsidR="009E43D7" w:rsidRDefault="009E43D7" w:rsidP="009E43D7">
      <w:pPr>
        <w:pStyle w:val="PL"/>
      </w:pPr>
      <w:r>
        <w:t xml:space="preserve">      properties:</w:t>
      </w:r>
    </w:p>
    <w:p w14:paraId="3E7768D2" w14:textId="77777777" w:rsidR="009E43D7" w:rsidRDefault="009E43D7" w:rsidP="009E43D7">
      <w:pPr>
        <w:pStyle w:val="PL"/>
      </w:pPr>
      <w:r>
        <w:t xml:space="preserve">        ipv4Address:</w:t>
      </w:r>
    </w:p>
    <w:p w14:paraId="05FD242C" w14:textId="77777777" w:rsidR="009E43D7" w:rsidRDefault="009E43D7" w:rsidP="009E43D7">
      <w:pPr>
        <w:pStyle w:val="PL"/>
      </w:pPr>
      <w:r>
        <w:t xml:space="preserve">          $ref: 'TS28623_ComDefs.yaml#/components/schemas/Ipv4Addr'</w:t>
      </w:r>
    </w:p>
    <w:p w14:paraId="5B616454" w14:textId="77777777" w:rsidR="009E43D7" w:rsidRDefault="009E43D7" w:rsidP="009E43D7">
      <w:pPr>
        <w:pStyle w:val="PL"/>
      </w:pPr>
      <w:r>
        <w:t xml:space="preserve">        ipv6Address:</w:t>
      </w:r>
    </w:p>
    <w:p w14:paraId="4252DB22" w14:textId="77777777" w:rsidR="009E43D7" w:rsidRDefault="009E43D7" w:rsidP="009E43D7">
      <w:pPr>
        <w:pStyle w:val="PL"/>
      </w:pPr>
      <w:r>
        <w:t xml:space="preserve">          $ref: 'TS28623_ComDefs.yaml#/components/schemas/Ipv6Addr'</w:t>
      </w:r>
    </w:p>
    <w:p w14:paraId="7FAD8169" w14:textId="77777777" w:rsidR="009E43D7" w:rsidRDefault="009E43D7" w:rsidP="009E43D7">
      <w:pPr>
        <w:pStyle w:val="PL"/>
      </w:pPr>
      <w:r>
        <w:t xml:space="preserve">        ipv6Prefix:</w:t>
      </w:r>
    </w:p>
    <w:p w14:paraId="3E4AA616" w14:textId="77777777" w:rsidR="009E43D7" w:rsidRDefault="009E43D7" w:rsidP="009E43D7">
      <w:pPr>
        <w:pStyle w:val="PL"/>
      </w:pPr>
      <w:r>
        <w:t xml:space="preserve">          $ref: 'TS28623_ComDefs.yaml#/components/schemas/Ipv6Prefix'</w:t>
      </w:r>
    </w:p>
    <w:p w14:paraId="50D26718" w14:textId="77777777" w:rsidR="009E43D7" w:rsidRDefault="009E43D7" w:rsidP="009E43D7">
      <w:pPr>
        <w:pStyle w:val="PL"/>
      </w:pPr>
      <w:r>
        <w:t xml:space="preserve">        transport:</w:t>
      </w:r>
    </w:p>
    <w:p w14:paraId="32C9DA0A" w14:textId="77777777" w:rsidR="009E43D7" w:rsidRDefault="009E43D7" w:rsidP="009E43D7">
      <w:pPr>
        <w:pStyle w:val="PL"/>
      </w:pPr>
      <w:r>
        <w:t xml:space="preserve">          $ref: 'TS28623_GenericNrm.yaml#/components/schemas/TransportProtocol'</w:t>
      </w:r>
    </w:p>
    <w:p w14:paraId="04BE6EB4" w14:textId="77777777" w:rsidR="009E43D7" w:rsidRDefault="009E43D7" w:rsidP="009E43D7">
      <w:pPr>
        <w:pStyle w:val="PL"/>
      </w:pPr>
      <w:r>
        <w:t xml:space="preserve">        port:</w:t>
      </w:r>
    </w:p>
    <w:p w14:paraId="18A9A44B" w14:textId="77777777" w:rsidR="009E43D7" w:rsidRDefault="009E43D7" w:rsidP="009E43D7">
      <w:pPr>
        <w:pStyle w:val="PL"/>
      </w:pPr>
      <w:r>
        <w:t xml:space="preserve">          type: integer</w:t>
      </w:r>
    </w:p>
    <w:p w14:paraId="3F108DDD" w14:textId="77777777" w:rsidR="009E43D7" w:rsidRDefault="009E43D7" w:rsidP="009E43D7">
      <w:pPr>
        <w:pStyle w:val="PL"/>
      </w:pPr>
      <w:r>
        <w:t xml:space="preserve">    NFProfileList:</w:t>
      </w:r>
    </w:p>
    <w:p w14:paraId="791F2F19" w14:textId="77777777" w:rsidR="009E43D7" w:rsidRDefault="009E43D7" w:rsidP="009E43D7">
      <w:pPr>
        <w:pStyle w:val="PL"/>
      </w:pPr>
      <w:r>
        <w:t xml:space="preserve">      type: array</w:t>
      </w:r>
    </w:p>
    <w:p w14:paraId="3C5ECDCA" w14:textId="77777777" w:rsidR="009E43D7" w:rsidRDefault="009E43D7" w:rsidP="009E43D7">
      <w:pPr>
        <w:pStyle w:val="PL"/>
      </w:pPr>
      <w:r>
        <w:t xml:space="preserve">      description: List of NF profile</w:t>
      </w:r>
    </w:p>
    <w:p w14:paraId="1C099407" w14:textId="77777777" w:rsidR="009E43D7" w:rsidRDefault="009E43D7" w:rsidP="009E43D7">
      <w:pPr>
        <w:pStyle w:val="PL"/>
      </w:pPr>
      <w:r>
        <w:t xml:space="preserve">      items:</w:t>
      </w:r>
    </w:p>
    <w:p w14:paraId="36809B9F" w14:textId="77777777" w:rsidR="009E43D7" w:rsidRDefault="009E43D7" w:rsidP="009E43D7">
      <w:pPr>
        <w:pStyle w:val="PL"/>
      </w:pPr>
      <w:r>
        <w:t xml:space="preserve">        $ref: '#/components/schemas/NFProfile'</w:t>
      </w:r>
    </w:p>
    <w:p w14:paraId="7EDEFCBF" w14:textId="77777777" w:rsidR="009E43D7" w:rsidRDefault="009E43D7" w:rsidP="009E43D7">
      <w:pPr>
        <w:pStyle w:val="PL"/>
      </w:pPr>
      <w:r>
        <w:t xml:space="preserve">    NFProfile:</w:t>
      </w:r>
    </w:p>
    <w:p w14:paraId="4B93315C" w14:textId="77777777" w:rsidR="009E43D7" w:rsidRDefault="009E43D7" w:rsidP="009E43D7">
      <w:pPr>
        <w:pStyle w:val="PL"/>
      </w:pPr>
      <w:r>
        <w:t xml:space="preserve">      type: object</w:t>
      </w:r>
    </w:p>
    <w:p w14:paraId="68D96791" w14:textId="77777777" w:rsidR="009E43D7" w:rsidRDefault="009E43D7" w:rsidP="009E43D7">
      <w:pPr>
        <w:pStyle w:val="PL"/>
      </w:pPr>
      <w:r>
        <w:t xml:space="preserve">      description: 'NF profile stored in NRF, defined in TS 29.510'</w:t>
      </w:r>
    </w:p>
    <w:p w14:paraId="77671B03" w14:textId="77777777" w:rsidR="009E43D7" w:rsidRDefault="009E43D7" w:rsidP="009E43D7">
      <w:pPr>
        <w:pStyle w:val="PL"/>
      </w:pPr>
      <w:r>
        <w:t xml:space="preserve">      properties:</w:t>
      </w:r>
    </w:p>
    <w:p w14:paraId="49842D2A" w14:textId="77777777" w:rsidR="009E43D7" w:rsidRDefault="009E43D7" w:rsidP="009E43D7">
      <w:pPr>
        <w:pStyle w:val="PL"/>
      </w:pPr>
      <w:r>
        <w:t xml:space="preserve">        nFInstanceId:</w:t>
      </w:r>
    </w:p>
    <w:p w14:paraId="6EC56D76" w14:textId="77777777" w:rsidR="009E43D7" w:rsidRDefault="009E43D7" w:rsidP="009E43D7">
      <w:pPr>
        <w:pStyle w:val="PL"/>
      </w:pPr>
      <w:r>
        <w:t xml:space="preserve">          type: string</w:t>
      </w:r>
    </w:p>
    <w:p w14:paraId="27053377" w14:textId="77777777" w:rsidR="009E43D7" w:rsidRDefault="009E43D7" w:rsidP="009E43D7">
      <w:pPr>
        <w:pStyle w:val="PL"/>
      </w:pPr>
      <w:r>
        <w:t xml:space="preserve">          description: uuid of NF instance</w:t>
      </w:r>
    </w:p>
    <w:p w14:paraId="0D942FC7" w14:textId="77777777" w:rsidR="009E43D7" w:rsidRDefault="009E43D7" w:rsidP="009E43D7">
      <w:pPr>
        <w:pStyle w:val="PL"/>
      </w:pPr>
      <w:r>
        <w:t xml:space="preserve">        nFType:</w:t>
      </w:r>
    </w:p>
    <w:p w14:paraId="08F9AD14" w14:textId="77777777" w:rsidR="009E43D7" w:rsidRDefault="009E43D7" w:rsidP="009E43D7">
      <w:pPr>
        <w:pStyle w:val="PL"/>
      </w:pPr>
      <w:r>
        <w:t xml:space="preserve">          $ref: 'TS28623_GenericNrm.yaml#/components/schemas/NFType'</w:t>
      </w:r>
    </w:p>
    <w:p w14:paraId="6D718C30" w14:textId="77777777" w:rsidR="009E43D7" w:rsidRDefault="009E43D7" w:rsidP="009E43D7">
      <w:pPr>
        <w:pStyle w:val="PL"/>
      </w:pPr>
      <w:r>
        <w:t xml:space="preserve">        nFStatus:</w:t>
      </w:r>
    </w:p>
    <w:p w14:paraId="381C08EC" w14:textId="77777777" w:rsidR="009E43D7" w:rsidRDefault="009E43D7" w:rsidP="009E43D7">
      <w:pPr>
        <w:pStyle w:val="PL"/>
      </w:pPr>
      <w:r>
        <w:t xml:space="preserve">          $ref: '#/components/schemas/NFStatus'</w:t>
      </w:r>
    </w:p>
    <w:p w14:paraId="268F0666" w14:textId="77777777" w:rsidR="009E43D7" w:rsidRDefault="009E43D7" w:rsidP="009E43D7">
      <w:pPr>
        <w:pStyle w:val="PL"/>
      </w:pPr>
      <w:r>
        <w:t xml:space="preserve">        plmn:</w:t>
      </w:r>
    </w:p>
    <w:p w14:paraId="57F54787" w14:textId="77777777" w:rsidR="009E43D7" w:rsidRDefault="009E43D7" w:rsidP="009E43D7">
      <w:pPr>
        <w:pStyle w:val="PL"/>
      </w:pPr>
      <w:r>
        <w:t xml:space="preserve">          $ref: 'TS28541_NrNrm.yaml#/components/schemas/PlmnId'</w:t>
      </w:r>
    </w:p>
    <w:p w14:paraId="77C5E307" w14:textId="77777777" w:rsidR="009E43D7" w:rsidRDefault="009E43D7" w:rsidP="009E43D7">
      <w:pPr>
        <w:pStyle w:val="PL"/>
      </w:pPr>
      <w:r>
        <w:t xml:space="preserve">        sNssais:</w:t>
      </w:r>
    </w:p>
    <w:p w14:paraId="7DA36D57" w14:textId="77777777" w:rsidR="009E43D7" w:rsidRDefault="009E43D7" w:rsidP="009E43D7">
      <w:pPr>
        <w:pStyle w:val="PL"/>
      </w:pPr>
      <w:r>
        <w:t xml:space="preserve">          $ref: 'TS28541_NrNrm.yaml#/components/schemas/Snssai'</w:t>
      </w:r>
    </w:p>
    <w:p w14:paraId="01A68EBB" w14:textId="77777777" w:rsidR="009E43D7" w:rsidRDefault="009E43D7" w:rsidP="009E43D7">
      <w:pPr>
        <w:pStyle w:val="PL"/>
      </w:pPr>
      <w:r>
        <w:t xml:space="preserve">        fqdn:</w:t>
      </w:r>
    </w:p>
    <w:p w14:paraId="6DBE539A" w14:textId="77777777" w:rsidR="009E43D7" w:rsidRDefault="009E43D7" w:rsidP="009E43D7">
      <w:pPr>
        <w:pStyle w:val="PL"/>
      </w:pPr>
      <w:r>
        <w:t xml:space="preserve">          $ref: 'TS28623_ComDefs.yaml#/components/schemas/Fqdn'</w:t>
      </w:r>
    </w:p>
    <w:p w14:paraId="399A3993" w14:textId="77777777" w:rsidR="009E43D7" w:rsidRDefault="009E43D7" w:rsidP="009E43D7">
      <w:pPr>
        <w:pStyle w:val="PL"/>
      </w:pPr>
      <w:r>
        <w:t xml:space="preserve">        interPlmnFqdn:</w:t>
      </w:r>
    </w:p>
    <w:p w14:paraId="6C9FA0BB" w14:textId="77777777" w:rsidR="009E43D7" w:rsidRDefault="009E43D7" w:rsidP="009E43D7">
      <w:pPr>
        <w:pStyle w:val="PL"/>
      </w:pPr>
      <w:r>
        <w:t xml:space="preserve">          $ref: 'TS28623_ComDefs.yaml#/components/schemas/Fqdn'</w:t>
      </w:r>
    </w:p>
    <w:p w14:paraId="42E60817" w14:textId="77777777" w:rsidR="009E43D7" w:rsidRDefault="009E43D7" w:rsidP="009E43D7">
      <w:pPr>
        <w:pStyle w:val="PL"/>
      </w:pPr>
      <w:r>
        <w:t xml:space="preserve">        nfServices:</w:t>
      </w:r>
    </w:p>
    <w:p w14:paraId="0DD13266" w14:textId="77777777" w:rsidR="009E43D7" w:rsidRDefault="009E43D7" w:rsidP="009E43D7">
      <w:pPr>
        <w:pStyle w:val="PL"/>
      </w:pPr>
      <w:r>
        <w:t xml:space="preserve">          type: array</w:t>
      </w:r>
    </w:p>
    <w:p w14:paraId="2D8736F1" w14:textId="77777777" w:rsidR="009E43D7" w:rsidRDefault="009E43D7" w:rsidP="009E43D7">
      <w:pPr>
        <w:pStyle w:val="PL"/>
      </w:pPr>
      <w:r>
        <w:t xml:space="preserve">          items:</w:t>
      </w:r>
    </w:p>
    <w:p w14:paraId="375384C2" w14:textId="77777777" w:rsidR="009E43D7" w:rsidRDefault="009E43D7" w:rsidP="009E43D7">
      <w:pPr>
        <w:pStyle w:val="PL"/>
      </w:pPr>
      <w:r>
        <w:t xml:space="preserve">            $ref: '#/components/schemas/NFService'</w:t>
      </w:r>
    </w:p>
    <w:p w14:paraId="1A18CBB7" w14:textId="77777777" w:rsidR="009E43D7" w:rsidRDefault="009E43D7" w:rsidP="009E43D7">
      <w:pPr>
        <w:pStyle w:val="PL"/>
      </w:pPr>
      <w:r>
        <w:t xml:space="preserve">    NFService:</w:t>
      </w:r>
    </w:p>
    <w:p w14:paraId="444BD8AA" w14:textId="77777777" w:rsidR="009E43D7" w:rsidRDefault="009E43D7" w:rsidP="009E43D7">
      <w:pPr>
        <w:pStyle w:val="PL"/>
      </w:pPr>
      <w:r>
        <w:t xml:space="preserve">      type: object</w:t>
      </w:r>
    </w:p>
    <w:p w14:paraId="2CC3B98A" w14:textId="77777777" w:rsidR="009E43D7" w:rsidRDefault="009E43D7" w:rsidP="009E43D7">
      <w:pPr>
        <w:pStyle w:val="PL"/>
      </w:pPr>
      <w:r>
        <w:t xml:space="preserve">      description: NF Service is defined in TS 29.510</w:t>
      </w:r>
    </w:p>
    <w:p w14:paraId="6BB1BD6B" w14:textId="77777777" w:rsidR="009E43D7" w:rsidRDefault="009E43D7" w:rsidP="009E43D7">
      <w:pPr>
        <w:pStyle w:val="PL"/>
      </w:pPr>
      <w:r>
        <w:t xml:space="preserve">      properties:</w:t>
      </w:r>
    </w:p>
    <w:p w14:paraId="1CBCAD5B" w14:textId="77777777" w:rsidR="009E43D7" w:rsidRDefault="009E43D7" w:rsidP="009E43D7">
      <w:pPr>
        <w:pStyle w:val="PL"/>
      </w:pPr>
      <w:r>
        <w:t xml:space="preserve">        serviceInstanceId:</w:t>
      </w:r>
    </w:p>
    <w:p w14:paraId="0D533CBA" w14:textId="77777777" w:rsidR="009E43D7" w:rsidRDefault="009E43D7" w:rsidP="009E43D7">
      <w:pPr>
        <w:pStyle w:val="PL"/>
      </w:pPr>
      <w:r>
        <w:t xml:space="preserve">          type: string</w:t>
      </w:r>
    </w:p>
    <w:p w14:paraId="4D4D55AE" w14:textId="77777777" w:rsidR="009E43D7" w:rsidRDefault="009E43D7" w:rsidP="009E43D7">
      <w:pPr>
        <w:pStyle w:val="PL"/>
      </w:pPr>
      <w:r>
        <w:t xml:space="preserve">        serviceName:</w:t>
      </w:r>
    </w:p>
    <w:p w14:paraId="2ADCD133" w14:textId="77777777" w:rsidR="009E43D7" w:rsidRDefault="009E43D7" w:rsidP="009E43D7">
      <w:pPr>
        <w:pStyle w:val="PL"/>
      </w:pPr>
      <w:r>
        <w:t xml:space="preserve">          type: string</w:t>
      </w:r>
    </w:p>
    <w:p w14:paraId="745254F6" w14:textId="77777777" w:rsidR="009E43D7" w:rsidRDefault="009E43D7" w:rsidP="009E43D7">
      <w:pPr>
        <w:pStyle w:val="PL"/>
      </w:pPr>
      <w:r>
        <w:t xml:space="preserve">        version:</w:t>
      </w:r>
    </w:p>
    <w:p w14:paraId="15924D7E" w14:textId="77777777" w:rsidR="009E43D7" w:rsidRDefault="009E43D7" w:rsidP="009E43D7">
      <w:pPr>
        <w:pStyle w:val="PL"/>
      </w:pPr>
      <w:r>
        <w:t xml:space="preserve">          type: string</w:t>
      </w:r>
    </w:p>
    <w:p w14:paraId="28B39272" w14:textId="77777777" w:rsidR="009E43D7" w:rsidRDefault="009E43D7" w:rsidP="009E43D7">
      <w:pPr>
        <w:pStyle w:val="PL"/>
      </w:pPr>
      <w:r>
        <w:t xml:space="preserve">        schema:</w:t>
      </w:r>
    </w:p>
    <w:p w14:paraId="0C05F7AF" w14:textId="77777777" w:rsidR="009E43D7" w:rsidRDefault="009E43D7" w:rsidP="009E43D7">
      <w:pPr>
        <w:pStyle w:val="PL"/>
      </w:pPr>
      <w:r>
        <w:t xml:space="preserve">          type: string</w:t>
      </w:r>
    </w:p>
    <w:p w14:paraId="5BFBA700" w14:textId="77777777" w:rsidR="009E43D7" w:rsidRDefault="009E43D7" w:rsidP="009E43D7">
      <w:pPr>
        <w:pStyle w:val="PL"/>
      </w:pPr>
      <w:r>
        <w:t xml:space="preserve">        fqdn:</w:t>
      </w:r>
    </w:p>
    <w:p w14:paraId="60428E34" w14:textId="77777777" w:rsidR="009E43D7" w:rsidRDefault="009E43D7" w:rsidP="009E43D7">
      <w:pPr>
        <w:pStyle w:val="PL"/>
      </w:pPr>
      <w:r>
        <w:t xml:space="preserve">          $ref: 'TS28623_ComDefs.yaml#/components/schemas/Fqdn'</w:t>
      </w:r>
    </w:p>
    <w:p w14:paraId="74564D9C" w14:textId="77777777" w:rsidR="009E43D7" w:rsidRDefault="009E43D7" w:rsidP="009E43D7">
      <w:pPr>
        <w:pStyle w:val="PL"/>
      </w:pPr>
      <w:r>
        <w:t xml:space="preserve">        interPlmnFqdn:</w:t>
      </w:r>
    </w:p>
    <w:p w14:paraId="2DEC4904" w14:textId="77777777" w:rsidR="009E43D7" w:rsidRDefault="009E43D7" w:rsidP="009E43D7">
      <w:pPr>
        <w:pStyle w:val="PL"/>
      </w:pPr>
      <w:r>
        <w:t xml:space="preserve">          $ref: 'TS28623_ComDefs.yaml#/components/schemas/Fqdn'</w:t>
      </w:r>
    </w:p>
    <w:p w14:paraId="5CB9F54B" w14:textId="77777777" w:rsidR="009E43D7" w:rsidRDefault="009E43D7" w:rsidP="009E43D7">
      <w:pPr>
        <w:pStyle w:val="PL"/>
      </w:pPr>
      <w:r>
        <w:t xml:space="preserve">        ipEndPoints:</w:t>
      </w:r>
    </w:p>
    <w:p w14:paraId="65042C17" w14:textId="77777777" w:rsidR="009E43D7" w:rsidRDefault="009E43D7" w:rsidP="009E43D7">
      <w:pPr>
        <w:pStyle w:val="PL"/>
      </w:pPr>
      <w:r>
        <w:t xml:space="preserve">          type: array</w:t>
      </w:r>
    </w:p>
    <w:p w14:paraId="6C1C5322" w14:textId="77777777" w:rsidR="009E43D7" w:rsidRDefault="009E43D7" w:rsidP="009E43D7">
      <w:pPr>
        <w:pStyle w:val="PL"/>
      </w:pPr>
      <w:r>
        <w:t xml:space="preserve">          items:</w:t>
      </w:r>
    </w:p>
    <w:p w14:paraId="15AE24F5" w14:textId="77777777" w:rsidR="009E43D7" w:rsidRDefault="009E43D7" w:rsidP="009E43D7">
      <w:pPr>
        <w:pStyle w:val="PL"/>
      </w:pPr>
      <w:r>
        <w:t xml:space="preserve">            $ref: '#/components/schemas/IpEndPoint'</w:t>
      </w:r>
    </w:p>
    <w:p w14:paraId="54CC8A2B" w14:textId="77777777" w:rsidR="009E43D7" w:rsidRDefault="009E43D7" w:rsidP="009E43D7">
      <w:pPr>
        <w:pStyle w:val="PL"/>
      </w:pPr>
      <w:r>
        <w:t xml:space="preserve">        apiPrfix:</w:t>
      </w:r>
    </w:p>
    <w:p w14:paraId="45DD722E" w14:textId="77777777" w:rsidR="009E43D7" w:rsidRDefault="009E43D7" w:rsidP="009E43D7">
      <w:pPr>
        <w:pStyle w:val="PL"/>
      </w:pPr>
      <w:r>
        <w:t xml:space="preserve">          type: string</w:t>
      </w:r>
    </w:p>
    <w:p w14:paraId="5B723164" w14:textId="77777777" w:rsidR="009E43D7" w:rsidRDefault="009E43D7" w:rsidP="009E43D7">
      <w:pPr>
        <w:pStyle w:val="PL"/>
      </w:pPr>
      <w:r>
        <w:t xml:space="preserve">        allowedPlmns:</w:t>
      </w:r>
    </w:p>
    <w:p w14:paraId="46DDABA2" w14:textId="77777777" w:rsidR="009E43D7" w:rsidRDefault="009E43D7" w:rsidP="009E43D7">
      <w:pPr>
        <w:pStyle w:val="PL"/>
      </w:pPr>
      <w:r>
        <w:t xml:space="preserve">          $ref: 'TS28541_NrNrm.yaml#/components/schemas/PlmnId'</w:t>
      </w:r>
    </w:p>
    <w:p w14:paraId="410E4BAE" w14:textId="77777777" w:rsidR="009E43D7" w:rsidRDefault="009E43D7" w:rsidP="009E43D7">
      <w:pPr>
        <w:pStyle w:val="PL"/>
      </w:pPr>
      <w:r>
        <w:t xml:space="preserve">        allowedNfTypes:</w:t>
      </w:r>
    </w:p>
    <w:p w14:paraId="5C7A2647" w14:textId="77777777" w:rsidR="009E43D7" w:rsidRDefault="009E43D7" w:rsidP="009E43D7">
      <w:pPr>
        <w:pStyle w:val="PL"/>
      </w:pPr>
      <w:r>
        <w:t xml:space="preserve">          type: array</w:t>
      </w:r>
    </w:p>
    <w:p w14:paraId="551B6A5A" w14:textId="77777777" w:rsidR="009E43D7" w:rsidRDefault="009E43D7" w:rsidP="009E43D7">
      <w:pPr>
        <w:pStyle w:val="PL"/>
      </w:pPr>
      <w:r>
        <w:t xml:space="preserve">          items:</w:t>
      </w:r>
    </w:p>
    <w:p w14:paraId="17CBE281" w14:textId="77777777" w:rsidR="009E43D7" w:rsidRDefault="009E43D7" w:rsidP="009E43D7">
      <w:pPr>
        <w:pStyle w:val="PL"/>
      </w:pPr>
      <w:r>
        <w:t xml:space="preserve">            $ref: 'TS28623_GenericNrm.yaml#/components/schemas/NFType'</w:t>
      </w:r>
    </w:p>
    <w:p w14:paraId="03BD203F" w14:textId="77777777" w:rsidR="009E43D7" w:rsidRDefault="009E43D7" w:rsidP="009E43D7">
      <w:pPr>
        <w:pStyle w:val="PL"/>
      </w:pPr>
      <w:r>
        <w:t xml:space="preserve">        allowedNssais:</w:t>
      </w:r>
    </w:p>
    <w:p w14:paraId="098AB8E7" w14:textId="77777777" w:rsidR="009E43D7" w:rsidRDefault="009E43D7" w:rsidP="009E43D7">
      <w:pPr>
        <w:pStyle w:val="PL"/>
      </w:pPr>
      <w:r>
        <w:t xml:space="preserve">          type: array</w:t>
      </w:r>
    </w:p>
    <w:p w14:paraId="29E4293F" w14:textId="77777777" w:rsidR="009E43D7" w:rsidRDefault="009E43D7" w:rsidP="009E43D7">
      <w:pPr>
        <w:pStyle w:val="PL"/>
      </w:pPr>
      <w:r>
        <w:t xml:space="preserve">          items:</w:t>
      </w:r>
    </w:p>
    <w:p w14:paraId="310F19A0" w14:textId="77777777" w:rsidR="009E43D7" w:rsidRDefault="009E43D7" w:rsidP="009E43D7">
      <w:pPr>
        <w:pStyle w:val="PL"/>
      </w:pPr>
      <w:r>
        <w:t xml:space="preserve">            $ref: 'TS28541_NrNrm.yaml#/components/schemas/Snssai'</w:t>
      </w:r>
    </w:p>
    <w:p w14:paraId="2B56CA65" w14:textId="77777777" w:rsidR="009E43D7" w:rsidRDefault="009E43D7" w:rsidP="009E43D7">
      <w:pPr>
        <w:pStyle w:val="PL"/>
      </w:pPr>
      <w:r>
        <w:t xml:space="preserve">    NFStatus:</w:t>
      </w:r>
    </w:p>
    <w:p w14:paraId="3B9F522B" w14:textId="77777777" w:rsidR="009E43D7" w:rsidRDefault="009E43D7" w:rsidP="009E43D7">
      <w:pPr>
        <w:pStyle w:val="PL"/>
      </w:pPr>
      <w:r>
        <w:t xml:space="preserve">      type: string</w:t>
      </w:r>
    </w:p>
    <w:p w14:paraId="6A200E6A" w14:textId="77777777" w:rsidR="009E43D7" w:rsidRDefault="009E43D7" w:rsidP="009E43D7">
      <w:pPr>
        <w:pStyle w:val="PL"/>
      </w:pPr>
      <w:r>
        <w:t xml:space="preserve">      description: any of enumrated value</w:t>
      </w:r>
    </w:p>
    <w:p w14:paraId="6AD5EDB2" w14:textId="77777777" w:rsidR="009E43D7" w:rsidRDefault="009E43D7" w:rsidP="009E43D7">
      <w:pPr>
        <w:pStyle w:val="PL"/>
      </w:pPr>
      <w:r>
        <w:t xml:space="preserve">      enum:</w:t>
      </w:r>
    </w:p>
    <w:p w14:paraId="2C0CA2CD" w14:textId="77777777" w:rsidR="009E43D7" w:rsidRDefault="009E43D7" w:rsidP="009E43D7">
      <w:pPr>
        <w:pStyle w:val="PL"/>
      </w:pPr>
      <w:r>
        <w:t xml:space="preserve">        - REGISTERED</w:t>
      </w:r>
    </w:p>
    <w:p w14:paraId="7BCE63EB" w14:textId="77777777" w:rsidR="009E43D7" w:rsidRDefault="009E43D7" w:rsidP="009E43D7">
      <w:pPr>
        <w:pStyle w:val="PL"/>
      </w:pPr>
      <w:r>
        <w:t xml:space="preserve">        - SUSPENDED</w:t>
      </w:r>
    </w:p>
    <w:p w14:paraId="37DC1938" w14:textId="77777777" w:rsidR="009E43D7" w:rsidRDefault="009E43D7" w:rsidP="009E43D7">
      <w:pPr>
        <w:pStyle w:val="PL"/>
      </w:pPr>
      <w:r>
        <w:t xml:space="preserve">    CNSIIdList:</w:t>
      </w:r>
    </w:p>
    <w:p w14:paraId="11C05416" w14:textId="77777777" w:rsidR="009E43D7" w:rsidRDefault="009E43D7" w:rsidP="009E43D7">
      <w:pPr>
        <w:pStyle w:val="PL"/>
      </w:pPr>
      <w:r>
        <w:t xml:space="preserve">      type: array</w:t>
      </w:r>
    </w:p>
    <w:p w14:paraId="1A668232" w14:textId="77777777" w:rsidR="009E43D7" w:rsidRDefault="009E43D7" w:rsidP="009E43D7">
      <w:pPr>
        <w:pStyle w:val="PL"/>
      </w:pPr>
      <w:r>
        <w:t xml:space="preserve">      items:</w:t>
      </w:r>
    </w:p>
    <w:p w14:paraId="699D8676" w14:textId="77777777" w:rsidR="009E43D7" w:rsidRDefault="009E43D7" w:rsidP="009E43D7">
      <w:pPr>
        <w:pStyle w:val="PL"/>
      </w:pPr>
      <w:r>
        <w:t xml:space="preserve">        $ref: '#/components/schemas/CNSIId'</w:t>
      </w:r>
    </w:p>
    <w:p w14:paraId="5B3C55F3" w14:textId="77777777" w:rsidR="009E43D7" w:rsidRDefault="009E43D7" w:rsidP="009E43D7">
      <w:pPr>
        <w:pStyle w:val="PL"/>
      </w:pPr>
      <w:r>
        <w:t xml:space="preserve">    CNSIId:</w:t>
      </w:r>
    </w:p>
    <w:p w14:paraId="34BA397F" w14:textId="77777777" w:rsidR="009E43D7" w:rsidRDefault="009E43D7" w:rsidP="009E43D7">
      <w:pPr>
        <w:pStyle w:val="PL"/>
      </w:pPr>
      <w:r>
        <w:t xml:space="preserve">      type: string</w:t>
      </w:r>
    </w:p>
    <w:p w14:paraId="673C9E64" w14:textId="77777777" w:rsidR="009E43D7" w:rsidRDefault="009E43D7" w:rsidP="009E43D7">
      <w:pPr>
        <w:pStyle w:val="PL"/>
      </w:pPr>
      <w:r>
        <w:t xml:space="preserve">      description: CNSI Id is defined in TS 29.531, only for Core Network</w:t>
      </w:r>
    </w:p>
    <w:p w14:paraId="1B9559B1" w14:textId="77777777" w:rsidR="009E43D7" w:rsidRDefault="009E43D7" w:rsidP="009E43D7">
      <w:pPr>
        <w:pStyle w:val="PL"/>
      </w:pPr>
      <w:r>
        <w:t xml:space="preserve">    TACList:</w:t>
      </w:r>
    </w:p>
    <w:p w14:paraId="4B9E9C57" w14:textId="77777777" w:rsidR="009E43D7" w:rsidRDefault="009E43D7" w:rsidP="009E43D7">
      <w:pPr>
        <w:pStyle w:val="PL"/>
      </w:pPr>
      <w:r>
        <w:t xml:space="preserve">      type: array</w:t>
      </w:r>
    </w:p>
    <w:p w14:paraId="1EE0828F" w14:textId="77777777" w:rsidR="009E43D7" w:rsidRDefault="009E43D7" w:rsidP="009E43D7">
      <w:pPr>
        <w:pStyle w:val="PL"/>
      </w:pPr>
      <w:r>
        <w:t xml:space="preserve">      items:</w:t>
      </w:r>
    </w:p>
    <w:p w14:paraId="25FD7055" w14:textId="77777777" w:rsidR="009E43D7" w:rsidRDefault="009E43D7" w:rsidP="009E43D7">
      <w:pPr>
        <w:pStyle w:val="PL"/>
      </w:pPr>
      <w:r>
        <w:t xml:space="preserve">        $ref: 'TS28541_NrNrm.yaml#/components/schemas/NrTac'</w:t>
      </w:r>
    </w:p>
    <w:p w14:paraId="06CB3231" w14:textId="77777777" w:rsidR="009E43D7" w:rsidRDefault="009E43D7" w:rsidP="009E43D7">
      <w:pPr>
        <w:pStyle w:val="PL"/>
      </w:pPr>
      <w:r>
        <w:t xml:space="preserve">    WeightFactor:</w:t>
      </w:r>
    </w:p>
    <w:p w14:paraId="3C5135F4" w14:textId="77777777" w:rsidR="009E43D7" w:rsidRDefault="009E43D7" w:rsidP="009E43D7">
      <w:pPr>
        <w:pStyle w:val="PL"/>
      </w:pPr>
      <w:r>
        <w:t xml:space="preserve">      type: integer</w:t>
      </w:r>
    </w:p>
    <w:p w14:paraId="128F954E" w14:textId="77777777" w:rsidR="009E43D7" w:rsidRDefault="009E43D7" w:rsidP="009E43D7">
      <w:pPr>
        <w:pStyle w:val="PL"/>
      </w:pPr>
      <w:r>
        <w:t xml:space="preserve">    AusfInfo:</w:t>
      </w:r>
    </w:p>
    <w:p w14:paraId="295F85A3" w14:textId="77777777" w:rsidR="009E43D7" w:rsidRDefault="009E43D7" w:rsidP="009E43D7">
      <w:pPr>
        <w:pStyle w:val="PL"/>
      </w:pPr>
      <w:r>
        <w:t xml:space="preserve">      type: object</w:t>
      </w:r>
    </w:p>
    <w:p w14:paraId="50968FD0" w14:textId="77777777" w:rsidR="009E43D7" w:rsidRDefault="009E43D7" w:rsidP="009E43D7">
      <w:pPr>
        <w:pStyle w:val="PL"/>
      </w:pPr>
      <w:r>
        <w:t xml:space="preserve">      properties:</w:t>
      </w:r>
    </w:p>
    <w:p w14:paraId="3B17F0FC" w14:textId="77777777" w:rsidR="009E43D7" w:rsidRDefault="009E43D7" w:rsidP="009E43D7">
      <w:pPr>
        <w:pStyle w:val="PL"/>
      </w:pPr>
      <w:r>
        <w:t xml:space="preserve">        nFSrvGroupId:</w:t>
      </w:r>
    </w:p>
    <w:p w14:paraId="2084C5E5" w14:textId="77777777" w:rsidR="009E43D7" w:rsidRDefault="009E43D7" w:rsidP="009E43D7">
      <w:pPr>
        <w:pStyle w:val="PL"/>
      </w:pPr>
      <w:r>
        <w:t xml:space="preserve">          type: string</w:t>
      </w:r>
    </w:p>
    <w:p w14:paraId="20A8AD92" w14:textId="77777777" w:rsidR="009E43D7" w:rsidRDefault="009E43D7" w:rsidP="009E43D7">
      <w:pPr>
        <w:pStyle w:val="PL"/>
      </w:pPr>
      <w:r>
        <w:t xml:space="preserve">        supiRanges:</w:t>
      </w:r>
    </w:p>
    <w:p w14:paraId="0217898B" w14:textId="77777777" w:rsidR="009E43D7" w:rsidRDefault="009E43D7" w:rsidP="009E43D7">
      <w:pPr>
        <w:pStyle w:val="PL"/>
      </w:pPr>
      <w:r>
        <w:t xml:space="preserve">          type: array</w:t>
      </w:r>
    </w:p>
    <w:p w14:paraId="5C044241" w14:textId="77777777" w:rsidR="009E43D7" w:rsidRDefault="009E43D7" w:rsidP="009E43D7">
      <w:pPr>
        <w:pStyle w:val="PL"/>
      </w:pPr>
      <w:r>
        <w:t xml:space="preserve">          items:</w:t>
      </w:r>
    </w:p>
    <w:p w14:paraId="2A6EB0A0" w14:textId="77777777" w:rsidR="009E43D7" w:rsidRDefault="009E43D7" w:rsidP="009E43D7">
      <w:pPr>
        <w:pStyle w:val="PL"/>
      </w:pPr>
      <w:r>
        <w:t xml:space="preserve">            $ref: '#/components/schemas/SupiRange'</w:t>
      </w:r>
    </w:p>
    <w:p w14:paraId="737AC203" w14:textId="77777777" w:rsidR="009E43D7" w:rsidRDefault="009E43D7" w:rsidP="009E43D7">
      <w:pPr>
        <w:pStyle w:val="PL"/>
      </w:pPr>
      <w:r>
        <w:t xml:space="preserve">          minItems: 1</w:t>
      </w:r>
    </w:p>
    <w:p w14:paraId="4771EFC4" w14:textId="77777777" w:rsidR="009E43D7" w:rsidRDefault="009E43D7" w:rsidP="009E43D7">
      <w:pPr>
        <w:pStyle w:val="PL"/>
      </w:pPr>
      <w:r>
        <w:t xml:space="preserve">        routingIndicators:</w:t>
      </w:r>
    </w:p>
    <w:p w14:paraId="790803A6" w14:textId="77777777" w:rsidR="009E43D7" w:rsidRDefault="009E43D7" w:rsidP="009E43D7">
      <w:pPr>
        <w:pStyle w:val="PL"/>
      </w:pPr>
      <w:r>
        <w:t xml:space="preserve">          type: array</w:t>
      </w:r>
    </w:p>
    <w:p w14:paraId="4380E227" w14:textId="77777777" w:rsidR="009E43D7" w:rsidRDefault="009E43D7" w:rsidP="009E43D7">
      <w:pPr>
        <w:pStyle w:val="PL"/>
      </w:pPr>
      <w:r>
        <w:t xml:space="preserve">          items:</w:t>
      </w:r>
    </w:p>
    <w:p w14:paraId="4270CCE8" w14:textId="77777777" w:rsidR="009E43D7" w:rsidRDefault="009E43D7" w:rsidP="009E43D7">
      <w:pPr>
        <w:pStyle w:val="PL"/>
      </w:pPr>
      <w:r>
        <w:t xml:space="preserve">            type: string</w:t>
      </w:r>
    </w:p>
    <w:p w14:paraId="7C71B8D8" w14:textId="77777777" w:rsidR="009E43D7" w:rsidRDefault="009E43D7" w:rsidP="009E43D7">
      <w:pPr>
        <w:pStyle w:val="PL"/>
      </w:pPr>
      <w:r>
        <w:t xml:space="preserve">            pattern: '^[0-9]{1,4}$'</w:t>
      </w:r>
    </w:p>
    <w:p w14:paraId="31CD2B22" w14:textId="77777777" w:rsidR="009E43D7" w:rsidRDefault="009E43D7" w:rsidP="009E43D7">
      <w:pPr>
        <w:pStyle w:val="PL"/>
      </w:pPr>
      <w:r>
        <w:t xml:space="preserve">          minItems: 1</w:t>
      </w:r>
    </w:p>
    <w:p w14:paraId="26FC8A26" w14:textId="77777777" w:rsidR="009E43D7" w:rsidRDefault="009E43D7" w:rsidP="009E43D7">
      <w:pPr>
        <w:pStyle w:val="PL"/>
      </w:pPr>
      <w:r>
        <w:t xml:space="preserve">        suciInfos:</w:t>
      </w:r>
    </w:p>
    <w:p w14:paraId="414CA2A1" w14:textId="77777777" w:rsidR="009E43D7" w:rsidRDefault="009E43D7" w:rsidP="009E43D7">
      <w:pPr>
        <w:pStyle w:val="PL"/>
      </w:pPr>
      <w:r>
        <w:t xml:space="preserve">          type: array</w:t>
      </w:r>
    </w:p>
    <w:p w14:paraId="3407D7A0" w14:textId="77777777" w:rsidR="009E43D7" w:rsidRDefault="009E43D7" w:rsidP="009E43D7">
      <w:pPr>
        <w:pStyle w:val="PL"/>
      </w:pPr>
      <w:r>
        <w:t xml:space="preserve">          items:</w:t>
      </w:r>
    </w:p>
    <w:p w14:paraId="2BE7E680" w14:textId="77777777" w:rsidR="009E43D7" w:rsidRDefault="009E43D7" w:rsidP="009E43D7">
      <w:pPr>
        <w:pStyle w:val="PL"/>
      </w:pPr>
      <w:r>
        <w:t xml:space="preserve">            $ref: '#/components/schemas/SuciInfo'</w:t>
      </w:r>
    </w:p>
    <w:p w14:paraId="7A827A03" w14:textId="77777777" w:rsidR="009E43D7" w:rsidRDefault="009E43D7" w:rsidP="009E43D7">
      <w:pPr>
        <w:pStyle w:val="PL"/>
      </w:pPr>
      <w:r>
        <w:t xml:space="preserve">          minItems: 1</w:t>
      </w:r>
    </w:p>
    <w:p w14:paraId="7A8FCA29" w14:textId="77777777" w:rsidR="009E43D7" w:rsidRDefault="009E43D7" w:rsidP="009E43D7">
      <w:pPr>
        <w:pStyle w:val="PL"/>
      </w:pPr>
      <w:r>
        <w:t xml:space="preserve">    SupportedDataSet:</w:t>
      </w:r>
    </w:p>
    <w:p w14:paraId="794B7782" w14:textId="77777777" w:rsidR="009E43D7" w:rsidRDefault="009E43D7" w:rsidP="009E43D7">
      <w:pPr>
        <w:pStyle w:val="PL"/>
      </w:pPr>
      <w:r>
        <w:t xml:space="preserve">      type: string</w:t>
      </w:r>
    </w:p>
    <w:p w14:paraId="5F34B6BA" w14:textId="77777777" w:rsidR="009E43D7" w:rsidRDefault="009E43D7" w:rsidP="009E43D7">
      <w:pPr>
        <w:pStyle w:val="PL"/>
      </w:pPr>
      <w:r>
        <w:t xml:space="preserve">      description: any of enumrated value</w:t>
      </w:r>
    </w:p>
    <w:p w14:paraId="0452EB32" w14:textId="77777777" w:rsidR="009E43D7" w:rsidRDefault="009E43D7" w:rsidP="009E43D7">
      <w:pPr>
        <w:pStyle w:val="PL"/>
      </w:pPr>
      <w:r>
        <w:t xml:space="preserve">      enum:</w:t>
      </w:r>
    </w:p>
    <w:p w14:paraId="7C1586AC" w14:textId="77777777" w:rsidR="009E43D7" w:rsidRDefault="009E43D7" w:rsidP="009E43D7">
      <w:pPr>
        <w:pStyle w:val="PL"/>
      </w:pPr>
      <w:r>
        <w:t xml:space="preserve">        - SUBSCRIPTION</w:t>
      </w:r>
    </w:p>
    <w:p w14:paraId="60DC6673" w14:textId="77777777" w:rsidR="009E43D7" w:rsidRDefault="009E43D7" w:rsidP="009E43D7">
      <w:pPr>
        <w:pStyle w:val="PL"/>
      </w:pPr>
      <w:r>
        <w:t xml:space="preserve">        - POLICY</w:t>
      </w:r>
    </w:p>
    <w:p w14:paraId="02532E43" w14:textId="77777777" w:rsidR="009E43D7" w:rsidRDefault="009E43D7" w:rsidP="009E43D7">
      <w:pPr>
        <w:pStyle w:val="PL"/>
      </w:pPr>
      <w:r>
        <w:t xml:space="preserve">        - EXPOSURE</w:t>
      </w:r>
    </w:p>
    <w:p w14:paraId="4C2263B5" w14:textId="77777777" w:rsidR="009E43D7" w:rsidRDefault="009E43D7" w:rsidP="009E43D7">
      <w:pPr>
        <w:pStyle w:val="PL"/>
      </w:pPr>
      <w:r>
        <w:t xml:space="preserve">        - APPLICATION</w:t>
      </w:r>
    </w:p>
    <w:p w14:paraId="5E57E667" w14:textId="77777777" w:rsidR="009E43D7" w:rsidRDefault="009E43D7" w:rsidP="009E43D7">
      <w:pPr>
        <w:pStyle w:val="PL"/>
      </w:pPr>
      <w:r>
        <w:t xml:space="preserve">        - A_PFD</w:t>
      </w:r>
    </w:p>
    <w:p w14:paraId="6D2EF17B" w14:textId="77777777" w:rsidR="009E43D7" w:rsidRDefault="009E43D7" w:rsidP="009E43D7">
      <w:pPr>
        <w:pStyle w:val="PL"/>
      </w:pPr>
      <w:r>
        <w:t xml:space="preserve">        - A_AFTI</w:t>
      </w:r>
    </w:p>
    <w:p w14:paraId="3CF2E363" w14:textId="77777777" w:rsidR="009E43D7" w:rsidRDefault="009E43D7" w:rsidP="009E43D7">
      <w:pPr>
        <w:pStyle w:val="PL"/>
      </w:pPr>
      <w:r>
        <w:t xml:space="preserve">        - A_IPTV</w:t>
      </w:r>
    </w:p>
    <w:p w14:paraId="4D0A0F6D" w14:textId="77777777" w:rsidR="009E43D7" w:rsidRDefault="009E43D7" w:rsidP="009E43D7">
      <w:pPr>
        <w:pStyle w:val="PL"/>
      </w:pPr>
      <w:r>
        <w:t xml:space="preserve">        - A_BDT</w:t>
      </w:r>
    </w:p>
    <w:p w14:paraId="15FEA6DC" w14:textId="77777777" w:rsidR="009E43D7" w:rsidRDefault="009E43D7" w:rsidP="009E43D7">
      <w:pPr>
        <w:pStyle w:val="PL"/>
      </w:pPr>
      <w:r>
        <w:t xml:space="preserve">        - A_SPD</w:t>
      </w:r>
    </w:p>
    <w:p w14:paraId="65540CBA" w14:textId="77777777" w:rsidR="009E43D7" w:rsidRDefault="009E43D7" w:rsidP="009E43D7">
      <w:pPr>
        <w:pStyle w:val="PL"/>
      </w:pPr>
      <w:r>
        <w:t xml:space="preserve">        - A_EASD</w:t>
      </w:r>
    </w:p>
    <w:p w14:paraId="64792E5C" w14:textId="77777777" w:rsidR="009E43D7" w:rsidRPr="00036192" w:rsidRDefault="009E43D7" w:rsidP="009E43D7">
      <w:pPr>
        <w:pStyle w:val="PL"/>
        <w:rPr>
          <w:lang w:val="es-ES"/>
        </w:rPr>
      </w:pPr>
      <w:r>
        <w:t xml:space="preserve">        </w:t>
      </w:r>
      <w:r w:rsidRPr="00036192">
        <w:rPr>
          <w:lang w:val="es-ES"/>
        </w:rPr>
        <w:t>- A_AMI</w:t>
      </w:r>
    </w:p>
    <w:p w14:paraId="17F463C1" w14:textId="77777777" w:rsidR="009E43D7" w:rsidRPr="00036192" w:rsidRDefault="009E43D7" w:rsidP="009E43D7">
      <w:pPr>
        <w:pStyle w:val="PL"/>
        <w:rPr>
          <w:lang w:val="es-ES"/>
        </w:rPr>
      </w:pPr>
      <w:r w:rsidRPr="00036192">
        <w:rPr>
          <w:lang w:val="es-ES"/>
        </w:rPr>
        <w:t xml:space="preserve">        - P_UE</w:t>
      </w:r>
    </w:p>
    <w:p w14:paraId="15A39EE9" w14:textId="77777777" w:rsidR="009E43D7" w:rsidRPr="00036192" w:rsidRDefault="009E43D7" w:rsidP="009E43D7">
      <w:pPr>
        <w:pStyle w:val="PL"/>
        <w:rPr>
          <w:lang w:val="es-ES"/>
        </w:rPr>
      </w:pPr>
      <w:r w:rsidRPr="00036192">
        <w:rPr>
          <w:lang w:val="es-ES"/>
        </w:rPr>
        <w:t xml:space="preserve">        - P_SCD</w:t>
      </w:r>
    </w:p>
    <w:p w14:paraId="4114022C" w14:textId="77777777" w:rsidR="009E43D7" w:rsidRPr="00036192" w:rsidRDefault="009E43D7" w:rsidP="009E43D7">
      <w:pPr>
        <w:pStyle w:val="PL"/>
        <w:rPr>
          <w:lang w:val="es-ES"/>
        </w:rPr>
      </w:pPr>
      <w:r w:rsidRPr="00036192">
        <w:rPr>
          <w:lang w:val="es-ES"/>
        </w:rPr>
        <w:t xml:space="preserve">        - P_BDT</w:t>
      </w:r>
    </w:p>
    <w:p w14:paraId="37A42E4C" w14:textId="77777777" w:rsidR="009E43D7" w:rsidRPr="00036192" w:rsidRDefault="009E43D7" w:rsidP="009E43D7">
      <w:pPr>
        <w:pStyle w:val="PL"/>
        <w:rPr>
          <w:lang w:val="es-ES"/>
        </w:rPr>
      </w:pPr>
      <w:r w:rsidRPr="00036192">
        <w:rPr>
          <w:lang w:val="es-ES"/>
        </w:rPr>
        <w:t xml:space="preserve">        - P_PLMNUE</w:t>
      </w:r>
    </w:p>
    <w:p w14:paraId="3090EB0F" w14:textId="77777777" w:rsidR="009E43D7" w:rsidRPr="00036192" w:rsidRDefault="009E43D7" w:rsidP="009E43D7">
      <w:pPr>
        <w:pStyle w:val="PL"/>
        <w:rPr>
          <w:lang w:val="es-ES"/>
        </w:rPr>
      </w:pPr>
      <w:r w:rsidRPr="00036192">
        <w:rPr>
          <w:lang w:val="es-ES"/>
        </w:rPr>
        <w:t xml:space="preserve">        - P_NSSCD</w:t>
      </w:r>
    </w:p>
    <w:p w14:paraId="429662EF" w14:textId="77777777" w:rsidR="009E43D7" w:rsidRPr="00036192" w:rsidRDefault="009E43D7" w:rsidP="009E43D7">
      <w:pPr>
        <w:pStyle w:val="PL"/>
        <w:rPr>
          <w:lang w:val="es-ES"/>
        </w:rPr>
      </w:pPr>
      <w:r w:rsidRPr="00036192">
        <w:rPr>
          <w:lang w:val="es-ES"/>
        </w:rPr>
        <w:t xml:space="preserve">    NotificationType:      </w:t>
      </w:r>
    </w:p>
    <w:p w14:paraId="1E5E456A" w14:textId="77777777" w:rsidR="009E43D7" w:rsidRPr="00036192" w:rsidRDefault="009E43D7" w:rsidP="009E43D7">
      <w:pPr>
        <w:pStyle w:val="PL"/>
        <w:rPr>
          <w:lang w:val="es-ES"/>
        </w:rPr>
      </w:pPr>
      <w:r w:rsidRPr="00036192">
        <w:rPr>
          <w:lang w:val="es-ES"/>
        </w:rPr>
        <w:t xml:space="preserve">      type: string</w:t>
      </w:r>
    </w:p>
    <w:p w14:paraId="2199BE23" w14:textId="77777777" w:rsidR="009E43D7" w:rsidRPr="00036192" w:rsidRDefault="009E43D7" w:rsidP="009E43D7">
      <w:pPr>
        <w:pStyle w:val="PL"/>
        <w:rPr>
          <w:lang w:val="es-ES"/>
        </w:rPr>
      </w:pPr>
      <w:r w:rsidRPr="00036192">
        <w:rPr>
          <w:lang w:val="es-ES"/>
        </w:rPr>
        <w:t xml:space="preserve">      enum:</w:t>
      </w:r>
    </w:p>
    <w:p w14:paraId="22201B42" w14:textId="77777777" w:rsidR="009E43D7" w:rsidRPr="00036192" w:rsidRDefault="009E43D7" w:rsidP="009E43D7">
      <w:pPr>
        <w:pStyle w:val="PL"/>
        <w:rPr>
          <w:lang w:val="es-ES"/>
        </w:rPr>
      </w:pPr>
      <w:r w:rsidRPr="00036192">
        <w:rPr>
          <w:lang w:val="es-ES"/>
        </w:rPr>
        <w:t xml:space="preserve">        -  N1_MESSAGES </w:t>
      </w:r>
    </w:p>
    <w:p w14:paraId="44C284F3" w14:textId="77777777" w:rsidR="009E43D7" w:rsidRPr="00036192" w:rsidRDefault="009E43D7" w:rsidP="009E43D7">
      <w:pPr>
        <w:pStyle w:val="PL"/>
        <w:rPr>
          <w:lang w:val="es-ES"/>
        </w:rPr>
      </w:pPr>
      <w:r w:rsidRPr="00036192">
        <w:rPr>
          <w:lang w:val="es-ES"/>
        </w:rPr>
        <w:t xml:space="preserve">        -  N2_INFORMATION</w:t>
      </w:r>
    </w:p>
    <w:p w14:paraId="75732D2D" w14:textId="77777777" w:rsidR="009E43D7" w:rsidRPr="00036192" w:rsidRDefault="009E43D7" w:rsidP="009E43D7">
      <w:pPr>
        <w:pStyle w:val="PL"/>
        <w:rPr>
          <w:lang w:val="es-ES"/>
        </w:rPr>
      </w:pPr>
      <w:r w:rsidRPr="00036192">
        <w:rPr>
          <w:lang w:val="es-ES"/>
        </w:rPr>
        <w:t xml:space="preserve">        -  LOCATION_NOTIFICATION</w:t>
      </w:r>
    </w:p>
    <w:p w14:paraId="5E98FB73" w14:textId="77777777" w:rsidR="009E43D7" w:rsidRPr="00036192" w:rsidRDefault="009E43D7" w:rsidP="009E43D7">
      <w:pPr>
        <w:pStyle w:val="PL"/>
        <w:rPr>
          <w:lang w:val="es-ES"/>
        </w:rPr>
      </w:pPr>
      <w:r w:rsidRPr="00036192">
        <w:rPr>
          <w:lang w:val="es-ES"/>
        </w:rPr>
        <w:t xml:space="preserve">        -  DATA_REMOVAL_NOTIFICATION</w:t>
      </w:r>
    </w:p>
    <w:p w14:paraId="2DF35E65" w14:textId="77777777" w:rsidR="009E43D7" w:rsidRPr="00036192" w:rsidRDefault="009E43D7" w:rsidP="009E43D7">
      <w:pPr>
        <w:pStyle w:val="PL"/>
        <w:rPr>
          <w:lang w:val="es-ES"/>
        </w:rPr>
      </w:pPr>
      <w:r w:rsidRPr="00036192">
        <w:rPr>
          <w:lang w:val="es-ES"/>
        </w:rPr>
        <w:t xml:space="preserve">        -  DATA_CHANGE_NOTIFICATION</w:t>
      </w:r>
    </w:p>
    <w:p w14:paraId="6C790694" w14:textId="77777777" w:rsidR="009E43D7" w:rsidRPr="00036192" w:rsidRDefault="009E43D7" w:rsidP="009E43D7">
      <w:pPr>
        <w:pStyle w:val="PL"/>
        <w:rPr>
          <w:lang w:val="es-ES"/>
        </w:rPr>
      </w:pPr>
      <w:r w:rsidRPr="00036192">
        <w:rPr>
          <w:lang w:val="es-ES"/>
        </w:rPr>
        <w:t xml:space="preserve">        -  LOCATION_UPDATE_NOTIFICATION</w:t>
      </w:r>
    </w:p>
    <w:p w14:paraId="79FE5D50" w14:textId="77777777" w:rsidR="009E43D7" w:rsidRPr="00036192" w:rsidRDefault="009E43D7" w:rsidP="009E43D7">
      <w:pPr>
        <w:pStyle w:val="PL"/>
        <w:rPr>
          <w:lang w:val="es-ES"/>
        </w:rPr>
      </w:pPr>
      <w:r w:rsidRPr="00036192">
        <w:rPr>
          <w:lang w:val="es-ES"/>
        </w:rPr>
        <w:t xml:space="preserve">        -  NSSAA_REAUTH_NOTIFICATION</w:t>
      </w:r>
    </w:p>
    <w:p w14:paraId="2E4EC884" w14:textId="77777777" w:rsidR="009E43D7" w:rsidRPr="00036192" w:rsidRDefault="009E43D7" w:rsidP="009E43D7">
      <w:pPr>
        <w:pStyle w:val="PL"/>
        <w:rPr>
          <w:lang w:val="es-ES"/>
        </w:rPr>
      </w:pPr>
      <w:r w:rsidRPr="00036192">
        <w:rPr>
          <w:lang w:val="es-ES"/>
        </w:rPr>
        <w:t xml:space="preserve">        -  NSSAA_REVOC_NOTIFICATION</w:t>
      </w:r>
    </w:p>
    <w:p w14:paraId="1F6F2C93" w14:textId="77777777" w:rsidR="009E43D7" w:rsidRPr="00036192" w:rsidRDefault="009E43D7" w:rsidP="009E43D7">
      <w:pPr>
        <w:pStyle w:val="PL"/>
        <w:rPr>
          <w:lang w:val="es-ES"/>
        </w:rPr>
      </w:pPr>
      <w:r w:rsidRPr="00036192">
        <w:rPr>
          <w:lang w:val="es-ES"/>
        </w:rPr>
        <w:t xml:space="preserve">    DefaultNotificationSubscription:</w:t>
      </w:r>
    </w:p>
    <w:p w14:paraId="070DB4DC" w14:textId="77777777" w:rsidR="009E43D7" w:rsidRPr="00036192" w:rsidRDefault="009E43D7" w:rsidP="009E43D7">
      <w:pPr>
        <w:pStyle w:val="PL"/>
        <w:rPr>
          <w:lang w:val="es-ES"/>
        </w:rPr>
      </w:pPr>
      <w:r w:rsidRPr="00036192">
        <w:rPr>
          <w:lang w:val="es-ES"/>
        </w:rPr>
        <w:t xml:space="preserve">      type: object</w:t>
      </w:r>
    </w:p>
    <w:p w14:paraId="33E00AE7" w14:textId="77777777" w:rsidR="009E43D7" w:rsidRPr="00036192" w:rsidRDefault="009E43D7" w:rsidP="009E43D7">
      <w:pPr>
        <w:pStyle w:val="PL"/>
        <w:rPr>
          <w:lang w:val="es-ES"/>
        </w:rPr>
      </w:pPr>
      <w:r w:rsidRPr="00036192">
        <w:rPr>
          <w:lang w:val="es-ES"/>
        </w:rPr>
        <w:t xml:space="preserve">      properties:</w:t>
      </w:r>
    </w:p>
    <w:p w14:paraId="350F157D" w14:textId="77777777" w:rsidR="009E43D7" w:rsidRPr="00036192" w:rsidRDefault="009E43D7" w:rsidP="009E43D7">
      <w:pPr>
        <w:pStyle w:val="PL"/>
        <w:rPr>
          <w:lang w:val="es-ES"/>
        </w:rPr>
      </w:pPr>
      <w:r w:rsidRPr="00036192">
        <w:rPr>
          <w:lang w:val="es-ES"/>
        </w:rPr>
        <w:t xml:space="preserve">        notificationType:</w:t>
      </w:r>
    </w:p>
    <w:p w14:paraId="1EB82086" w14:textId="77777777" w:rsidR="009E43D7" w:rsidRPr="00036192" w:rsidRDefault="009E43D7" w:rsidP="009E43D7">
      <w:pPr>
        <w:pStyle w:val="PL"/>
        <w:rPr>
          <w:lang w:val="es-ES"/>
        </w:rPr>
      </w:pPr>
      <w:r w:rsidRPr="00036192">
        <w:rPr>
          <w:lang w:val="es-ES"/>
        </w:rPr>
        <w:t xml:space="preserve">          $ref: '#/components/schemas/NotificationType'</w:t>
      </w:r>
    </w:p>
    <w:p w14:paraId="18C46C6E" w14:textId="77777777" w:rsidR="009E43D7" w:rsidRPr="00036192" w:rsidRDefault="009E43D7" w:rsidP="009E43D7">
      <w:pPr>
        <w:pStyle w:val="PL"/>
        <w:rPr>
          <w:lang w:val="es-ES"/>
        </w:rPr>
      </w:pPr>
      <w:r w:rsidRPr="00036192">
        <w:rPr>
          <w:lang w:val="es-ES"/>
        </w:rPr>
        <w:t xml:space="preserve">        callbackURI:</w:t>
      </w:r>
    </w:p>
    <w:p w14:paraId="428070D5" w14:textId="77777777" w:rsidR="009E43D7" w:rsidRPr="00036192" w:rsidRDefault="009E43D7" w:rsidP="009E43D7">
      <w:pPr>
        <w:pStyle w:val="PL"/>
        <w:rPr>
          <w:lang w:val="es-ES"/>
        </w:rPr>
      </w:pPr>
      <w:r w:rsidRPr="00036192">
        <w:rPr>
          <w:lang w:val="es-ES"/>
        </w:rPr>
        <w:t xml:space="preserve">          type: string</w:t>
      </w:r>
    </w:p>
    <w:p w14:paraId="5475700C" w14:textId="77777777" w:rsidR="009E43D7" w:rsidRPr="00036192" w:rsidRDefault="009E43D7" w:rsidP="009E43D7">
      <w:pPr>
        <w:pStyle w:val="PL"/>
        <w:rPr>
          <w:lang w:val="es-ES"/>
        </w:rPr>
      </w:pPr>
      <w:r w:rsidRPr="00036192">
        <w:rPr>
          <w:lang w:val="es-ES"/>
        </w:rPr>
        <w:t xml:space="preserve">        n1MessageClass:  </w:t>
      </w:r>
    </w:p>
    <w:p w14:paraId="38585FF1" w14:textId="77777777" w:rsidR="009E43D7" w:rsidRPr="00036192" w:rsidRDefault="009E43D7" w:rsidP="009E43D7">
      <w:pPr>
        <w:pStyle w:val="PL"/>
        <w:rPr>
          <w:lang w:val="es-ES"/>
        </w:rPr>
      </w:pPr>
      <w:r w:rsidRPr="00036192">
        <w:rPr>
          <w:lang w:val="es-ES"/>
        </w:rPr>
        <w:t xml:space="preserve">          type: boolean</w:t>
      </w:r>
    </w:p>
    <w:p w14:paraId="31656363" w14:textId="77777777" w:rsidR="009E43D7" w:rsidRPr="00036192" w:rsidRDefault="009E43D7" w:rsidP="009E43D7">
      <w:pPr>
        <w:pStyle w:val="PL"/>
        <w:rPr>
          <w:lang w:val="es-ES"/>
        </w:rPr>
      </w:pPr>
      <w:r w:rsidRPr="00036192">
        <w:rPr>
          <w:lang w:val="es-ES"/>
        </w:rPr>
        <w:t xml:space="preserve">        n2InfroamtionClass:</w:t>
      </w:r>
    </w:p>
    <w:p w14:paraId="19A2A7B5" w14:textId="77777777" w:rsidR="009E43D7" w:rsidRDefault="009E43D7" w:rsidP="009E43D7">
      <w:pPr>
        <w:pStyle w:val="PL"/>
      </w:pPr>
      <w:r w:rsidRPr="00036192">
        <w:rPr>
          <w:lang w:val="es-ES"/>
        </w:rPr>
        <w:t xml:space="preserve">          </w:t>
      </w:r>
      <w:r>
        <w:t>type: boolean</w:t>
      </w:r>
    </w:p>
    <w:p w14:paraId="10087CF6" w14:textId="77777777" w:rsidR="009E43D7" w:rsidRDefault="009E43D7" w:rsidP="009E43D7">
      <w:pPr>
        <w:pStyle w:val="PL"/>
      </w:pPr>
      <w:r>
        <w:t xml:space="preserve">        versions:</w:t>
      </w:r>
    </w:p>
    <w:p w14:paraId="30AE914E" w14:textId="77777777" w:rsidR="009E43D7" w:rsidRDefault="009E43D7" w:rsidP="009E43D7">
      <w:pPr>
        <w:pStyle w:val="PL"/>
      </w:pPr>
      <w:r>
        <w:t xml:space="preserve">          type: string</w:t>
      </w:r>
    </w:p>
    <w:p w14:paraId="3409300F" w14:textId="77777777" w:rsidR="009E43D7" w:rsidRDefault="009E43D7" w:rsidP="009E43D7">
      <w:pPr>
        <w:pStyle w:val="PL"/>
      </w:pPr>
      <w:r>
        <w:t xml:space="preserve">        binding:</w:t>
      </w:r>
    </w:p>
    <w:p w14:paraId="5F85774E" w14:textId="77777777" w:rsidR="009E43D7" w:rsidRDefault="009E43D7" w:rsidP="009E43D7">
      <w:pPr>
        <w:pStyle w:val="PL"/>
      </w:pPr>
      <w:r>
        <w:t xml:space="preserve">          type: string</w:t>
      </w:r>
    </w:p>
    <w:p w14:paraId="1E3ECC98" w14:textId="77777777" w:rsidR="009E43D7" w:rsidRDefault="009E43D7" w:rsidP="009E43D7">
      <w:pPr>
        <w:pStyle w:val="PL"/>
      </w:pPr>
      <w:r>
        <w:t xml:space="preserve">    ManagedNFProfile:</w:t>
      </w:r>
    </w:p>
    <w:p w14:paraId="6A3BB437" w14:textId="77777777" w:rsidR="009E43D7" w:rsidRDefault="009E43D7" w:rsidP="009E43D7">
      <w:pPr>
        <w:pStyle w:val="PL"/>
      </w:pPr>
      <w:r>
        <w:t xml:space="preserve">      type: object</w:t>
      </w:r>
    </w:p>
    <w:p w14:paraId="0F7D8963" w14:textId="77777777" w:rsidR="009E43D7" w:rsidRDefault="009E43D7" w:rsidP="009E43D7">
      <w:pPr>
        <w:pStyle w:val="PL"/>
      </w:pPr>
      <w:r>
        <w:t xml:space="preserve">      properties:</w:t>
      </w:r>
    </w:p>
    <w:p w14:paraId="5E0C418D" w14:textId="77777777" w:rsidR="009E43D7" w:rsidRDefault="009E43D7" w:rsidP="009E43D7">
      <w:pPr>
        <w:pStyle w:val="PL"/>
      </w:pPr>
      <w:r>
        <w:t xml:space="preserve">        nfInstanceID:</w:t>
      </w:r>
    </w:p>
    <w:p w14:paraId="173BACF8" w14:textId="77777777" w:rsidR="009E43D7" w:rsidRDefault="009E43D7" w:rsidP="009E43D7">
      <w:pPr>
        <w:pStyle w:val="PL"/>
      </w:pPr>
      <w:r>
        <w:t xml:space="preserve">          type: string</w:t>
      </w:r>
    </w:p>
    <w:p w14:paraId="67676B66" w14:textId="77777777" w:rsidR="009E43D7" w:rsidRDefault="009E43D7" w:rsidP="009E43D7">
      <w:pPr>
        <w:pStyle w:val="PL"/>
      </w:pPr>
      <w:r>
        <w:t xml:space="preserve">        nfType:</w:t>
      </w:r>
    </w:p>
    <w:p w14:paraId="059028EF" w14:textId="77777777" w:rsidR="009E43D7" w:rsidRDefault="009E43D7" w:rsidP="009E43D7">
      <w:pPr>
        <w:pStyle w:val="PL"/>
      </w:pPr>
      <w:r>
        <w:t xml:space="preserve">          $ref: 'TS28623_GenericNrm.yaml#/components/schemas/NFType'</w:t>
      </w:r>
    </w:p>
    <w:p w14:paraId="067F1C7D" w14:textId="77777777" w:rsidR="009E43D7" w:rsidRDefault="009E43D7" w:rsidP="009E43D7">
      <w:pPr>
        <w:pStyle w:val="PL"/>
      </w:pPr>
      <w:r>
        <w:t xml:space="preserve">        heartbeatTimer:</w:t>
      </w:r>
    </w:p>
    <w:p w14:paraId="55749BB6" w14:textId="77777777" w:rsidR="009E43D7" w:rsidRDefault="009E43D7" w:rsidP="009E43D7">
      <w:pPr>
        <w:pStyle w:val="PL"/>
      </w:pPr>
      <w:r>
        <w:t xml:space="preserve">          type: integer</w:t>
      </w:r>
    </w:p>
    <w:p w14:paraId="758666B6" w14:textId="77777777" w:rsidR="009E43D7" w:rsidRDefault="009E43D7" w:rsidP="009E43D7">
      <w:pPr>
        <w:pStyle w:val="PL"/>
      </w:pPr>
      <w:r>
        <w:t xml:space="preserve">        authzInfo:</w:t>
      </w:r>
    </w:p>
    <w:p w14:paraId="401F4CE7" w14:textId="77777777" w:rsidR="009E43D7" w:rsidRDefault="009E43D7" w:rsidP="009E43D7">
      <w:pPr>
        <w:pStyle w:val="PL"/>
      </w:pPr>
      <w:r>
        <w:t xml:space="preserve">          type: string</w:t>
      </w:r>
    </w:p>
    <w:p w14:paraId="0BD60C45" w14:textId="77777777" w:rsidR="009E43D7" w:rsidRDefault="009E43D7" w:rsidP="009E43D7">
      <w:pPr>
        <w:pStyle w:val="PL"/>
      </w:pPr>
      <w:r>
        <w:t xml:space="preserve">        hostAddr:</w:t>
      </w:r>
    </w:p>
    <w:p w14:paraId="2DA15815" w14:textId="77777777" w:rsidR="009E43D7" w:rsidRDefault="009E43D7" w:rsidP="009E43D7">
      <w:pPr>
        <w:pStyle w:val="PL"/>
      </w:pPr>
      <w:r>
        <w:t xml:space="preserve">          $ref: 'TS28623_ComDefs.yaml#/components/schemas/HostAddr'</w:t>
      </w:r>
    </w:p>
    <w:p w14:paraId="21BCED21" w14:textId="77777777" w:rsidR="009E43D7" w:rsidRDefault="009E43D7" w:rsidP="009E43D7">
      <w:pPr>
        <w:pStyle w:val="PL"/>
      </w:pPr>
      <w:r>
        <w:t xml:space="preserve">        allowedPLMNs:</w:t>
      </w:r>
    </w:p>
    <w:p w14:paraId="67E1DA1C" w14:textId="77777777" w:rsidR="009E43D7" w:rsidRDefault="009E43D7" w:rsidP="009E43D7">
      <w:pPr>
        <w:pStyle w:val="PL"/>
      </w:pPr>
      <w:r>
        <w:t xml:space="preserve">          type: array</w:t>
      </w:r>
    </w:p>
    <w:p w14:paraId="5E795D2E" w14:textId="77777777" w:rsidR="009E43D7" w:rsidRDefault="009E43D7" w:rsidP="009E43D7">
      <w:pPr>
        <w:pStyle w:val="PL"/>
      </w:pPr>
      <w:r>
        <w:t xml:space="preserve">          items:</w:t>
      </w:r>
    </w:p>
    <w:p w14:paraId="70F894F6" w14:textId="77777777" w:rsidR="009E43D7" w:rsidRDefault="009E43D7" w:rsidP="009E43D7">
      <w:pPr>
        <w:pStyle w:val="PL"/>
      </w:pPr>
      <w:r>
        <w:t xml:space="preserve">            $ref: 'TS28541_NrNrm.yaml#/components/schemas/PlmnId'</w:t>
      </w:r>
    </w:p>
    <w:p w14:paraId="0B7786C0" w14:textId="77777777" w:rsidR="009E43D7" w:rsidRDefault="009E43D7" w:rsidP="009E43D7">
      <w:pPr>
        <w:pStyle w:val="PL"/>
      </w:pPr>
      <w:r>
        <w:t xml:space="preserve">        allowedSNPNs:</w:t>
      </w:r>
    </w:p>
    <w:p w14:paraId="03791E17" w14:textId="77777777" w:rsidR="009E43D7" w:rsidRDefault="009E43D7" w:rsidP="009E43D7">
      <w:pPr>
        <w:pStyle w:val="PL"/>
      </w:pPr>
      <w:r>
        <w:t xml:space="preserve">          type: array</w:t>
      </w:r>
    </w:p>
    <w:p w14:paraId="5883FD85" w14:textId="77777777" w:rsidR="009E43D7" w:rsidRDefault="009E43D7" w:rsidP="009E43D7">
      <w:pPr>
        <w:pStyle w:val="PL"/>
      </w:pPr>
      <w:r>
        <w:t xml:space="preserve">          items:</w:t>
      </w:r>
    </w:p>
    <w:p w14:paraId="5AA1B4C0" w14:textId="77777777" w:rsidR="009E43D7" w:rsidRDefault="009E43D7" w:rsidP="009E43D7">
      <w:pPr>
        <w:pStyle w:val="PL"/>
      </w:pPr>
      <w:r>
        <w:t xml:space="preserve">            $ref: '#/components/schemas/SnpnInfo'</w:t>
      </w:r>
    </w:p>
    <w:p w14:paraId="08A01700" w14:textId="77777777" w:rsidR="009E43D7" w:rsidRDefault="009E43D7" w:rsidP="009E43D7">
      <w:pPr>
        <w:pStyle w:val="PL"/>
      </w:pPr>
      <w:r>
        <w:t xml:space="preserve">        allowedNfTypes:</w:t>
      </w:r>
    </w:p>
    <w:p w14:paraId="009F0809" w14:textId="77777777" w:rsidR="009E43D7" w:rsidRDefault="009E43D7" w:rsidP="009E43D7">
      <w:pPr>
        <w:pStyle w:val="PL"/>
      </w:pPr>
      <w:r>
        <w:t xml:space="preserve">          type: array</w:t>
      </w:r>
    </w:p>
    <w:p w14:paraId="7003FB1D" w14:textId="77777777" w:rsidR="009E43D7" w:rsidRDefault="009E43D7" w:rsidP="009E43D7">
      <w:pPr>
        <w:pStyle w:val="PL"/>
      </w:pPr>
      <w:r>
        <w:t xml:space="preserve">          items:</w:t>
      </w:r>
    </w:p>
    <w:p w14:paraId="63C56A11" w14:textId="77777777" w:rsidR="009E43D7" w:rsidRDefault="009E43D7" w:rsidP="009E43D7">
      <w:pPr>
        <w:pStyle w:val="PL"/>
      </w:pPr>
      <w:r>
        <w:t xml:space="preserve">            $ref: 'TS28623_GenericNrm.yaml#/components/schemas/NFType'</w:t>
      </w:r>
    </w:p>
    <w:p w14:paraId="2782EE29" w14:textId="77777777" w:rsidR="009E43D7" w:rsidRDefault="009E43D7" w:rsidP="009E43D7">
      <w:pPr>
        <w:pStyle w:val="PL"/>
      </w:pPr>
      <w:r>
        <w:t xml:space="preserve">        allowedNfDomains:</w:t>
      </w:r>
    </w:p>
    <w:p w14:paraId="64F76885" w14:textId="77777777" w:rsidR="009E43D7" w:rsidRDefault="009E43D7" w:rsidP="009E43D7">
      <w:pPr>
        <w:pStyle w:val="PL"/>
      </w:pPr>
      <w:r>
        <w:t xml:space="preserve">          type: array</w:t>
      </w:r>
    </w:p>
    <w:p w14:paraId="0271970E" w14:textId="77777777" w:rsidR="009E43D7" w:rsidRDefault="009E43D7" w:rsidP="009E43D7">
      <w:pPr>
        <w:pStyle w:val="PL"/>
      </w:pPr>
      <w:r>
        <w:t xml:space="preserve">          items: </w:t>
      </w:r>
    </w:p>
    <w:p w14:paraId="5ABC944E" w14:textId="77777777" w:rsidR="009E43D7" w:rsidRDefault="009E43D7" w:rsidP="009E43D7">
      <w:pPr>
        <w:pStyle w:val="PL"/>
      </w:pPr>
      <w:r>
        <w:t xml:space="preserve">            type: string</w:t>
      </w:r>
    </w:p>
    <w:p w14:paraId="0F92523A" w14:textId="77777777" w:rsidR="009E43D7" w:rsidRDefault="009E43D7" w:rsidP="009E43D7">
      <w:pPr>
        <w:pStyle w:val="PL"/>
      </w:pPr>
      <w:r>
        <w:t xml:space="preserve">        allowedNSSAIs:</w:t>
      </w:r>
    </w:p>
    <w:p w14:paraId="7B693609" w14:textId="77777777" w:rsidR="009E43D7" w:rsidRDefault="009E43D7" w:rsidP="009E43D7">
      <w:pPr>
        <w:pStyle w:val="PL"/>
      </w:pPr>
      <w:r>
        <w:t xml:space="preserve">          type: array</w:t>
      </w:r>
    </w:p>
    <w:p w14:paraId="0E4AF59A" w14:textId="77777777" w:rsidR="009E43D7" w:rsidRDefault="009E43D7" w:rsidP="009E43D7">
      <w:pPr>
        <w:pStyle w:val="PL"/>
      </w:pPr>
      <w:r>
        <w:t xml:space="preserve">          items:</w:t>
      </w:r>
    </w:p>
    <w:p w14:paraId="6CBCD202" w14:textId="77777777" w:rsidR="009E43D7" w:rsidRDefault="009E43D7" w:rsidP="009E43D7">
      <w:pPr>
        <w:pStyle w:val="PL"/>
      </w:pPr>
      <w:r>
        <w:t xml:space="preserve">            $ref: 'TS28541_NrNrm.yaml#/components/schemas/Snssai'</w:t>
      </w:r>
    </w:p>
    <w:p w14:paraId="22D1985B" w14:textId="77777777" w:rsidR="009E43D7" w:rsidRDefault="009E43D7" w:rsidP="009E43D7">
      <w:pPr>
        <w:pStyle w:val="PL"/>
      </w:pPr>
      <w:r>
        <w:t xml:space="preserve">        locality:</w:t>
      </w:r>
    </w:p>
    <w:p w14:paraId="5DCE97D3" w14:textId="77777777" w:rsidR="009E43D7" w:rsidRDefault="009E43D7" w:rsidP="009E43D7">
      <w:pPr>
        <w:pStyle w:val="PL"/>
      </w:pPr>
      <w:r>
        <w:t xml:space="preserve">          type: string</w:t>
      </w:r>
    </w:p>
    <w:p w14:paraId="59A35F67" w14:textId="77777777" w:rsidR="009E43D7" w:rsidRDefault="009E43D7" w:rsidP="009E43D7">
      <w:pPr>
        <w:pStyle w:val="PL"/>
      </w:pPr>
      <w:r>
        <w:t xml:space="preserve">        capacity:</w:t>
      </w:r>
    </w:p>
    <w:p w14:paraId="6B8FE5E1" w14:textId="77777777" w:rsidR="009E43D7" w:rsidRDefault="009E43D7" w:rsidP="009E43D7">
      <w:pPr>
        <w:pStyle w:val="PL"/>
      </w:pPr>
      <w:r>
        <w:t xml:space="preserve">          type: integer</w:t>
      </w:r>
    </w:p>
    <w:p w14:paraId="0A72E56C" w14:textId="77777777" w:rsidR="009E43D7" w:rsidRDefault="009E43D7" w:rsidP="009E43D7">
      <w:pPr>
        <w:pStyle w:val="PL"/>
      </w:pPr>
      <w:r>
        <w:t xml:space="preserve">        nfSetIdList:</w:t>
      </w:r>
    </w:p>
    <w:p w14:paraId="74D81D4C" w14:textId="77777777" w:rsidR="009E43D7" w:rsidRDefault="009E43D7" w:rsidP="009E43D7">
      <w:pPr>
        <w:pStyle w:val="PL"/>
      </w:pPr>
      <w:r>
        <w:t xml:space="preserve">          type: array</w:t>
      </w:r>
    </w:p>
    <w:p w14:paraId="21E8EE3D" w14:textId="77777777" w:rsidR="009E43D7" w:rsidRDefault="009E43D7" w:rsidP="009E43D7">
      <w:pPr>
        <w:pStyle w:val="PL"/>
      </w:pPr>
      <w:r>
        <w:t xml:space="preserve">          items:</w:t>
      </w:r>
    </w:p>
    <w:p w14:paraId="000856EE" w14:textId="77777777" w:rsidR="009E43D7" w:rsidRDefault="009E43D7" w:rsidP="009E43D7">
      <w:pPr>
        <w:pStyle w:val="PL"/>
      </w:pPr>
      <w:r>
        <w:t xml:space="preserve">            type: string</w:t>
      </w:r>
    </w:p>
    <w:p w14:paraId="5AFBA7D9" w14:textId="77777777" w:rsidR="009E43D7" w:rsidRDefault="009E43D7" w:rsidP="009E43D7">
      <w:pPr>
        <w:pStyle w:val="PL"/>
      </w:pPr>
      <w:r>
        <w:t xml:space="preserve">        servingScope:</w:t>
      </w:r>
    </w:p>
    <w:p w14:paraId="0363234D" w14:textId="77777777" w:rsidR="009E43D7" w:rsidRDefault="009E43D7" w:rsidP="009E43D7">
      <w:pPr>
        <w:pStyle w:val="PL"/>
      </w:pPr>
      <w:r>
        <w:t xml:space="preserve">          type: array</w:t>
      </w:r>
    </w:p>
    <w:p w14:paraId="0D4DFE91" w14:textId="77777777" w:rsidR="009E43D7" w:rsidRDefault="009E43D7" w:rsidP="009E43D7">
      <w:pPr>
        <w:pStyle w:val="PL"/>
      </w:pPr>
      <w:r>
        <w:t xml:space="preserve">          items:</w:t>
      </w:r>
    </w:p>
    <w:p w14:paraId="042BBFFF" w14:textId="77777777" w:rsidR="009E43D7" w:rsidRDefault="009E43D7" w:rsidP="009E43D7">
      <w:pPr>
        <w:pStyle w:val="PL"/>
      </w:pPr>
      <w:r>
        <w:t xml:space="preserve">            type: string</w:t>
      </w:r>
    </w:p>
    <w:p w14:paraId="1D713969" w14:textId="77777777" w:rsidR="009E43D7" w:rsidRDefault="009E43D7" w:rsidP="009E43D7">
      <w:pPr>
        <w:pStyle w:val="PL"/>
      </w:pPr>
      <w:r>
        <w:t xml:space="preserve">        lcHSupportInd:</w:t>
      </w:r>
    </w:p>
    <w:p w14:paraId="1BB42539" w14:textId="77777777" w:rsidR="009E43D7" w:rsidRDefault="009E43D7" w:rsidP="009E43D7">
      <w:pPr>
        <w:pStyle w:val="PL"/>
      </w:pPr>
      <w:r>
        <w:t xml:space="preserve">          type: boolean</w:t>
      </w:r>
    </w:p>
    <w:p w14:paraId="6904B866" w14:textId="77777777" w:rsidR="009E43D7" w:rsidRDefault="009E43D7" w:rsidP="009E43D7">
      <w:pPr>
        <w:pStyle w:val="PL"/>
      </w:pPr>
      <w:r>
        <w:t xml:space="preserve">        olcHSupportInd:</w:t>
      </w:r>
    </w:p>
    <w:p w14:paraId="7522FFD6" w14:textId="77777777" w:rsidR="009E43D7" w:rsidRDefault="009E43D7" w:rsidP="009E43D7">
      <w:pPr>
        <w:pStyle w:val="PL"/>
      </w:pPr>
      <w:r>
        <w:t xml:space="preserve">          type: boolean</w:t>
      </w:r>
    </w:p>
    <w:p w14:paraId="5ABDAC54" w14:textId="77777777" w:rsidR="009E43D7" w:rsidRDefault="009E43D7" w:rsidP="009E43D7">
      <w:pPr>
        <w:pStyle w:val="PL"/>
      </w:pPr>
      <w:r>
        <w:t xml:space="preserve">        nfSetRecoveryTimeList:</w:t>
      </w:r>
    </w:p>
    <w:p w14:paraId="3988E876" w14:textId="77777777" w:rsidR="009E43D7" w:rsidRDefault="009E43D7" w:rsidP="009E43D7">
      <w:pPr>
        <w:pStyle w:val="PL"/>
      </w:pPr>
      <w:r>
        <w:t xml:space="preserve">          type: array</w:t>
      </w:r>
    </w:p>
    <w:p w14:paraId="544AB774" w14:textId="77777777" w:rsidR="009E43D7" w:rsidRDefault="009E43D7" w:rsidP="009E43D7">
      <w:pPr>
        <w:pStyle w:val="PL"/>
      </w:pPr>
      <w:r>
        <w:t xml:space="preserve">          items:</w:t>
      </w:r>
    </w:p>
    <w:p w14:paraId="516CCD02" w14:textId="77777777" w:rsidR="009E43D7" w:rsidRDefault="009E43D7" w:rsidP="009E43D7">
      <w:pPr>
        <w:pStyle w:val="PL"/>
      </w:pPr>
      <w:r>
        <w:t xml:space="preserve">            $ref: 'TS28623_ComDefs.yaml#/components/schemas/DateTime'</w:t>
      </w:r>
    </w:p>
    <w:p w14:paraId="5601A6D5" w14:textId="77777777" w:rsidR="009E43D7" w:rsidRDefault="009E43D7" w:rsidP="009E43D7">
      <w:pPr>
        <w:pStyle w:val="PL"/>
      </w:pPr>
      <w:r>
        <w:t xml:space="preserve">        scpDomains:</w:t>
      </w:r>
    </w:p>
    <w:p w14:paraId="186A22CE" w14:textId="77777777" w:rsidR="009E43D7" w:rsidRDefault="009E43D7" w:rsidP="009E43D7">
      <w:pPr>
        <w:pStyle w:val="PL"/>
      </w:pPr>
      <w:r>
        <w:t xml:space="preserve">          type: array</w:t>
      </w:r>
    </w:p>
    <w:p w14:paraId="3AC6021E" w14:textId="77777777" w:rsidR="009E43D7" w:rsidRDefault="009E43D7" w:rsidP="009E43D7">
      <w:pPr>
        <w:pStyle w:val="PL"/>
      </w:pPr>
      <w:r>
        <w:t xml:space="preserve">          items:</w:t>
      </w:r>
    </w:p>
    <w:p w14:paraId="594C0519" w14:textId="77777777" w:rsidR="009E43D7" w:rsidRDefault="009E43D7" w:rsidP="009E43D7">
      <w:pPr>
        <w:pStyle w:val="PL"/>
      </w:pPr>
      <w:r>
        <w:t xml:space="preserve">            type: string</w:t>
      </w:r>
    </w:p>
    <w:p w14:paraId="546C85DE" w14:textId="77777777" w:rsidR="009E43D7" w:rsidRDefault="009E43D7" w:rsidP="009E43D7">
      <w:pPr>
        <w:pStyle w:val="PL"/>
      </w:pPr>
      <w:r>
        <w:t xml:space="preserve">        vendorId:</w:t>
      </w:r>
    </w:p>
    <w:p w14:paraId="6258842A" w14:textId="77777777" w:rsidR="009E43D7" w:rsidRDefault="009E43D7" w:rsidP="009E43D7">
      <w:pPr>
        <w:pStyle w:val="PL"/>
      </w:pPr>
      <w:r>
        <w:t xml:space="preserve">          type: string</w:t>
      </w:r>
    </w:p>
    <w:p w14:paraId="78D33C63" w14:textId="77777777" w:rsidR="009E43D7" w:rsidRDefault="009E43D7" w:rsidP="009E43D7">
      <w:pPr>
        <w:pStyle w:val="PL"/>
      </w:pPr>
      <w:r>
        <w:t xml:space="preserve">    SEPPType:</w:t>
      </w:r>
    </w:p>
    <w:p w14:paraId="5AC088D7" w14:textId="77777777" w:rsidR="009E43D7" w:rsidRDefault="009E43D7" w:rsidP="009E43D7">
      <w:pPr>
        <w:pStyle w:val="PL"/>
      </w:pPr>
      <w:r>
        <w:t xml:space="preserve">      type: string</w:t>
      </w:r>
    </w:p>
    <w:p w14:paraId="274E8915" w14:textId="77777777" w:rsidR="009E43D7" w:rsidRDefault="009E43D7" w:rsidP="009E43D7">
      <w:pPr>
        <w:pStyle w:val="PL"/>
      </w:pPr>
      <w:r>
        <w:t xml:space="preserve">      description: any of enumrated value</w:t>
      </w:r>
    </w:p>
    <w:p w14:paraId="0AEDB077" w14:textId="77777777" w:rsidR="009E43D7" w:rsidRDefault="009E43D7" w:rsidP="009E43D7">
      <w:pPr>
        <w:pStyle w:val="PL"/>
      </w:pPr>
      <w:r>
        <w:t xml:space="preserve">      enum:</w:t>
      </w:r>
    </w:p>
    <w:p w14:paraId="5B9783CB" w14:textId="77777777" w:rsidR="009E43D7" w:rsidRDefault="009E43D7" w:rsidP="009E43D7">
      <w:pPr>
        <w:pStyle w:val="PL"/>
      </w:pPr>
      <w:r>
        <w:t xml:space="preserve">        - CSEPP</w:t>
      </w:r>
    </w:p>
    <w:p w14:paraId="5EA7F649" w14:textId="77777777" w:rsidR="009E43D7" w:rsidRDefault="009E43D7" w:rsidP="009E43D7">
      <w:pPr>
        <w:pStyle w:val="PL"/>
      </w:pPr>
      <w:r>
        <w:t xml:space="preserve">        - PSEPP</w:t>
      </w:r>
    </w:p>
    <w:p w14:paraId="6CA02BCE" w14:textId="77777777" w:rsidR="009E43D7" w:rsidRDefault="009E43D7" w:rsidP="009E43D7">
      <w:pPr>
        <w:pStyle w:val="PL"/>
      </w:pPr>
      <w:r>
        <w:t xml:space="preserve">    SupportedFunc:</w:t>
      </w:r>
    </w:p>
    <w:p w14:paraId="57BD5D25" w14:textId="77777777" w:rsidR="009E43D7" w:rsidRDefault="009E43D7" w:rsidP="009E43D7">
      <w:pPr>
        <w:pStyle w:val="PL"/>
      </w:pPr>
      <w:r>
        <w:t xml:space="preserve">      type: object</w:t>
      </w:r>
    </w:p>
    <w:p w14:paraId="16AB3015" w14:textId="77777777" w:rsidR="009E43D7" w:rsidRDefault="009E43D7" w:rsidP="009E43D7">
      <w:pPr>
        <w:pStyle w:val="PL"/>
      </w:pPr>
      <w:r>
        <w:t xml:space="preserve">      properties:</w:t>
      </w:r>
    </w:p>
    <w:p w14:paraId="40604EB9" w14:textId="77777777" w:rsidR="009E43D7" w:rsidRDefault="009E43D7" w:rsidP="009E43D7">
      <w:pPr>
        <w:pStyle w:val="PL"/>
      </w:pPr>
      <w:r>
        <w:t xml:space="preserve">        function:</w:t>
      </w:r>
    </w:p>
    <w:p w14:paraId="49B8F8C8" w14:textId="77777777" w:rsidR="009E43D7" w:rsidRDefault="009E43D7" w:rsidP="009E43D7">
      <w:pPr>
        <w:pStyle w:val="PL"/>
      </w:pPr>
      <w:r>
        <w:t xml:space="preserve">          type: string</w:t>
      </w:r>
    </w:p>
    <w:p w14:paraId="582CE7DF" w14:textId="77777777" w:rsidR="009E43D7" w:rsidRDefault="009E43D7" w:rsidP="009E43D7">
      <w:pPr>
        <w:pStyle w:val="PL"/>
      </w:pPr>
      <w:r>
        <w:t xml:space="preserve">        policy:</w:t>
      </w:r>
    </w:p>
    <w:p w14:paraId="4DC84056" w14:textId="77777777" w:rsidR="009E43D7" w:rsidRDefault="009E43D7" w:rsidP="009E43D7">
      <w:pPr>
        <w:pStyle w:val="PL"/>
      </w:pPr>
      <w:r>
        <w:t xml:space="preserve">          type: string</w:t>
      </w:r>
    </w:p>
    <w:p w14:paraId="1658F36B" w14:textId="77777777" w:rsidR="009E43D7" w:rsidRDefault="009E43D7" w:rsidP="009E43D7">
      <w:pPr>
        <w:pStyle w:val="PL"/>
      </w:pPr>
      <w:r>
        <w:t xml:space="preserve">    SupportedFuncList:</w:t>
      </w:r>
    </w:p>
    <w:p w14:paraId="6D7F10FB" w14:textId="77777777" w:rsidR="009E43D7" w:rsidRDefault="009E43D7" w:rsidP="009E43D7">
      <w:pPr>
        <w:pStyle w:val="PL"/>
      </w:pPr>
      <w:r>
        <w:t xml:space="preserve">      type: array</w:t>
      </w:r>
    </w:p>
    <w:p w14:paraId="3EBB6778" w14:textId="77777777" w:rsidR="009E43D7" w:rsidRDefault="009E43D7" w:rsidP="009E43D7">
      <w:pPr>
        <w:pStyle w:val="PL"/>
      </w:pPr>
      <w:r>
        <w:t xml:space="preserve">      items:</w:t>
      </w:r>
    </w:p>
    <w:p w14:paraId="367D2ADB" w14:textId="77777777" w:rsidR="009E43D7" w:rsidRDefault="009E43D7" w:rsidP="009E43D7">
      <w:pPr>
        <w:pStyle w:val="PL"/>
      </w:pPr>
      <w:r>
        <w:t xml:space="preserve">        $ref: '#/components/schemas/SupportedFunc'</w:t>
      </w:r>
    </w:p>
    <w:p w14:paraId="7AE1D93D" w14:textId="77777777" w:rsidR="009E43D7" w:rsidRDefault="009E43D7" w:rsidP="009E43D7">
      <w:pPr>
        <w:pStyle w:val="PL"/>
      </w:pPr>
      <w:r>
        <w:t xml:space="preserve">    CommModelType:</w:t>
      </w:r>
    </w:p>
    <w:p w14:paraId="4557F684" w14:textId="77777777" w:rsidR="009E43D7" w:rsidRDefault="009E43D7" w:rsidP="009E43D7">
      <w:pPr>
        <w:pStyle w:val="PL"/>
      </w:pPr>
      <w:r>
        <w:t xml:space="preserve">      type: string</w:t>
      </w:r>
    </w:p>
    <w:p w14:paraId="5A98FB72" w14:textId="77777777" w:rsidR="009E43D7" w:rsidRDefault="009E43D7" w:rsidP="009E43D7">
      <w:pPr>
        <w:pStyle w:val="PL"/>
      </w:pPr>
      <w:r>
        <w:t xml:space="preserve">      description: any of enumrated value</w:t>
      </w:r>
    </w:p>
    <w:p w14:paraId="39F327EB" w14:textId="77777777" w:rsidR="009E43D7" w:rsidRDefault="009E43D7" w:rsidP="009E43D7">
      <w:pPr>
        <w:pStyle w:val="PL"/>
      </w:pPr>
      <w:r>
        <w:t xml:space="preserve">      enum:</w:t>
      </w:r>
    </w:p>
    <w:p w14:paraId="404F449A" w14:textId="77777777" w:rsidR="009E43D7" w:rsidRDefault="009E43D7" w:rsidP="009E43D7">
      <w:pPr>
        <w:pStyle w:val="PL"/>
      </w:pPr>
      <w:r>
        <w:t xml:space="preserve">        - DIRECT_COMMUNICATION_WO_NRF</w:t>
      </w:r>
    </w:p>
    <w:p w14:paraId="3C07A6CE" w14:textId="77777777" w:rsidR="009E43D7" w:rsidRDefault="009E43D7" w:rsidP="009E43D7">
      <w:pPr>
        <w:pStyle w:val="PL"/>
      </w:pPr>
      <w:r>
        <w:t xml:space="preserve">        - DIRECT_COMMUNICATION_WITH_NRF</w:t>
      </w:r>
    </w:p>
    <w:p w14:paraId="0C970508" w14:textId="77777777" w:rsidR="009E43D7" w:rsidRDefault="009E43D7" w:rsidP="009E43D7">
      <w:pPr>
        <w:pStyle w:val="PL"/>
      </w:pPr>
      <w:r>
        <w:t xml:space="preserve">        - INDIRECT_COMMUNICATION_WO_DEDICATED_DISCOVERY</w:t>
      </w:r>
    </w:p>
    <w:p w14:paraId="18A8AF5E" w14:textId="77777777" w:rsidR="009E43D7" w:rsidRDefault="009E43D7" w:rsidP="009E43D7">
      <w:pPr>
        <w:pStyle w:val="PL"/>
      </w:pPr>
      <w:r>
        <w:t xml:space="preserve">        - INDIRECT_COMMUNICATION_WITH_DEDICATED_DISCOVERY</w:t>
      </w:r>
    </w:p>
    <w:p w14:paraId="1A5C6A1D" w14:textId="77777777" w:rsidR="009E43D7" w:rsidRDefault="009E43D7" w:rsidP="009E43D7">
      <w:pPr>
        <w:pStyle w:val="PL"/>
      </w:pPr>
      <w:r>
        <w:t xml:space="preserve">    CommModel:</w:t>
      </w:r>
    </w:p>
    <w:p w14:paraId="665FA084" w14:textId="77777777" w:rsidR="009E43D7" w:rsidRDefault="009E43D7" w:rsidP="009E43D7">
      <w:pPr>
        <w:pStyle w:val="PL"/>
      </w:pPr>
      <w:r>
        <w:t xml:space="preserve">      type: object</w:t>
      </w:r>
    </w:p>
    <w:p w14:paraId="7D9DDAD1" w14:textId="77777777" w:rsidR="009E43D7" w:rsidRDefault="009E43D7" w:rsidP="009E43D7">
      <w:pPr>
        <w:pStyle w:val="PL"/>
      </w:pPr>
      <w:r>
        <w:t xml:space="preserve">      properties:</w:t>
      </w:r>
    </w:p>
    <w:p w14:paraId="2BE06F3A" w14:textId="77777777" w:rsidR="009E43D7" w:rsidRDefault="009E43D7" w:rsidP="009E43D7">
      <w:pPr>
        <w:pStyle w:val="PL"/>
      </w:pPr>
      <w:r>
        <w:t xml:space="preserve">        groupId:</w:t>
      </w:r>
    </w:p>
    <w:p w14:paraId="5C17BBBE" w14:textId="77777777" w:rsidR="009E43D7" w:rsidRDefault="009E43D7" w:rsidP="009E43D7">
      <w:pPr>
        <w:pStyle w:val="PL"/>
      </w:pPr>
      <w:r>
        <w:t xml:space="preserve">          type: integer</w:t>
      </w:r>
    </w:p>
    <w:p w14:paraId="158A404B" w14:textId="77777777" w:rsidR="009E43D7" w:rsidRDefault="009E43D7" w:rsidP="009E43D7">
      <w:pPr>
        <w:pStyle w:val="PL"/>
      </w:pPr>
      <w:r>
        <w:t xml:space="preserve">        commModelType:</w:t>
      </w:r>
    </w:p>
    <w:p w14:paraId="73D12FAC" w14:textId="77777777" w:rsidR="009E43D7" w:rsidRDefault="009E43D7" w:rsidP="009E43D7">
      <w:pPr>
        <w:pStyle w:val="PL"/>
      </w:pPr>
      <w:r>
        <w:t xml:space="preserve">          $ref: '#/components/schemas/CommModelType'</w:t>
      </w:r>
    </w:p>
    <w:p w14:paraId="3B1EBCB1" w14:textId="77777777" w:rsidR="009E43D7" w:rsidRDefault="009E43D7" w:rsidP="009E43D7">
      <w:pPr>
        <w:pStyle w:val="PL"/>
      </w:pPr>
      <w:r>
        <w:t xml:space="preserve">        targetNFServiceList:</w:t>
      </w:r>
    </w:p>
    <w:p w14:paraId="253998A9" w14:textId="77777777" w:rsidR="009E43D7" w:rsidRDefault="009E43D7" w:rsidP="009E43D7">
      <w:pPr>
        <w:pStyle w:val="PL"/>
      </w:pPr>
      <w:r>
        <w:t xml:space="preserve">          $ref: 'TS28623_ComDefs.yaml#/components/schemas/DnList'</w:t>
      </w:r>
    </w:p>
    <w:p w14:paraId="2DA25460" w14:textId="77777777" w:rsidR="009E43D7" w:rsidRDefault="009E43D7" w:rsidP="009E43D7">
      <w:pPr>
        <w:pStyle w:val="PL"/>
      </w:pPr>
      <w:r>
        <w:t xml:space="preserve">        commModelConfiguration:</w:t>
      </w:r>
    </w:p>
    <w:p w14:paraId="478BBD91" w14:textId="77777777" w:rsidR="009E43D7" w:rsidRDefault="009E43D7" w:rsidP="009E43D7">
      <w:pPr>
        <w:pStyle w:val="PL"/>
      </w:pPr>
      <w:r>
        <w:t xml:space="preserve">          type: string</w:t>
      </w:r>
    </w:p>
    <w:p w14:paraId="56F44395" w14:textId="77777777" w:rsidR="009E43D7" w:rsidRDefault="009E43D7" w:rsidP="009E43D7">
      <w:pPr>
        <w:pStyle w:val="PL"/>
      </w:pPr>
      <w:r>
        <w:t xml:space="preserve">    CommModelList:</w:t>
      </w:r>
    </w:p>
    <w:p w14:paraId="73D19826" w14:textId="77777777" w:rsidR="009E43D7" w:rsidRDefault="009E43D7" w:rsidP="009E43D7">
      <w:pPr>
        <w:pStyle w:val="PL"/>
      </w:pPr>
      <w:r>
        <w:t xml:space="preserve">      type: array</w:t>
      </w:r>
    </w:p>
    <w:p w14:paraId="4AC6CEA8" w14:textId="77777777" w:rsidR="009E43D7" w:rsidRDefault="009E43D7" w:rsidP="009E43D7">
      <w:pPr>
        <w:pStyle w:val="PL"/>
      </w:pPr>
      <w:r>
        <w:t xml:space="preserve">      items:</w:t>
      </w:r>
    </w:p>
    <w:p w14:paraId="47F2EFC1" w14:textId="77777777" w:rsidR="009E43D7" w:rsidRDefault="009E43D7" w:rsidP="009E43D7">
      <w:pPr>
        <w:pStyle w:val="PL"/>
      </w:pPr>
      <w:r>
        <w:t xml:space="preserve">        $ref: '#/components/schemas/CommModel'</w:t>
      </w:r>
    </w:p>
    <w:p w14:paraId="4DE48818" w14:textId="77777777" w:rsidR="009E43D7" w:rsidRDefault="009E43D7" w:rsidP="009E43D7">
      <w:pPr>
        <w:pStyle w:val="PL"/>
      </w:pPr>
      <w:r>
        <w:t xml:space="preserve">    CapabilityList:</w:t>
      </w:r>
    </w:p>
    <w:p w14:paraId="5345D769" w14:textId="77777777" w:rsidR="009E43D7" w:rsidRDefault="009E43D7" w:rsidP="009E43D7">
      <w:pPr>
        <w:pStyle w:val="PL"/>
      </w:pPr>
      <w:r>
        <w:t xml:space="preserve">      type: array</w:t>
      </w:r>
    </w:p>
    <w:p w14:paraId="3965B70E" w14:textId="77777777" w:rsidR="009E43D7" w:rsidRDefault="009E43D7" w:rsidP="009E43D7">
      <w:pPr>
        <w:pStyle w:val="PL"/>
      </w:pPr>
      <w:r>
        <w:t xml:space="preserve">      items:</w:t>
      </w:r>
    </w:p>
    <w:p w14:paraId="0E2C5ABF" w14:textId="77777777" w:rsidR="009E43D7" w:rsidRDefault="009E43D7" w:rsidP="009E43D7">
      <w:pPr>
        <w:pStyle w:val="PL"/>
      </w:pPr>
      <w:r>
        <w:t xml:space="preserve">        type: string</w:t>
      </w:r>
    </w:p>
    <w:p w14:paraId="56A20FE0" w14:textId="77777777" w:rsidR="009E43D7" w:rsidRDefault="009E43D7" w:rsidP="009E43D7">
      <w:pPr>
        <w:pStyle w:val="PL"/>
      </w:pPr>
      <w:r>
        <w:t xml:space="preserve">    FiveQiDscpMapping:</w:t>
      </w:r>
    </w:p>
    <w:p w14:paraId="2247F0F3" w14:textId="77777777" w:rsidR="009E43D7" w:rsidRDefault="009E43D7" w:rsidP="009E43D7">
      <w:pPr>
        <w:pStyle w:val="PL"/>
      </w:pPr>
      <w:r>
        <w:t xml:space="preserve">      type: object</w:t>
      </w:r>
    </w:p>
    <w:p w14:paraId="3CF35552" w14:textId="77777777" w:rsidR="009E43D7" w:rsidRDefault="009E43D7" w:rsidP="009E43D7">
      <w:pPr>
        <w:pStyle w:val="PL"/>
      </w:pPr>
      <w:r>
        <w:t xml:space="preserve">      properties:</w:t>
      </w:r>
    </w:p>
    <w:p w14:paraId="5E1D09B9" w14:textId="77777777" w:rsidR="009E43D7" w:rsidRDefault="009E43D7" w:rsidP="009E43D7">
      <w:pPr>
        <w:pStyle w:val="PL"/>
      </w:pPr>
      <w:r>
        <w:t xml:space="preserve">        fiveQIValues:</w:t>
      </w:r>
    </w:p>
    <w:p w14:paraId="1B0ADD5E" w14:textId="77777777" w:rsidR="009E43D7" w:rsidRDefault="009E43D7" w:rsidP="009E43D7">
      <w:pPr>
        <w:pStyle w:val="PL"/>
      </w:pPr>
      <w:r>
        <w:t xml:space="preserve">          type: array</w:t>
      </w:r>
    </w:p>
    <w:p w14:paraId="0ADB2CDA" w14:textId="77777777" w:rsidR="009E43D7" w:rsidRDefault="009E43D7" w:rsidP="009E43D7">
      <w:pPr>
        <w:pStyle w:val="PL"/>
      </w:pPr>
      <w:r>
        <w:t xml:space="preserve">          items:</w:t>
      </w:r>
    </w:p>
    <w:p w14:paraId="15546889" w14:textId="77777777" w:rsidR="009E43D7" w:rsidRDefault="009E43D7" w:rsidP="009E43D7">
      <w:pPr>
        <w:pStyle w:val="PL"/>
      </w:pPr>
      <w:r>
        <w:t xml:space="preserve">            type: integer</w:t>
      </w:r>
    </w:p>
    <w:p w14:paraId="623B123B" w14:textId="77777777" w:rsidR="009E43D7" w:rsidRDefault="009E43D7" w:rsidP="009E43D7">
      <w:pPr>
        <w:pStyle w:val="PL"/>
      </w:pPr>
      <w:r>
        <w:t xml:space="preserve">        dscp:</w:t>
      </w:r>
    </w:p>
    <w:p w14:paraId="0F373FB2" w14:textId="77777777" w:rsidR="009E43D7" w:rsidRDefault="009E43D7" w:rsidP="009E43D7">
      <w:pPr>
        <w:pStyle w:val="PL"/>
      </w:pPr>
      <w:r>
        <w:t xml:space="preserve">          type: integer</w:t>
      </w:r>
    </w:p>
    <w:p w14:paraId="55935678" w14:textId="77777777" w:rsidR="009E43D7" w:rsidRDefault="009E43D7" w:rsidP="009E43D7">
      <w:pPr>
        <w:pStyle w:val="PL"/>
      </w:pPr>
      <w:r>
        <w:t xml:space="preserve">    NetworkSliceInfo:</w:t>
      </w:r>
    </w:p>
    <w:p w14:paraId="10692C63" w14:textId="77777777" w:rsidR="009E43D7" w:rsidRDefault="009E43D7" w:rsidP="009E43D7">
      <w:pPr>
        <w:pStyle w:val="PL"/>
      </w:pPr>
      <w:r>
        <w:t xml:space="preserve">      type: object</w:t>
      </w:r>
    </w:p>
    <w:p w14:paraId="2DD88FEF" w14:textId="77777777" w:rsidR="009E43D7" w:rsidRDefault="009E43D7" w:rsidP="009E43D7">
      <w:pPr>
        <w:pStyle w:val="PL"/>
      </w:pPr>
      <w:r>
        <w:t xml:space="preserve">      properties:</w:t>
      </w:r>
    </w:p>
    <w:p w14:paraId="68167F9D" w14:textId="77777777" w:rsidR="009E43D7" w:rsidRDefault="009E43D7" w:rsidP="009E43D7">
      <w:pPr>
        <w:pStyle w:val="PL"/>
      </w:pPr>
      <w:r>
        <w:t xml:space="preserve">        sNSSAI:</w:t>
      </w:r>
    </w:p>
    <w:p w14:paraId="422AA84A" w14:textId="77777777" w:rsidR="009E43D7" w:rsidRDefault="009E43D7" w:rsidP="009E43D7">
      <w:pPr>
        <w:pStyle w:val="PL"/>
      </w:pPr>
      <w:r>
        <w:t xml:space="preserve">          $ref: 'TS28541_NrNrm.yaml#/components/schemas/Snssai'</w:t>
      </w:r>
    </w:p>
    <w:p w14:paraId="7986FB31" w14:textId="77777777" w:rsidR="009E43D7" w:rsidRDefault="009E43D7" w:rsidP="009E43D7">
      <w:pPr>
        <w:pStyle w:val="PL"/>
      </w:pPr>
      <w:r>
        <w:t xml:space="preserve">        cNSIId:</w:t>
      </w:r>
    </w:p>
    <w:p w14:paraId="4A5F7E9C" w14:textId="77777777" w:rsidR="009E43D7" w:rsidRDefault="009E43D7" w:rsidP="009E43D7">
      <w:pPr>
        <w:pStyle w:val="PL"/>
      </w:pPr>
      <w:r>
        <w:t xml:space="preserve">          $ref: '#/components/schemas/CNSIId'</w:t>
      </w:r>
    </w:p>
    <w:p w14:paraId="4C891198" w14:textId="77777777" w:rsidR="009E43D7" w:rsidRDefault="009E43D7" w:rsidP="009E43D7">
      <w:pPr>
        <w:pStyle w:val="PL"/>
      </w:pPr>
      <w:r>
        <w:t xml:space="preserve">        networkSliceRef:</w:t>
      </w:r>
    </w:p>
    <w:p w14:paraId="4174D5C7" w14:textId="77777777" w:rsidR="009E43D7" w:rsidRDefault="009E43D7" w:rsidP="009E43D7">
      <w:pPr>
        <w:pStyle w:val="PL"/>
      </w:pPr>
      <w:r>
        <w:t xml:space="preserve">          $ref: 'TS28623_ComDefs.yaml#/components/schemas/DnList'</w:t>
      </w:r>
    </w:p>
    <w:p w14:paraId="3A39F9CD" w14:textId="77777777" w:rsidR="009E43D7" w:rsidRDefault="009E43D7" w:rsidP="009E43D7">
      <w:pPr>
        <w:pStyle w:val="PL"/>
      </w:pPr>
      <w:r>
        <w:t xml:space="preserve">    NetworkSliceInfoList:</w:t>
      </w:r>
    </w:p>
    <w:p w14:paraId="5D310463" w14:textId="77777777" w:rsidR="009E43D7" w:rsidRDefault="009E43D7" w:rsidP="009E43D7">
      <w:pPr>
        <w:pStyle w:val="PL"/>
      </w:pPr>
      <w:r>
        <w:t xml:space="preserve">      type: array</w:t>
      </w:r>
    </w:p>
    <w:p w14:paraId="3C823EC7" w14:textId="77777777" w:rsidR="009E43D7" w:rsidRDefault="009E43D7" w:rsidP="009E43D7">
      <w:pPr>
        <w:pStyle w:val="PL"/>
      </w:pPr>
      <w:r>
        <w:t xml:space="preserve">      items:</w:t>
      </w:r>
    </w:p>
    <w:p w14:paraId="6BAF38F3" w14:textId="77777777" w:rsidR="009E43D7" w:rsidRDefault="009E43D7" w:rsidP="009E43D7">
      <w:pPr>
        <w:pStyle w:val="PL"/>
      </w:pPr>
      <w:r>
        <w:t xml:space="preserve">        $ref: '#/components/schemas/NetworkSliceInfo'</w:t>
      </w:r>
    </w:p>
    <w:p w14:paraId="3C28A841" w14:textId="77777777" w:rsidR="009E43D7" w:rsidRDefault="009E43D7" w:rsidP="009E43D7">
      <w:pPr>
        <w:pStyle w:val="PL"/>
      </w:pPr>
    </w:p>
    <w:p w14:paraId="7ECBA7B1" w14:textId="77777777" w:rsidR="009E43D7" w:rsidRDefault="009E43D7" w:rsidP="009E43D7">
      <w:pPr>
        <w:pStyle w:val="PL"/>
      </w:pPr>
      <w:r>
        <w:t xml:space="preserve">    PacketErrorRate:</w:t>
      </w:r>
    </w:p>
    <w:p w14:paraId="65ED2896" w14:textId="77777777" w:rsidR="009E43D7" w:rsidRDefault="009E43D7" w:rsidP="009E43D7">
      <w:pPr>
        <w:pStyle w:val="PL"/>
      </w:pPr>
      <w:r>
        <w:t xml:space="preserve">      type: object</w:t>
      </w:r>
    </w:p>
    <w:p w14:paraId="563AE2ED" w14:textId="77777777" w:rsidR="009E43D7" w:rsidRDefault="009E43D7" w:rsidP="009E43D7">
      <w:pPr>
        <w:pStyle w:val="PL"/>
      </w:pPr>
      <w:r>
        <w:t xml:space="preserve">      properties:</w:t>
      </w:r>
    </w:p>
    <w:p w14:paraId="2C206F2C" w14:textId="77777777" w:rsidR="009E43D7" w:rsidRDefault="009E43D7" w:rsidP="009E43D7">
      <w:pPr>
        <w:pStyle w:val="PL"/>
      </w:pPr>
      <w:r>
        <w:t xml:space="preserve">        scalar:</w:t>
      </w:r>
    </w:p>
    <w:p w14:paraId="7355B2FD" w14:textId="77777777" w:rsidR="009E43D7" w:rsidRDefault="009E43D7" w:rsidP="009E43D7">
      <w:pPr>
        <w:pStyle w:val="PL"/>
      </w:pPr>
      <w:r>
        <w:t xml:space="preserve">          type: integer</w:t>
      </w:r>
    </w:p>
    <w:p w14:paraId="39C0831B" w14:textId="77777777" w:rsidR="009E43D7" w:rsidRDefault="009E43D7" w:rsidP="009E43D7">
      <w:pPr>
        <w:pStyle w:val="PL"/>
      </w:pPr>
      <w:r>
        <w:t xml:space="preserve">        exponent:</w:t>
      </w:r>
    </w:p>
    <w:p w14:paraId="29726B91" w14:textId="77777777" w:rsidR="009E43D7" w:rsidRDefault="009E43D7" w:rsidP="009E43D7">
      <w:pPr>
        <w:pStyle w:val="PL"/>
      </w:pPr>
      <w:r>
        <w:t xml:space="preserve">          type: integer</w:t>
      </w:r>
    </w:p>
    <w:p w14:paraId="25955B77" w14:textId="77777777" w:rsidR="009E43D7" w:rsidRDefault="009E43D7" w:rsidP="009E43D7">
      <w:pPr>
        <w:pStyle w:val="PL"/>
      </w:pPr>
    </w:p>
    <w:p w14:paraId="6DE2AA23" w14:textId="77777777" w:rsidR="009E43D7" w:rsidRDefault="009E43D7" w:rsidP="009E43D7">
      <w:pPr>
        <w:pStyle w:val="PL"/>
      </w:pPr>
      <w:r>
        <w:t xml:space="preserve">    GtpUPathDelayThresholdsType:</w:t>
      </w:r>
    </w:p>
    <w:p w14:paraId="2BA5EC9D" w14:textId="77777777" w:rsidR="009E43D7" w:rsidRDefault="009E43D7" w:rsidP="009E43D7">
      <w:pPr>
        <w:pStyle w:val="PL"/>
      </w:pPr>
      <w:r>
        <w:t xml:space="preserve">      type: object</w:t>
      </w:r>
    </w:p>
    <w:p w14:paraId="17730C18" w14:textId="77777777" w:rsidR="009E43D7" w:rsidRDefault="009E43D7" w:rsidP="009E43D7">
      <w:pPr>
        <w:pStyle w:val="PL"/>
      </w:pPr>
      <w:r>
        <w:t xml:space="preserve">      properties:</w:t>
      </w:r>
    </w:p>
    <w:p w14:paraId="33A3AC04" w14:textId="77777777" w:rsidR="009E43D7" w:rsidRDefault="009E43D7" w:rsidP="009E43D7">
      <w:pPr>
        <w:pStyle w:val="PL"/>
      </w:pPr>
      <w:r>
        <w:t xml:space="preserve">        n3AveragePacketDelayThreshold:</w:t>
      </w:r>
    </w:p>
    <w:p w14:paraId="290AF13E" w14:textId="77777777" w:rsidR="009E43D7" w:rsidRDefault="009E43D7" w:rsidP="009E43D7">
      <w:pPr>
        <w:pStyle w:val="PL"/>
      </w:pPr>
      <w:r>
        <w:t xml:space="preserve">          type: integer</w:t>
      </w:r>
    </w:p>
    <w:p w14:paraId="23D59E8F" w14:textId="77777777" w:rsidR="009E43D7" w:rsidRDefault="009E43D7" w:rsidP="009E43D7">
      <w:pPr>
        <w:pStyle w:val="PL"/>
      </w:pPr>
      <w:r>
        <w:t xml:space="preserve">        n3MinPacketDelayThreshold:</w:t>
      </w:r>
    </w:p>
    <w:p w14:paraId="55308EEB" w14:textId="77777777" w:rsidR="009E43D7" w:rsidRDefault="009E43D7" w:rsidP="009E43D7">
      <w:pPr>
        <w:pStyle w:val="PL"/>
      </w:pPr>
      <w:r>
        <w:t xml:space="preserve">          type: integer</w:t>
      </w:r>
    </w:p>
    <w:p w14:paraId="42E7A556" w14:textId="77777777" w:rsidR="009E43D7" w:rsidRDefault="009E43D7" w:rsidP="009E43D7">
      <w:pPr>
        <w:pStyle w:val="PL"/>
      </w:pPr>
      <w:r>
        <w:t xml:space="preserve">        n3MaxPacketDelayThreshold:</w:t>
      </w:r>
    </w:p>
    <w:p w14:paraId="4BBEB786" w14:textId="77777777" w:rsidR="009E43D7" w:rsidRDefault="009E43D7" w:rsidP="009E43D7">
      <w:pPr>
        <w:pStyle w:val="PL"/>
      </w:pPr>
      <w:r>
        <w:t xml:space="preserve">          type: integer</w:t>
      </w:r>
    </w:p>
    <w:p w14:paraId="6E935D01" w14:textId="77777777" w:rsidR="009E43D7" w:rsidRDefault="009E43D7" w:rsidP="009E43D7">
      <w:pPr>
        <w:pStyle w:val="PL"/>
      </w:pPr>
      <w:r>
        <w:t xml:space="preserve">        n9AveragePacketDelayThreshold:</w:t>
      </w:r>
    </w:p>
    <w:p w14:paraId="2663DA96" w14:textId="77777777" w:rsidR="009E43D7" w:rsidRDefault="009E43D7" w:rsidP="009E43D7">
      <w:pPr>
        <w:pStyle w:val="PL"/>
      </w:pPr>
      <w:r>
        <w:t xml:space="preserve">          type: integer</w:t>
      </w:r>
    </w:p>
    <w:p w14:paraId="5FC583A2" w14:textId="77777777" w:rsidR="009E43D7" w:rsidRDefault="009E43D7" w:rsidP="009E43D7">
      <w:pPr>
        <w:pStyle w:val="PL"/>
      </w:pPr>
      <w:r>
        <w:t xml:space="preserve">        n9MinPacketDelayThreshold:</w:t>
      </w:r>
    </w:p>
    <w:p w14:paraId="3757C135" w14:textId="77777777" w:rsidR="009E43D7" w:rsidRDefault="009E43D7" w:rsidP="009E43D7">
      <w:pPr>
        <w:pStyle w:val="PL"/>
      </w:pPr>
      <w:r>
        <w:t xml:space="preserve">          type: integer</w:t>
      </w:r>
    </w:p>
    <w:p w14:paraId="3C9BE28C" w14:textId="77777777" w:rsidR="009E43D7" w:rsidRDefault="009E43D7" w:rsidP="009E43D7">
      <w:pPr>
        <w:pStyle w:val="PL"/>
      </w:pPr>
      <w:r>
        <w:t xml:space="preserve">        n9MaxPacketDelayThreshold:</w:t>
      </w:r>
    </w:p>
    <w:p w14:paraId="434EFBF6" w14:textId="77777777" w:rsidR="009E43D7" w:rsidRDefault="009E43D7" w:rsidP="009E43D7">
      <w:pPr>
        <w:pStyle w:val="PL"/>
      </w:pPr>
      <w:r>
        <w:t xml:space="preserve">          type: integer</w:t>
      </w:r>
    </w:p>
    <w:p w14:paraId="4824E3CF" w14:textId="77777777" w:rsidR="009E43D7" w:rsidRDefault="009E43D7" w:rsidP="009E43D7">
      <w:pPr>
        <w:pStyle w:val="PL"/>
      </w:pPr>
      <w:r>
        <w:t xml:space="preserve">    QFPacketDelayThresholdsType:</w:t>
      </w:r>
    </w:p>
    <w:p w14:paraId="4A445510" w14:textId="77777777" w:rsidR="009E43D7" w:rsidRDefault="009E43D7" w:rsidP="009E43D7">
      <w:pPr>
        <w:pStyle w:val="PL"/>
      </w:pPr>
      <w:r>
        <w:t xml:space="preserve">      type: object</w:t>
      </w:r>
    </w:p>
    <w:p w14:paraId="3A8030FD" w14:textId="77777777" w:rsidR="009E43D7" w:rsidRDefault="009E43D7" w:rsidP="009E43D7">
      <w:pPr>
        <w:pStyle w:val="PL"/>
      </w:pPr>
      <w:r>
        <w:t xml:space="preserve">      properties:</w:t>
      </w:r>
    </w:p>
    <w:p w14:paraId="62E41C25" w14:textId="77777777" w:rsidR="009E43D7" w:rsidRDefault="009E43D7" w:rsidP="009E43D7">
      <w:pPr>
        <w:pStyle w:val="PL"/>
      </w:pPr>
      <w:r>
        <w:t xml:space="preserve">        thresholdDl:</w:t>
      </w:r>
    </w:p>
    <w:p w14:paraId="6418A728" w14:textId="77777777" w:rsidR="009E43D7" w:rsidRDefault="009E43D7" w:rsidP="009E43D7">
      <w:pPr>
        <w:pStyle w:val="PL"/>
      </w:pPr>
      <w:r>
        <w:t xml:space="preserve">          type: integer</w:t>
      </w:r>
    </w:p>
    <w:p w14:paraId="20D1A311" w14:textId="77777777" w:rsidR="009E43D7" w:rsidRDefault="009E43D7" w:rsidP="009E43D7">
      <w:pPr>
        <w:pStyle w:val="PL"/>
      </w:pPr>
      <w:r>
        <w:t xml:space="preserve">        thresholdUl:</w:t>
      </w:r>
    </w:p>
    <w:p w14:paraId="25698E7B" w14:textId="77777777" w:rsidR="009E43D7" w:rsidRDefault="009E43D7" w:rsidP="009E43D7">
      <w:pPr>
        <w:pStyle w:val="PL"/>
      </w:pPr>
      <w:r>
        <w:t xml:space="preserve">          type: integer</w:t>
      </w:r>
    </w:p>
    <w:p w14:paraId="5D8BCD36" w14:textId="77777777" w:rsidR="009E43D7" w:rsidRDefault="009E43D7" w:rsidP="009E43D7">
      <w:pPr>
        <w:pStyle w:val="PL"/>
      </w:pPr>
      <w:r>
        <w:t xml:space="preserve">        thresholdRtt:</w:t>
      </w:r>
    </w:p>
    <w:p w14:paraId="574C8A3A" w14:textId="77777777" w:rsidR="009E43D7" w:rsidRDefault="009E43D7" w:rsidP="009E43D7">
      <w:pPr>
        <w:pStyle w:val="PL"/>
      </w:pPr>
      <w:r>
        <w:t xml:space="preserve">          type: integer</w:t>
      </w:r>
    </w:p>
    <w:p w14:paraId="2E5FA558" w14:textId="77777777" w:rsidR="009E43D7" w:rsidRDefault="009E43D7" w:rsidP="009E43D7">
      <w:pPr>
        <w:pStyle w:val="PL"/>
      </w:pPr>
    </w:p>
    <w:p w14:paraId="2656E561" w14:textId="77777777" w:rsidR="009E43D7" w:rsidRDefault="009E43D7" w:rsidP="009E43D7">
      <w:pPr>
        <w:pStyle w:val="PL"/>
      </w:pPr>
      <w:r>
        <w:t xml:space="preserve">    QosData:</w:t>
      </w:r>
    </w:p>
    <w:p w14:paraId="6EAA8DDB" w14:textId="77777777" w:rsidR="009E43D7" w:rsidRDefault="009E43D7" w:rsidP="009E43D7">
      <w:pPr>
        <w:pStyle w:val="PL"/>
      </w:pPr>
      <w:r>
        <w:t xml:space="preserve">      type: object</w:t>
      </w:r>
    </w:p>
    <w:p w14:paraId="2010FFAC" w14:textId="77777777" w:rsidR="009E43D7" w:rsidRDefault="009E43D7" w:rsidP="009E43D7">
      <w:pPr>
        <w:pStyle w:val="PL"/>
      </w:pPr>
      <w:r>
        <w:t xml:space="preserve">      properties:</w:t>
      </w:r>
    </w:p>
    <w:p w14:paraId="472D3FBA" w14:textId="77777777" w:rsidR="009E43D7" w:rsidRDefault="009E43D7" w:rsidP="009E43D7">
      <w:pPr>
        <w:pStyle w:val="PL"/>
      </w:pPr>
      <w:r>
        <w:t xml:space="preserve">        qosId:</w:t>
      </w:r>
    </w:p>
    <w:p w14:paraId="2DF29F09" w14:textId="77777777" w:rsidR="009E43D7" w:rsidRDefault="009E43D7" w:rsidP="009E43D7">
      <w:pPr>
        <w:pStyle w:val="PL"/>
      </w:pPr>
      <w:r>
        <w:t xml:space="preserve">          type: string</w:t>
      </w:r>
    </w:p>
    <w:p w14:paraId="4FCBD54A" w14:textId="77777777" w:rsidR="009E43D7" w:rsidRDefault="009E43D7" w:rsidP="009E43D7">
      <w:pPr>
        <w:pStyle w:val="PL"/>
      </w:pPr>
      <w:r>
        <w:t xml:space="preserve">        fiveQIValue:</w:t>
      </w:r>
    </w:p>
    <w:p w14:paraId="59C25A7D" w14:textId="77777777" w:rsidR="009E43D7" w:rsidRDefault="009E43D7" w:rsidP="009E43D7">
      <w:pPr>
        <w:pStyle w:val="PL"/>
      </w:pPr>
      <w:r>
        <w:t xml:space="preserve">          type: integer</w:t>
      </w:r>
    </w:p>
    <w:p w14:paraId="101648C0" w14:textId="77777777" w:rsidR="009E43D7" w:rsidRDefault="009E43D7" w:rsidP="009E43D7">
      <w:pPr>
        <w:pStyle w:val="PL"/>
      </w:pPr>
      <w:r>
        <w:t xml:space="preserve">        maxbrUl:</w:t>
      </w:r>
    </w:p>
    <w:p w14:paraId="41F1B156" w14:textId="77777777" w:rsidR="009E43D7" w:rsidRDefault="009E43D7" w:rsidP="009E43D7">
      <w:pPr>
        <w:pStyle w:val="PL"/>
      </w:pPr>
      <w:r>
        <w:t xml:space="preserve">          $ref: 'TS29571_CommonData.yaml#/components/schemas/BitRateRm'</w:t>
      </w:r>
    </w:p>
    <w:p w14:paraId="702D03EF" w14:textId="77777777" w:rsidR="009E43D7" w:rsidRDefault="009E43D7" w:rsidP="009E43D7">
      <w:pPr>
        <w:pStyle w:val="PL"/>
      </w:pPr>
      <w:r>
        <w:t xml:space="preserve">        maxbrDl:</w:t>
      </w:r>
    </w:p>
    <w:p w14:paraId="09FCE3E9" w14:textId="77777777" w:rsidR="009E43D7" w:rsidRDefault="009E43D7" w:rsidP="009E43D7">
      <w:pPr>
        <w:pStyle w:val="PL"/>
      </w:pPr>
      <w:r>
        <w:t xml:space="preserve">          $ref: 'TS29571_CommonData.yaml#/components/schemas/BitRateRm'</w:t>
      </w:r>
    </w:p>
    <w:p w14:paraId="45C00D54" w14:textId="77777777" w:rsidR="009E43D7" w:rsidRDefault="009E43D7" w:rsidP="009E43D7">
      <w:pPr>
        <w:pStyle w:val="PL"/>
      </w:pPr>
      <w:r>
        <w:t xml:space="preserve">        gbrUl:</w:t>
      </w:r>
    </w:p>
    <w:p w14:paraId="73CC2561" w14:textId="77777777" w:rsidR="009E43D7" w:rsidRDefault="009E43D7" w:rsidP="009E43D7">
      <w:pPr>
        <w:pStyle w:val="PL"/>
      </w:pPr>
      <w:r>
        <w:t xml:space="preserve">          $ref: 'TS29571_CommonData.yaml#/components/schemas/BitRateRm'</w:t>
      </w:r>
    </w:p>
    <w:p w14:paraId="79C30095" w14:textId="77777777" w:rsidR="009E43D7" w:rsidRDefault="009E43D7" w:rsidP="009E43D7">
      <w:pPr>
        <w:pStyle w:val="PL"/>
      </w:pPr>
      <w:r>
        <w:t xml:space="preserve">        gbrDl:</w:t>
      </w:r>
    </w:p>
    <w:p w14:paraId="48FA4831" w14:textId="77777777" w:rsidR="009E43D7" w:rsidRDefault="009E43D7" w:rsidP="009E43D7">
      <w:pPr>
        <w:pStyle w:val="PL"/>
      </w:pPr>
      <w:r>
        <w:t xml:space="preserve">          $ref: 'TS29571_CommonData.yaml#/components/schemas/BitRateRm'</w:t>
      </w:r>
    </w:p>
    <w:p w14:paraId="44B06794" w14:textId="77777777" w:rsidR="009E43D7" w:rsidRDefault="009E43D7" w:rsidP="009E43D7">
      <w:pPr>
        <w:pStyle w:val="PL"/>
      </w:pPr>
      <w:r>
        <w:t xml:space="preserve">        arp:</w:t>
      </w:r>
    </w:p>
    <w:p w14:paraId="3E826232" w14:textId="77777777" w:rsidR="009E43D7" w:rsidRDefault="009E43D7" w:rsidP="009E43D7">
      <w:pPr>
        <w:pStyle w:val="PL"/>
      </w:pPr>
      <w:r>
        <w:t xml:space="preserve">          $ref: 'TS29571_CommonData.yaml#/components/schemas/Arp'</w:t>
      </w:r>
    </w:p>
    <w:p w14:paraId="2AFDF24E" w14:textId="77777777" w:rsidR="009E43D7" w:rsidRDefault="009E43D7" w:rsidP="009E43D7">
      <w:pPr>
        <w:pStyle w:val="PL"/>
      </w:pPr>
      <w:r>
        <w:t xml:space="preserve">        qosNotificationControl:</w:t>
      </w:r>
    </w:p>
    <w:p w14:paraId="6B456184" w14:textId="77777777" w:rsidR="009E43D7" w:rsidRDefault="009E43D7" w:rsidP="009E43D7">
      <w:pPr>
        <w:pStyle w:val="PL"/>
      </w:pPr>
      <w:r>
        <w:t xml:space="preserve">          type: boolean</w:t>
      </w:r>
    </w:p>
    <w:p w14:paraId="5FBAF438" w14:textId="77777777" w:rsidR="009E43D7" w:rsidRDefault="009E43D7" w:rsidP="009E43D7">
      <w:pPr>
        <w:pStyle w:val="PL"/>
      </w:pPr>
      <w:r>
        <w:t xml:space="preserve">        reflectiveQos:</w:t>
      </w:r>
    </w:p>
    <w:p w14:paraId="2237FE82" w14:textId="77777777" w:rsidR="009E43D7" w:rsidRDefault="009E43D7" w:rsidP="009E43D7">
      <w:pPr>
        <w:pStyle w:val="PL"/>
      </w:pPr>
      <w:r>
        <w:t xml:space="preserve">          type: boolean</w:t>
      </w:r>
    </w:p>
    <w:p w14:paraId="592B85DC" w14:textId="77777777" w:rsidR="009E43D7" w:rsidRDefault="009E43D7" w:rsidP="009E43D7">
      <w:pPr>
        <w:pStyle w:val="PL"/>
      </w:pPr>
      <w:r>
        <w:t xml:space="preserve">        sharingKeyDl:</w:t>
      </w:r>
    </w:p>
    <w:p w14:paraId="75BB3172" w14:textId="77777777" w:rsidR="009E43D7" w:rsidRDefault="009E43D7" w:rsidP="009E43D7">
      <w:pPr>
        <w:pStyle w:val="PL"/>
      </w:pPr>
      <w:r>
        <w:t xml:space="preserve">          type: string</w:t>
      </w:r>
    </w:p>
    <w:p w14:paraId="2964CB2A" w14:textId="77777777" w:rsidR="009E43D7" w:rsidRDefault="009E43D7" w:rsidP="009E43D7">
      <w:pPr>
        <w:pStyle w:val="PL"/>
      </w:pPr>
      <w:r>
        <w:t xml:space="preserve">        sharingKeyUl:</w:t>
      </w:r>
    </w:p>
    <w:p w14:paraId="1AD2E1B4" w14:textId="77777777" w:rsidR="009E43D7" w:rsidRDefault="009E43D7" w:rsidP="009E43D7">
      <w:pPr>
        <w:pStyle w:val="PL"/>
      </w:pPr>
      <w:r>
        <w:t xml:space="preserve">          type: string</w:t>
      </w:r>
    </w:p>
    <w:p w14:paraId="272968E5" w14:textId="77777777" w:rsidR="009E43D7" w:rsidRDefault="009E43D7" w:rsidP="009E43D7">
      <w:pPr>
        <w:pStyle w:val="PL"/>
      </w:pPr>
      <w:r>
        <w:t xml:space="preserve">        maxPacketLossRateDl:</w:t>
      </w:r>
    </w:p>
    <w:p w14:paraId="7AA9DD00" w14:textId="77777777" w:rsidR="009E43D7" w:rsidRDefault="009E43D7" w:rsidP="009E43D7">
      <w:pPr>
        <w:pStyle w:val="PL"/>
      </w:pPr>
      <w:r>
        <w:t xml:space="preserve">          $ref: 'TS29571_CommonData.yaml#/components/schemas/PacketLossRateRm'</w:t>
      </w:r>
    </w:p>
    <w:p w14:paraId="61903199" w14:textId="77777777" w:rsidR="009E43D7" w:rsidRDefault="009E43D7" w:rsidP="009E43D7">
      <w:pPr>
        <w:pStyle w:val="PL"/>
      </w:pPr>
      <w:r>
        <w:t xml:space="preserve">        maxPacketLossRateUl:</w:t>
      </w:r>
    </w:p>
    <w:p w14:paraId="73CBAA4C" w14:textId="77777777" w:rsidR="009E43D7" w:rsidRDefault="009E43D7" w:rsidP="009E43D7">
      <w:pPr>
        <w:pStyle w:val="PL"/>
      </w:pPr>
      <w:r>
        <w:t xml:space="preserve">          $ref: 'TS29571_CommonData.yaml#/components/schemas/PacketLossRateRm'</w:t>
      </w:r>
    </w:p>
    <w:p w14:paraId="67511F24" w14:textId="77777777" w:rsidR="009E43D7" w:rsidRDefault="009E43D7" w:rsidP="009E43D7">
      <w:pPr>
        <w:pStyle w:val="PL"/>
      </w:pPr>
      <w:r>
        <w:t xml:space="preserve">        extMaxDataBurstVol:</w:t>
      </w:r>
    </w:p>
    <w:p w14:paraId="2E2499E5" w14:textId="77777777" w:rsidR="009E43D7" w:rsidRDefault="009E43D7" w:rsidP="009E43D7">
      <w:pPr>
        <w:pStyle w:val="PL"/>
      </w:pPr>
      <w:r>
        <w:t xml:space="preserve">          $ref: 'TS29571_CommonData.yaml#/components/schemas/ExtMaxDataBurstVolRm'</w:t>
      </w:r>
    </w:p>
    <w:p w14:paraId="4D30BCA8" w14:textId="77777777" w:rsidR="009E43D7" w:rsidRDefault="009E43D7" w:rsidP="009E43D7">
      <w:pPr>
        <w:pStyle w:val="PL"/>
      </w:pPr>
    </w:p>
    <w:p w14:paraId="61C26A65" w14:textId="77777777" w:rsidR="009E43D7" w:rsidRDefault="009E43D7" w:rsidP="009E43D7">
      <w:pPr>
        <w:pStyle w:val="PL"/>
      </w:pPr>
      <w:r>
        <w:t xml:space="preserve">    QosDataList:</w:t>
      </w:r>
    </w:p>
    <w:p w14:paraId="7A789E12" w14:textId="77777777" w:rsidR="009E43D7" w:rsidRDefault="009E43D7" w:rsidP="009E43D7">
      <w:pPr>
        <w:pStyle w:val="PL"/>
      </w:pPr>
      <w:r>
        <w:t xml:space="preserve">      type: array</w:t>
      </w:r>
    </w:p>
    <w:p w14:paraId="005522A3" w14:textId="77777777" w:rsidR="009E43D7" w:rsidRDefault="009E43D7" w:rsidP="009E43D7">
      <w:pPr>
        <w:pStyle w:val="PL"/>
      </w:pPr>
      <w:r>
        <w:t xml:space="preserve">      items:</w:t>
      </w:r>
    </w:p>
    <w:p w14:paraId="5D1E71B3" w14:textId="77777777" w:rsidR="009E43D7" w:rsidRDefault="009E43D7" w:rsidP="009E43D7">
      <w:pPr>
        <w:pStyle w:val="PL"/>
      </w:pPr>
      <w:r>
        <w:t xml:space="preserve">        $ref: '#/components/schemas/QosData'</w:t>
      </w:r>
    </w:p>
    <w:p w14:paraId="73FCB97E" w14:textId="77777777" w:rsidR="009E43D7" w:rsidRDefault="009E43D7" w:rsidP="009E43D7">
      <w:pPr>
        <w:pStyle w:val="PL"/>
      </w:pPr>
    </w:p>
    <w:p w14:paraId="4164FA5A" w14:textId="77777777" w:rsidR="009E43D7" w:rsidRDefault="009E43D7" w:rsidP="009E43D7">
      <w:pPr>
        <w:pStyle w:val="PL"/>
      </w:pPr>
      <w:r>
        <w:t xml:space="preserve">    SteeringMode:</w:t>
      </w:r>
    </w:p>
    <w:p w14:paraId="59E537F8" w14:textId="77777777" w:rsidR="009E43D7" w:rsidRDefault="009E43D7" w:rsidP="009E43D7">
      <w:pPr>
        <w:pStyle w:val="PL"/>
      </w:pPr>
      <w:r>
        <w:t xml:space="preserve">      type: object</w:t>
      </w:r>
    </w:p>
    <w:p w14:paraId="49A106CD" w14:textId="77777777" w:rsidR="009E43D7" w:rsidRDefault="009E43D7" w:rsidP="009E43D7">
      <w:pPr>
        <w:pStyle w:val="PL"/>
      </w:pPr>
      <w:r>
        <w:t xml:space="preserve">      properties:</w:t>
      </w:r>
    </w:p>
    <w:p w14:paraId="418EBAEB" w14:textId="77777777" w:rsidR="009E43D7" w:rsidRDefault="009E43D7" w:rsidP="009E43D7">
      <w:pPr>
        <w:pStyle w:val="PL"/>
      </w:pPr>
      <w:r>
        <w:t xml:space="preserve">        steerModeValue:</w:t>
      </w:r>
    </w:p>
    <w:p w14:paraId="1BA5980C" w14:textId="77777777" w:rsidR="009E43D7" w:rsidRDefault="009E43D7" w:rsidP="009E43D7">
      <w:pPr>
        <w:pStyle w:val="PL"/>
      </w:pPr>
      <w:r>
        <w:t xml:space="preserve">          $ref: 'TS29512_Npcf_SMPolicyControl.yaml#/components/schemas/SteerModeValue'</w:t>
      </w:r>
    </w:p>
    <w:p w14:paraId="3AC6D38F" w14:textId="77777777" w:rsidR="009E43D7" w:rsidRDefault="009E43D7" w:rsidP="009E43D7">
      <w:pPr>
        <w:pStyle w:val="PL"/>
      </w:pPr>
      <w:r>
        <w:t xml:space="preserve">        active:</w:t>
      </w:r>
    </w:p>
    <w:p w14:paraId="78AEEE8F" w14:textId="77777777" w:rsidR="009E43D7" w:rsidRDefault="009E43D7" w:rsidP="009E43D7">
      <w:pPr>
        <w:pStyle w:val="PL"/>
      </w:pPr>
      <w:r>
        <w:t xml:space="preserve">          $ref: 'TS29571_CommonData.yaml#/components/schemas/AccessType'</w:t>
      </w:r>
    </w:p>
    <w:p w14:paraId="6A02ED71" w14:textId="77777777" w:rsidR="009E43D7" w:rsidRDefault="009E43D7" w:rsidP="009E43D7">
      <w:pPr>
        <w:pStyle w:val="PL"/>
      </w:pPr>
      <w:r>
        <w:t xml:space="preserve">        standby:</w:t>
      </w:r>
    </w:p>
    <w:p w14:paraId="0D5BEDE2" w14:textId="77777777" w:rsidR="009E43D7" w:rsidRDefault="009E43D7" w:rsidP="009E43D7">
      <w:pPr>
        <w:pStyle w:val="PL"/>
      </w:pPr>
      <w:r>
        <w:t xml:space="preserve">          $ref: 'TS29571_CommonData.yaml#/components/schemas/AccessTypeRm'</w:t>
      </w:r>
    </w:p>
    <w:p w14:paraId="1AC1A4CF" w14:textId="77777777" w:rsidR="009E43D7" w:rsidRDefault="009E43D7" w:rsidP="009E43D7">
      <w:pPr>
        <w:pStyle w:val="PL"/>
      </w:pPr>
      <w:r>
        <w:t xml:space="preserve">        threeGLoad:</w:t>
      </w:r>
    </w:p>
    <w:p w14:paraId="11DC6B66" w14:textId="77777777" w:rsidR="009E43D7" w:rsidRDefault="009E43D7" w:rsidP="009E43D7">
      <w:pPr>
        <w:pStyle w:val="PL"/>
      </w:pPr>
      <w:r>
        <w:t xml:space="preserve">          $ref: 'TS29571_CommonData.yaml#/components/schemas/Uinteger'</w:t>
      </w:r>
    </w:p>
    <w:p w14:paraId="5010E57F" w14:textId="77777777" w:rsidR="009E43D7" w:rsidRDefault="009E43D7" w:rsidP="009E43D7">
      <w:pPr>
        <w:pStyle w:val="PL"/>
      </w:pPr>
      <w:r>
        <w:t xml:space="preserve">        prioAcc:</w:t>
      </w:r>
    </w:p>
    <w:p w14:paraId="334110E1" w14:textId="77777777" w:rsidR="009E43D7" w:rsidRDefault="009E43D7" w:rsidP="009E43D7">
      <w:pPr>
        <w:pStyle w:val="PL"/>
      </w:pPr>
      <w:r>
        <w:t xml:space="preserve">          $ref: 'TS29571_CommonData.yaml#/components/schemas/AccessType'</w:t>
      </w:r>
    </w:p>
    <w:p w14:paraId="6231561D" w14:textId="77777777" w:rsidR="009E43D7" w:rsidRDefault="009E43D7" w:rsidP="009E43D7">
      <w:pPr>
        <w:pStyle w:val="PL"/>
      </w:pPr>
    </w:p>
    <w:p w14:paraId="19C1703A" w14:textId="77777777" w:rsidR="009E43D7" w:rsidRDefault="009E43D7" w:rsidP="009E43D7">
      <w:pPr>
        <w:pStyle w:val="PL"/>
      </w:pPr>
      <w:r>
        <w:t xml:space="preserve">    TrafficControlData:</w:t>
      </w:r>
    </w:p>
    <w:p w14:paraId="2CFB24CF" w14:textId="77777777" w:rsidR="009E43D7" w:rsidRDefault="009E43D7" w:rsidP="009E43D7">
      <w:pPr>
        <w:pStyle w:val="PL"/>
      </w:pPr>
      <w:r>
        <w:t xml:space="preserve">      type: object</w:t>
      </w:r>
    </w:p>
    <w:p w14:paraId="39BFD478" w14:textId="77777777" w:rsidR="009E43D7" w:rsidRDefault="009E43D7" w:rsidP="009E43D7">
      <w:pPr>
        <w:pStyle w:val="PL"/>
      </w:pPr>
      <w:r>
        <w:t xml:space="preserve">      properties:</w:t>
      </w:r>
    </w:p>
    <w:p w14:paraId="0F46CD13" w14:textId="77777777" w:rsidR="009E43D7" w:rsidRDefault="009E43D7" w:rsidP="009E43D7">
      <w:pPr>
        <w:pStyle w:val="PL"/>
      </w:pPr>
      <w:r>
        <w:t xml:space="preserve">        tcId:</w:t>
      </w:r>
    </w:p>
    <w:p w14:paraId="2A35FE56" w14:textId="77777777" w:rsidR="009E43D7" w:rsidRDefault="009E43D7" w:rsidP="009E43D7">
      <w:pPr>
        <w:pStyle w:val="PL"/>
      </w:pPr>
      <w:r>
        <w:t xml:space="preserve">          type: string</w:t>
      </w:r>
    </w:p>
    <w:p w14:paraId="746AF810" w14:textId="77777777" w:rsidR="009E43D7" w:rsidRDefault="009E43D7" w:rsidP="009E43D7">
      <w:pPr>
        <w:pStyle w:val="PL"/>
      </w:pPr>
      <w:r>
        <w:t xml:space="preserve">        flowStatus:</w:t>
      </w:r>
    </w:p>
    <w:p w14:paraId="46BB8150" w14:textId="77777777" w:rsidR="009E43D7" w:rsidRDefault="009E43D7" w:rsidP="009E43D7">
      <w:pPr>
        <w:pStyle w:val="PL"/>
      </w:pPr>
      <w:r>
        <w:t xml:space="preserve">          $ref: 'TS29514_Npcf_PolicyAuthorization.yaml#/components/schemas/FlowStatus'</w:t>
      </w:r>
    </w:p>
    <w:p w14:paraId="225CAB83" w14:textId="77777777" w:rsidR="009E43D7" w:rsidRDefault="009E43D7" w:rsidP="009E43D7">
      <w:pPr>
        <w:pStyle w:val="PL"/>
      </w:pPr>
      <w:r>
        <w:t xml:space="preserve">        redirectInfo:</w:t>
      </w:r>
    </w:p>
    <w:p w14:paraId="582C8513" w14:textId="77777777" w:rsidR="009E43D7" w:rsidRDefault="009E43D7" w:rsidP="009E43D7">
      <w:pPr>
        <w:pStyle w:val="PL"/>
      </w:pPr>
      <w:r>
        <w:t xml:space="preserve">          $ref: 'TS29512_Npcf_SMPolicyControl.yaml#/components/schemas/RedirectInformation'</w:t>
      </w:r>
    </w:p>
    <w:p w14:paraId="3EFA047E" w14:textId="77777777" w:rsidR="009E43D7" w:rsidRDefault="009E43D7" w:rsidP="009E43D7">
      <w:pPr>
        <w:pStyle w:val="PL"/>
      </w:pPr>
      <w:r>
        <w:t xml:space="preserve">        addRedirectInfo:</w:t>
      </w:r>
    </w:p>
    <w:p w14:paraId="188B2068" w14:textId="77777777" w:rsidR="009E43D7" w:rsidRDefault="009E43D7" w:rsidP="009E43D7">
      <w:pPr>
        <w:pStyle w:val="PL"/>
      </w:pPr>
      <w:r>
        <w:t xml:space="preserve">          type: array</w:t>
      </w:r>
    </w:p>
    <w:p w14:paraId="2C66E5F6" w14:textId="77777777" w:rsidR="009E43D7" w:rsidRDefault="009E43D7" w:rsidP="009E43D7">
      <w:pPr>
        <w:pStyle w:val="PL"/>
      </w:pPr>
      <w:r>
        <w:t xml:space="preserve">          items:</w:t>
      </w:r>
    </w:p>
    <w:p w14:paraId="0290E058" w14:textId="77777777" w:rsidR="009E43D7" w:rsidRDefault="009E43D7" w:rsidP="009E43D7">
      <w:pPr>
        <w:pStyle w:val="PL"/>
      </w:pPr>
      <w:r>
        <w:t xml:space="preserve">            $ref: 'TS29512_Npcf_SMPolicyControl.yaml#/components/schemas/RedirectInformation'</w:t>
      </w:r>
    </w:p>
    <w:p w14:paraId="0AFB3882" w14:textId="77777777" w:rsidR="009E43D7" w:rsidRDefault="009E43D7" w:rsidP="009E43D7">
      <w:pPr>
        <w:pStyle w:val="PL"/>
      </w:pPr>
      <w:r>
        <w:t xml:space="preserve">          minItems: 1</w:t>
      </w:r>
    </w:p>
    <w:p w14:paraId="62B390F8" w14:textId="77777777" w:rsidR="009E43D7" w:rsidRDefault="009E43D7" w:rsidP="009E43D7">
      <w:pPr>
        <w:pStyle w:val="PL"/>
      </w:pPr>
      <w:r>
        <w:t xml:space="preserve">        muteNotif:</w:t>
      </w:r>
    </w:p>
    <w:p w14:paraId="1DCD5E57" w14:textId="77777777" w:rsidR="009E43D7" w:rsidRDefault="009E43D7" w:rsidP="009E43D7">
      <w:pPr>
        <w:pStyle w:val="PL"/>
      </w:pPr>
      <w:r>
        <w:t xml:space="preserve">          type: boolean</w:t>
      </w:r>
    </w:p>
    <w:p w14:paraId="6AA8FB81" w14:textId="77777777" w:rsidR="009E43D7" w:rsidRDefault="009E43D7" w:rsidP="009E43D7">
      <w:pPr>
        <w:pStyle w:val="PL"/>
      </w:pPr>
      <w:r>
        <w:t xml:space="preserve">        trafficSteeringPolIdDl:</w:t>
      </w:r>
    </w:p>
    <w:p w14:paraId="6FC58423" w14:textId="77777777" w:rsidR="009E43D7" w:rsidRDefault="009E43D7" w:rsidP="009E43D7">
      <w:pPr>
        <w:pStyle w:val="PL"/>
      </w:pPr>
      <w:r>
        <w:t xml:space="preserve">          type: string</w:t>
      </w:r>
    </w:p>
    <w:p w14:paraId="076B31B9" w14:textId="77777777" w:rsidR="009E43D7" w:rsidRDefault="009E43D7" w:rsidP="009E43D7">
      <w:pPr>
        <w:pStyle w:val="PL"/>
      </w:pPr>
      <w:r>
        <w:t xml:space="preserve">          nullable: true</w:t>
      </w:r>
    </w:p>
    <w:p w14:paraId="365F3530" w14:textId="77777777" w:rsidR="009E43D7" w:rsidRDefault="009E43D7" w:rsidP="009E43D7">
      <w:pPr>
        <w:pStyle w:val="PL"/>
      </w:pPr>
      <w:r>
        <w:t xml:space="preserve">        trafficSteeringPolIdUl:</w:t>
      </w:r>
    </w:p>
    <w:p w14:paraId="7D884801" w14:textId="77777777" w:rsidR="009E43D7" w:rsidRDefault="009E43D7" w:rsidP="009E43D7">
      <w:pPr>
        <w:pStyle w:val="PL"/>
      </w:pPr>
      <w:r>
        <w:t xml:space="preserve">          type: string</w:t>
      </w:r>
    </w:p>
    <w:p w14:paraId="703F38D5" w14:textId="77777777" w:rsidR="009E43D7" w:rsidRDefault="009E43D7" w:rsidP="009E43D7">
      <w:pPr>
        <w:pStyle w:val="PL"/>
      </w:pPr>
      <w:r>
        <w:t xml:space="preserve">          nullable: true</w:t>
      </w:r>
    </w:p>
    <w:p w14:paraId="447447ED" w14:textId="77777777" w:rsidR="009E43D7" w:rsidRDefault="009E43D7" w:rsidP="009E43D7">
      <w:pPr>
        <w:pStyle w:val="PL"/>
      </w:pPr>
      <w:r>
        <w:t xml:space="preserve">        routeToLocs:</w:t>
      </w:r>
    </w:p>
    <w:p w14:paraId="3BF83560" w14:textId="77777777" w:rsidR="009E43D7" w:rsidRDefault="009E43D7" w:rsidP="009E43D7">
      <w:pPr>
        <w:pStyle w:val="PL"/>
      </w:pPr>
      <w:r>
        <w:t xml:space="preserve">          type: array</w:t>
      </w:r>
    </w:p>
    <w:p w14:paraId="3C247B64" w14:textId="77777777" w:rsidR="009E43D7" w:rsidRDefault="009E43D7" w:rsidP="009E43D7">
      <w:pPr>
        <w:pStyle w:val="PL"/>
      </w:pPr>
      <w:r>
        <w:t xml:space="preserve">          items:</w:t>
      </w:r>
    </w:p>
    <w:p w14:paraId="5E9E8B29" w14:textId="77777777" w:rsidR="009E43D7" w:rsidRDefault="009E43D7" w:rsidP="009E43D7">
      <w:pPr>
        <w:pStyle w:val="PL"/>
      </w:pPr>
      <w:r>
        <w:t xml:space="preserve">            $ref: 'TS29571_CommonData.yaml#/components/schemas/RouteToLocation'</w:t>
      </w:r>
    </w:p>
    <w:p w14:paraId="034D89F3" w14:textId="77777777" w:rsidR="009E43D7" w:rsidRDefault="009E43D7" w:rsidP="009E43D7">
      <w:pPr>
        <w:pStyle w:val="PL"/>
      </w:pPr>
      <w:r>
        <w:t xml:space="preserve">        traffCorreInd:</w:t>
      </w:r>
    </w:p>
    <w:p w14:paraId="50B1F1E3" w14:textId="77777777" w:rsidR="009E43D7" w:rsidRDefault="009E43D7" w:rsidP="009E43D7">
      <w:pPr>
        <w:pStyle w:val="PL"/>
      </w:pPr>
      <w:r>
        <w:t xml:space="preserve">          type: boolean</w:t>
      </w:r>
    </w:p>
    <w:p w14:paraId="55997DAA" w14:textId="77777777" w:rsidR="009E43D7" w:rsidRDefault="009E43D7" w:rsidP="009E43D7">
      <w:pPr>
        <w:pStyle w:val="PL"/>
      </w:pPr>
      <w:r>
        <w:t xml:space="preserve">        upPathChgEvent:</w:t>
      </w:r>
    </w:p>
    <w:p w14:paraId="7C76B853" w14:textId="77777777" w:rsidR="009E43D7" w:rsidRDefault="009E43D7" w:rsidP="009E43D7">
      <w:pPr>
        <w:pStyle w:val="PL"/>
      </w:pPr>
      <w:r>
        <w:t xml:space="preserve">          $ref: 'TS29512_Npcf_SMPolicyControl.yaml#/components/schemas/UpPathChgEvent'</w:t>
      </w:r>
    </w:p>
    <w:p w14:paraId="718A329F" w14:textId="77777777" w:rsidR="009E43D7" w:rsidRDefault="009E43D7" w:rsidP="009E43D7">
      <w:pPr>
        <w:pStyle w:val="PL"/>
      </w:pPr>
      <w:r>
        <w:t xml:space="preserve">        steerFun:</w:t>
      </w:r>
    </w:p>
    <w:p w14:paraId="5DC5024F" w14:textId="77777777" w:rsidR="009E43D7" w:rsidRDefault="009E43D7" w:rsidP="009E43D7">
      <w:pPr>
        <w:pStyle w:val="PL"/>
      </w:pPr>
      <w:r>
        <w:t xml:space="preserve">          $ref: 'TS29512_Npcf_SMPolicyControl.yaml#/components/schemas/SteeringFunctionality'</w:t>
      </w:r>
    </w:p>
    <w:p w14:paraId="69F676F9" w14:textId="77777777" w:rsidR="009E43D7" w:rsidRDefault="009E43D7" w:rsidP="009E43D7">
      <w:pPr>
        <w:pStyle w:val="PL"/>
      </w:pPr>
      <w:r>
        <w:t xml:space="preserve">        steerModeDl:</w:t>
      </w:r>
    </w:p>
    <w:p w14:paraId="2F3F2C57" w14:textId="77777777" w:rsidR="009E43D7" w:rsidRDefault="009E43D7" w:rsidP="009E43D7">
      <w:pPr>
        <w:pStyle w:val="PL"/>
      </w:pPr>
      <w:r>
        <w:t xml:space="preserve">          $ref: '#/components/schemas/SteeringMode'</w:t>
      </w:r>
    </w:p>
    <w:p w14:paraId="2594BF14" w14:textId="77777777" w:rsidR="009E43D7" w:rsidRDefault="009E43D7" w:rsidP="009E43D7">
      <w:pPr>
        <w:pStyle w:val="PL"/>
      </w:pPr>
      <w:r>
        <w:t xml:space="preserve">        steerModeUl:</w:t>
      </w:r>
    </w:p>
    <w:p w14:paraId="567321F4" w14:textId="77777777" w:rsidR="009E43D7" w:rsidRDefault="009E43D7" w:rsidP="009E43D7">
      <w:pPr>
        <w:pStyle w:val="PL"/>
      </w:pPr>
      <w:r>
        <w:t xml:space="preserve">          $ref: '#/components/schemas/SteeringMode'</w:t>
      </w:r>
    </w:p>
    <w:p w14:paraId="19EA769E" w14:textId="77777777" w:rsidR="009E43D7" w:rsidRDefault="009E43D7" w:rsidP="009E43D7">
      <w:pPr>
        <w:pStyle w:val="PL"/>
      </w:pPr>
      <w:r>
        <w:t xml:space="preserve">        mulAccCtrl:</w:t>
      </w:r>
    </w:p>
    <w:p w14:paraId="52D5513B" w14:textId="77777777" w:rsidR="009E43D7" w:rsidRDefault="009E43D7" w:rsidP="009E43D7">
      <w:pPr>
        <w:pStyle w:val="PL"/>
      </w:pPr>
      <w:r>
        <w:t xml:space="preserve">          $ref: 'TS29512_Npcf_SMPolicyControl.yaml#/components/schemas/MulticastAccessControl'</w:t>
      </w:r>
    </w:p>
    <w:p w14:paraId="5C9A295C" w14:textId="77777777" w:rsidR="009E43D7" w:rsidRDefault="009E43D7" w:rsidP="009E43D7">
      <w:pPr>
        <w:pStyle w:val="PL"/>
      </w:pPr>
      <w:r>
        <w:t xml:space="preserve">        snssaiList:</w:t>
      </w:r>
    </w:p>
    <w:p w14:paraId="2131A1F7" w14:textId="77777777" w:rsidR="009E43D7" w:rsidRDefault="009E43D7" w:rsidP="009E43D7">
      <w:pPr>
        <w:pStyle w:val="PL"/>
      </w:pPr>
      <w:r>
        <w:t xml:space="preserve">          $ref: '#/components/schemas/SnssaiList'</w:t>
      </w:r>
    </w:p>
    <w:p w14:paraId="081F37A8" w14:textId="77777777" w:rsidR="009E43D7" w:rsidRDefault="009E43D7" w:rsidP="009E43D7">
      <w:pPr>
        <w:pStyle w:val="PL"/>
      </w:pPr>
    </w:p>
    <w:p w14:paraId="30A6E0FA" w14:textId="77777777" w:rsidR="009E43D7" w:rsidRDefault="009E43D7" w:rsidP="009E43D7">
      <w:pPr>
        <w:pStyle w:val="PL"/>
      </w:pPr>
      <w:r>
        <w:t xml:space="preserve">    TrafficControlDataList:</w:t>
      </w:r>
    </w:p>
    <w:p w14:paraId="0D11B276" w14:textId="77777777" w:rsidR="009E43D7" w:rsidRDefault="009E43D7" w:rsidP="009E43D7">
      <w:pPr>
        <w:pStyle w:val="PL"/>
      </w:pPr>
      <w:r>
        <w:t xml:space="preserve">      type: array</w:t>
      </w:r>
    </w:p>
    <w:p w14:paraId="7AF811F6" w14:textId="77777777" w:rsidR="009E43D7" w:rsidRDefault="009E43D7" w:rsidP="009E43D7">
      <w:pPr>
        <w:pStyle w:val="PL"/>
      </w:pPr>
      <w:r>
        <w:t xml:space="preserve">      items:</w:t>
      </w:r>
    </w:p>
    <w:p w14:paraId="19D5F3F2" w14:textId="77777777" w:rsidR="009E43D7" w:rsidRDefault="009E43D7" w:rsidP="009E43D7">
      <w:pPr>
        <w:pStyle w:val="PL"/>
      </w:pPr>
      <w:r>
        <w:t xml:space="preserve">        $ref: '#/components/schemas/TrafficControlData'</w:t>
      </w:r>
    </w:p>
    <w:p w14:paraId="3FFC3BD8" w14:textId="77777777" w:rsidR="009E43D7" w:rsidRDefault="009E43D7" w:rsidP="009E43D7">
      <w:pPr>
        <w:pStyle w:val="PL"/>
      </w:pPr>
    </w:p>
    <w:p w14:paraId="4A909866" w14:textId="77777777" w:rsidR="009E43D7" w:rsidRDefault="009E43D7" w:rsidP="009E43D7">
      <w:pPr>
        <w:pStyle w:val="PL"/>
      </w:pPr>
      <w:r>
        <w:t xml:space="preserve">    PccRule:</w:t>
      </w:r>
    </w:p>
    <w:p w14:paraId="28334D1C" w14:textId="77777777" w:rsidR="009E43D7" w:rsidRDefault="009E43D7" w:rsidP="009E43D7">
      <w:pPr>
        <w:pStyle w:val="PL"/>
      </w:pPr>
      <w:r>
        <w:t xml:space="preserve">      type: object</w:t>
      </w:r>
    </w:p>
    <w:p w14:paraId="5321ECA9" w14:textId="77777777" w:rsidR="009E43D7" w:rsidRDefault="009E43D7" w:rsidP="009E43D7">
      <w:pPr>
        <w:pStyle w:val="PL"/>
      </w:pPr>
      <w:r>
        <w:t xml:space="preserve">      properties:</w:t>
      </w:r>
    </w:p>
    <w:p w14:paraId="5780DFCB" w14:textId="77777777" w:rsidR="009E43D7" w:rsidRDefault="009E43D7" w:rsidP="009E43D7">
      <w:pPr>
        <w:pStyle w:val="PL"/>
      </w:pPr>
      <w:r>
        <w:t xml:space="preserve">        pccRuleId:</w:t>
      </w:r>
    </w:p>
    <w:p w14:paraId="061644C5" w14:textId="77777777" w:rsidR="009E43D7" w:rsidRDefault="009E43D7" w:rsidP="009E43D7">
      <w:pPr>
        <w:pStyle w:val="PL"/>
      </w:pPr>
      <w:r>
        <w:t xml:space="preserve">          type: string</w:t>
      </w:r>
    </w:p>
    <w:p w14:paraId="1F58DAC3" w14:textId="77777777" w:rsidR="009E43D7" w:rsidRDefault="009E43D7" w:rsidP="009E43D7">
      <w:pPr>
        <w:pStyle w:val="PL"/>
      </w:pPr>
      <w:r>
        <w:t xml:space="preserve">          description: Univocally identifies the PCC rule within a PDU session.</w:t>
      </w:r>
    </w:p>
    <w:p w14:paraId="2ECD303A" w14:textId="77777777" w:rsidR="009E43D7" w:rsidRDefault="009E43D7" w:rsidP="009E43D7">
      <w:pPr>
        <w:pStyle w:val="PL"/>
      </w:pPr>
      <w:r>
        <w:t xml:space="preserve">        flowInfoList:</w:t>
      </w:r>
    </w:p>
    <w:p w14:paraId="10BFDC31" w14:textId="77777777" w:rsidR="009E43D7" w:rsidRDefault="009E43D7" w:rsidP="009E43D7">
      <w:pPr>
        <w:pStyle w:val="PL"/>
      </w:pPr>
      <w:r>
        <w:t xml:space="preserve">          type: array</w:t>
      </w:r>
    </w:p>
    <w:p w14:paraId="2B6F0357" w14:textId="77777777" w:rsidR="009E43D7" w:rsidRDefault="009E43D7" w:rsidP="009E43D7">
      <w:pPr>
        <w:pStyle w:val="PL"/>
      </w:pPr>
      <w:r>
        <w:t xml:space="preserve">          items:</w:t>
      </w:r>
    </w:p>
    <w:p w14:paraId="5CDFFBA4" w14:textId="77777777" w:rsidR="009E43D7" w:rsidRDefault="009E43D7" w:rsidP="009E43D7">
      <w:pPr>
        <w:pStyle w:val="PL"/>
      </w:pPr>
      <w:r>
        <w:t xml:space="preserve">            $ref: 'TS29512_Npcf_SMPolicyControl.yaml#/components/schemas/FlowInformation'</w:t>
      </w:r>
    </w:p>
    <w:p w14:paraId="17C5B705" w14:textId="77777777" w:rsidR="009E43D7" w:rsidRDefault="009E43D7" w:rsidP="009E43D7">
      <w:pPr>
        <w:pStyle w:val="PL"/>
      </w:pPr>
      <w:r>
        <w:t xml:space="preserve">        applicationId:</w:t>
      </w:r>
    </w:p>
    <w:p w14:paraId="170AF8A3" w14:textId="77777777" w:rsidR="009E43D7" w:rsidRDefault="009E43D7" w:rsidP="009E43D7">
      <w:pPr>
        <w:pStyle w:val="PL"/>
      </w:pPr>
      <w:r>
        <w:t xml:space="preserve">          type: string</w:t>
      </w:r>
    </w:p>
    <w:p w14:paraId="1AF13313" w14:textId="77777777" w:rsidR="009E43D7" w:rsidRDefault="009E43D7" w:rsidP="009E43D7">
      <w:pPr>
        <w:pStyle w:val="PL"/>
      </w:pPr>
      <w:r>
        <w:t xml:space="preserve">        appDescriptor:</w:t>
      </w:r>
    </w:p>
    <w:p w14:paraId="324119AC" w14:textId="77777777" w:rsidR="009E43D7" w:rsidRDefault="009E43D7" w:rsidP="009E43D7">
      <w:pPr>
        <w:pStyle w:val="PL"/>
      </w:pPr>
      <w:r>
        <w:t xml:space="preserve">          $ref: 'TS29512_Npcf_SMPolicyControl.yaml#/components/schemas/ApplicationDescriptor'</w:t>
      </w:r>
    </w:p>
    <w:p w14:paraId="0682B70D" w14:textId="77777777" w:rsidR="009E43D7" w:rsidRDefault="009E43D7" w:rsidP="009E43D7">
      <w:pPr>
        <w:pStyle w:val="PL"/>
      </w:pPr>
      <w:r>
        <w:t xml:space="preserve">        contentVersion:</w:t>
      </w:r>
    </w:p>
    <w:p w14:paraId="5FB51FD9" w14:textId="77777777" w:rsidR="009E43D7" w:rsidRDefault="009E43D7" w:rsidP="009E43D7">
      <w:pPr>
        <w:pStyle w:val="PL"/>
      </w:pPr>
      <w:r>
        <w:t xml:space="preserve">          $ref: 'TS29514_Npcf_PolicyAuthorization.yaml#/components/schemas/ContentVersion'</w:t>
      </w:r>
    </w:p>
    <w:p w14:paraId="4293B587" w14:textId="77777777" w:rsidR="009E43D7" w:rsidRDefault="009E43D7" w:rsidP="009E43D7">
      <w:pPr>
        <w:pStyle w:val="PL"/>
      </w:pPr>
      <w:r>
        <w:t xml:space="preserve">        precedence:</w:t>
      </w:r>
    </w:p>
    <w:p w14:paraId="37A7D2E3" w14:textId="77777777" w:rsidR="009E43D7" w:rsidRDefault="009E43D7" w:rsidP="009E43D7">
      <w:pPr>
        <w:pStyle w:val="PL"/>
      </w:pPr>
      <w:r>
        <w:t xml:space="preserve">          $ref: 'TS29571_CommonData.yaml#/components/schemas/Uinteger'</w:t>
      </w:r>
    </w:p>
    <w:p w14:paraId="3C5215F2" w14:textId="77777777" w:rsidR="009E43D7" w:rsidRDefault="009E43D7" w:rsidP="009E43D7">
      <w:pPr>
        <w:pStyle w:val="PL"/>
      </w:pPr>
      <w:r>
        <w:t xml:space="preserve">        afSigProtocol:</w:t>
      </w:r>
    </w:p>
    <w:p w14:paraId="3420C9B2" w14:textId="77777777" w:rsidR="009E43D7" w:rsidRDefault="009E43D7" w:rsidP="009E43D7">
      <w:pPr>
        <w:pStyle w:val="PL"/>
      </w:pPr>
      <w:r>
        <w:t xml:space="preserve">          $ref: 'TS29512_Npcf_SMPolicyControl.yaml#/components/schemas/AfSigProtocol'</w:t>
      </w:r>
    </w:p>
    <w:p w14:paraId="68E670E7" w14:textId="77777777" w:rsidR="009E43D7" w:rsidRDefault="009E43D7" w:rsidP="009E43D7">
      <w:pPr>
        <w:pStyle w:val="PL"/>
      </w:pPr>
      <w:r>
        <w:t xml:space="preserve">        isAppRelocatable:</w:t>
      </w:r>
    </w:p>
    <w:p w14:paraId="6B863372" w14:textId="77777777" w:rsidR="009E43D7" w:rsidRDefault="009E43D7" w:rsidP="009E43D7">
      <w:pPr>
        <w:pStyle w:val="PL"/>
      </w:pPr>
      <w:r>
        <w:t xml:space="preserve">          type: boolean</w:t>
      </w:r>
    </w:p>
    <w:p w14:paraId="16707AFA" w14:textId="77777777" w:rsidR="009E43D7" w:rsidRDefault="009E43D7" w:rsidP="009E43D7">
      <w:pPr>
        <w:pStyle w:val="PL"/>
      </w:pPr>
      <w:r>
        <w:t xml:space="preserve">        isUeAddrPreserved:</w:t>
      </w:r>
    </w:p>
    <w:p w14:paraId="742A8549" w14:textId="77777777" w:rsidR="009E43D7" w:rsidRDefault="009E43D7" w:rsidP="009E43D7">
      <w:pPr>
        <w:pStyle w:val="PL"/>
      </w:pPr>
      <w:r>
        <w:t xml:space="preserve">          type: boolean</w:t>
      </w:r>
    </w:p>
    <w:p w14:paraId="1E4831C4" w14:textId="77777777" w:rsidR="009E43D7" w:rsidRDefault="009E43D7" w:rsidP="009E43D7">
      <w:pPr>
        <w:pStyle w:val="PL"/>
      </w:pPr>
      <w:r>
        <w:t xml:space="preserve">        qosData:</w:t>
      </w:r>
    </w:p>
    <w:p w14:paraId="52A9E393" w14:textId="77777777" w:rsidR="009E43D7" w:rsidRDefault="009E43D7" w:rsidP="009E43D7">
      <w:pPr>
        <w:pStyle w:val="PL"/>
      </w:pPr>
      <w:r>
        <w:t xml:space="preserve">          type: array</w:t>
      </w:r>
    </w:p>
    <w:p w14:paraId="5A8C6128" w14:textId="77777777" w:rsidR="009E43D7" w:rsidRDefault="009E43D7" w:rsidP="009E43D7">
      <w:pPr>
        <w:pStyle w:val="PL"/>
      </w:pPr>
      <w:r>
        <w:t xml:space="preserve">          items:</w:t>
      </w:r>
    </w:p>
    <w:p w14:paraId="567824CE" w14:textId="77777777" w:rsidR="009E43D7" w:rsidRDefault="009E43D7" w:rsidP="009E43D7">
      <w:pPr>
        <w:pStyle w:val="PL"/>
      </w:pPr>
      <w:r>
        <w:t xml:space="preserve">            $ref: '#/components/schemas/QosDataList'</w:t>
      </w:r>
    </w:p>
    <w:p w14:paraId="5A28D48B" w14:textId="77777777" w:rsidR="009E43D7" w:rsidRDefault="009E43D7" w:rsidP="009E43D7">
      <w:pPr>
        <w:pStyle w:val="PL"/>
      </w:pPr>
      <w:r>
        <w:t xml:space="preserve">        altQosParams:</w:t>
      </w:r>
    </w:p>
    <w:p w14:paraId="6B6EACF0" w14:textId="77777777" w:rsidR="009E43D7" w:rsidRDefault="009E43D7" w:rsidP="009E43D7">
      <w:pPr>
        <w:pStyle w:val="PL"/>
      </w:pPr>
      <w:r>
        <w:t xml:space="preserve">          type: array</w:t>
      </w:r>
    </w:p>
    <w:p w14:paraId="0FED683B" w14:textId="77777777" w:rsidR="009E43D7" w:rsidRDefault="009E43D7" w:rsidP="009E43D7">
      <w:pPr>
        <w:pStyle w:val="PL"/>
      </w:pPr>
      <w:r>
        <w:t xml:space="preserve">          items:</w:t>
      </w:r>
    </w:p>
    <w:p w14:paraId="21C4486C" w14:textId="77777777" w:rsidR="009E43D7" w:rsidRDefault="009E43D7" w:rsidP="009E43D7">
      <w:pPr>
        <w:pStyle w:val="PL"/>
      </w:pPr>
      <w:r>
        <w:t xml:space="preserve">            $ref: '#/components/schemas/QosDataList'</w:t>
      </w:r>
    </w:p>
    <w:p w14:paraId="021B186D" w14:textId="77777777" w:rsidR="009E43D7" w:rsidRDefault="009E43D7" w:rsidP="009E43D7">
      <w:pPr>
        <w:pStyle w:val="PL"/>
      </w:pPr>
      <w:r>
        <w:t xml:space="preserve">        trafficControlData:</w:t>
      </w:r>
    </w:p>
    <w:p w14:paraId="6484C21F" w14:textId="77777777" w:rsidR="009E43D7" w:rsidRDefault="009E43D7" w:rsidP="009E43D7">
      <w:pPr>
        <w:pStyle w:val="PL"/>
      </w:pPr>
      <w:r>
        <w:t xml:space="preserve">          type: array</w:t>
      </w:r>
    </w:p>
    <w:p w14:paraId="541805C4" w14:textId="77777777" w:rsidR="009E43D7" w:rsidRDefault="009E43D7" w:rsidP="009E43D7">
      <w:pPr>
        <w:pStyle w:val="PL"/>
      </w:pPr>
      <w:r>
        <w:t xml:space="preserve">          items:</w:t>
      </w:r>
    </w:p>
    <w:p w14:paraId="38A20D44" w14:textId="77777777" w:rsidR="009E43D7" w:rsidRDefault="009E43D7" w:rsidP="009E43D7">
      <w:pPr>
        <w:pStyle w:val="PL"/>
      </w:pPr>
      <w:r>
        <w:t xml:space="preserve">            $ref: '#/components/schemas/TrafficControlDataList'</w:t>
      </w:r>
    </w:p>
    <w:p w14:paraId="3BE3B41C" w14:textId="77777777" w:rsidR="009E43D7" w:rsidRDefault="009E43D7" w:rsidP="009E43D7">
      <w:pPr>
        <w:pStyle w:val="PL"/>
      </w:pPr>
      <w:r>
        <w:t xml:space="preserve">        conditionData:</w:t>
      </w:r>
    </w:p>
    <w:p w14:paraId="298157D0" w14:textId="77777777" w:rsidR="009E43D7" w:rsidRDefault="009E43D7" w:rsidP="009E43D7">
      <w:pPr>
        <w:pStyle w:val="PL"/>
      </w:pPr>
      <w:r>
        <w:t xml:space="preserve">            $ref: 'TS29512_Npcf_SMPolicyControl.yaml#/components/schemas/ConditionData'</w:t>
      </w:r>
    </w:p>
    <w:p w14:paraId="62127E88" w14:textId="77777777" w:rsidR="009E43D7" w:rsidRDefault="009E43D7" w:rsidP="009E43D7">
      <w:pPr>
        <w:pStyle w:val="PL"/>
      </w:pPr>
      <w:r>
        <w:t xml:space="preserve">        tscaiInputDl:</w:t>
      </w:r>
    </w:p>
    <w:p w14:paraId="7A8D1B8B" w14:textId="77777777" w:rsidR="009E43D7" w:rsidRDefault="009E43D7" w:rsidP="009E43D7">
      <w:pPr>
        <w:pStyle w:val="PL"/>
      </w:pPr>
      <w:r>
        <w:t xml:space="preserve">          $ref: 'TS29514_Npcf_PolicyAuthorization.yaml#/components/schemas/TscaiInputContainer'</w:t>
      </w:r>
    </w:p>
    <w:p w14:paraId="1266922B" w14:textId="77777777" w:rsidR="009E43D7" w:rsidRDefault="009E43D7" w:rsidP="009E43D7">
      <w:pPr>
        <w:pStyle w:val="PL"/>
      </w:pPr>
      <w:r>
        <w:t xml:space="preserve">        tscaiInputUl:</w:t>
      </w:r>
    </w:p>
    <w:p w14:paraId="04023A0A" w14:textId="77777777" w:rsidR="009E43D7" w:rsidRDefault="009E43D7" w:rsidP="009E43D7">
      <w:pPr>
        <w:pStyle w:val="PL"/>
      </w:pPr>
      <w:r>
        <w:t xml:space="preserve">          $ref: 'TS29514_Npcf_PolicyAuthorization.yaml#/components/schemas/TscaiInputContainer'</w:t>
      </w:r>
    </w:p>
    <w:p w14:paraId="647950DF" w14:textId="77777777" w:rsidR="009E43D7" w:rsidRDefault="009E43D7" w:rsidP="009E43D7">
      <w:pPr>
        <w:pStyle w:val="PL"/>
      </w:pPr>
    </w:p>
    <w:p w14:paraId="1D20608B" w14:textId="77777777" w:rsidR="009E43D7" w:rsidRDefault="009E43D7" w:rsidP="009E43D7">
      <w:pPr>
        <w:pStyle w:val="PL"/>
      </w:pPr>
      <w:r>
        <w:t xml:space="preserve">    SnssaiInfo:</w:t>
      </w:r>
    </w:p>
    <w:p w14:paraId="7E246CB0" w14:textId="77777777" w:rsidR="009E43D7" w:rsidRDefault="009E43D7" w:rsidP="009E43D7">
      <w:pPr>
        <w:pStyle w:val="PL"/>
      </w:pPr>
      <w:r>
        <w:t xml:space="preserve">      type: object</w:t>
      </w:r>
    </w:p>
    <w:p w14:paraId="566AA4FB" w14:textId="77777777" w:rsidR="009E43D7" w:rsidRDefault="009E43D7" w:rsidP="009E43D7">
      <w:pPr>
        <w:pStyle w:val="PL"/>
      </w:pPr>
      <w:r>
        <w:t xml:space="preserve">      properties:</w:t>
      </w:r>
    </w:p>
    <w:p w14:paraId="54481390" w14:textId="77777777" w:rsidR="009E43D7" w:rsidRDefault="009E43D7" w:rsidP="009E43D7">
      <w:pPr>
        <w:pStyle w:val="PL"/>
      </w:pPr>
      <w:r>
        <w:t xml:space="preserve">        plmnInfo:</w:t>
      </w:r>
    </w:p>
    <w:p w14:paraId="6C23681B" w14:textId="77777777" w:rsidR="009E43D7" w:rsidRDefault="009E43D7" w:rsidP="009E43D7">
      <w:pPr>
        <w:pStyle w:val="PL"/>
      </w:pPr>
      <w:r>
        <w:t xml:space="preserve">          $ref: 'TS28541_NrNrm.yaml#/components/schemas/PlmnInfo'</w:t>
      </w:r>
    </w:p>
    <w:p w14:paraId="255DCA1F" w14:textId="77777777" w:rsidR="009E43D7" w:rsidRDefault="009E43D7" w:rsidP="009E43D7">
      <w:pPr>
        <w:pStyle w:val="PL"/>
      </w:pPr>
      <w:r>
        <w:t xml:space="preserve">        administrativeState:</w:t>
      </w:r>
    </w:p>
    <w:p w14:paraId="1A1FD9E9" w14:textId="77777777" w:rsidR="009E43D7" w:rsidRDefault="009E43D7" w:rsidP="009E43D7">
      <w:pPr>
        <w:pStyle w:val="PL"/>
      </w:pPr>
      <w:r>
        <w:t xml:space="preserve">          $ref: 'TS28623_ComDefs.yaml#/components/schemas/AdministrativeState'</w:t>
      </w:r>
    </w:p>
    <w:p w14:paraId="52F78088" w14:textId="77777777" w:rsidR="009E43D7" w:rsidRDefault="009E43D7" w:rsidP="009E43D7">
      <w:pPr>
        <w:pStyle w:val="PL"/>
      </w:pPr>
    </w:p>
    <w:p w14:paraId="7C0AC6C8" w14:textId="77777777" w:rsidR="009E43D7" w:rsidRDefault="009E43D7" w:rsidP="009E43D7">
      <w:pPr>
        <w:pStyle w:val="PL"/>
      </w:pPr>
      <w:r>
        <w:t xml:space="preserve">    NsacfInfoSnssai:</w:t>
      </w:r>
    </w:p>
    <w:p w14:paraId="4478DDA4" w14:textId="77777777" w:rsidR="009E43D7" w:rsidRDefault="009E43D7" w:rsidP="009E43D7">
      <w:pPr>
        <w:pStyle w:val="PL"/>
      </w:pPr>
      <w:r>
        <w:t xml:space="preserve">      type: object</w:t>
      </w:r>
    </w:p>
    <w:p w14:paraId="6BDBC780" w14:textId="77777777" w:rsidR="009E43D7" w:rsidRDefault="009E43D7" w:rsidP="009E43D7">
      <w:pPr>
        <w:pStyle w:val="PL"/>
      </w:pPr>
      <w:r>
        <w:t xml:space="preserve">      properties:</w:t>
      </w:r>
    </w:p>
    <w:p w14:paraId="69815B0E" w14:textId="77777777" w:rsidR="009E43D7" w:rsidRDefault="009E43D7" w:rsidP="009E43D7">
      <w:pPr>
        <w:pStyle w:val="PL"/>
      </w:pPr>
      <w:r>
        <w:t xml:space="preserve">        SnssaiInfo:</w:t>
      </w:r>
    </w:p>
    <w:p w14:paraId="228F151C" w14:textId="77777777" w:rsidR="009E43D7" w:rsidRDefault="009E43D7" w:rsidP="009E43D7">
      <w:pPr>
        <w:pStyle w:val="PL"/>
      </w:pPr>
      <w:r>
        <w:t xml:space="preserve">          $ref: '#/components/schemas/SnssaiInfo'</w:t>
      </w:r>
    </w:p>
    <w:p w14:paraId="662991A9" w14:textId="77777777" w:rsidR="009E43D7" w:rsidRDefault="009E43D7" w:rsidP="009E43D7">
      <w:pPr>
        <w:pStyle w:val="PL"/>
      </w:pPr>
      <w:r>
        <w:t xml:space="preserve">        isSubjectToNsac:</w:t>
      </w:r>
    </w:p>
    <w:p w14:paraId="63C5ECF7" w14:textId="77777777" w:rsidR="009E43D7" w:rsidRDefault="009E43D7" w:rsidP="009E43D7">
      <w:pPr>
        <w:pStyle w:val="PL"/>
      </w:pPr>
      <w:r>
        <w:t xml:space="preserve">          type: boolean</w:t>
      </w:r>
    </w:p>
    <w:p w14:paraId="3B20A123" w14:textId="77777777" w:rsidR="009E43D7" w:rsidRDefault="009E43D7" w:rsidP="009E43D7">
      <w:pPr>
        <w:pStyle w:val="PL"/>
      </w:pPr>
      <w:r>
        <w:t xml:space="preserve">        maxNumberofUEs:</w:t>
      </w:r>
    </w:p>
    <w:p w14:paraId="6DD29AA6" w14:textId="77777777" w:rsidR="009E43D7" w:rsidRDefault="009E43D7" w:rsidP="009E43D7">
      <w:pPr>
        <w:pStyle w:val="PL"/>
      </w:pPr>
      <w:r>
        <w:t xml:space="preserve">          type: integer</w:t>
      </w:r>
    </w:p>
    <w:p w14:paraId="4383B177" w14:textId="77777777" w:rsidR="009E43D7" w:rsidRDefault="009E43D7" w:rsidP="009E43D7">
      <w:pPr>
        <w:pStyle w:val="PL"/>
      </w:pPr>
      <w:r>
        <w:t xml:space="preserve">        eACMode:</w:t>
      </w:r>
    </w:p>
    <w:p w14:paraId="2E3BF015" w14:textId="77777777" w:rsidR="009E43D7" w:rsidRDefault="009E43D7" w:rsidP="009E43D7">
      <w:pPr>
        <w:pStyle w:val="PL"/>
      </w:pPr>
      <w:r>
        <w:t xml:space="preserve">          type: string</w:t>
      </w:r>
    </w:p>
    <w:p w14:paraId="4C7624E7" w14:textId="77777777" w:rsidR="009E43D7" w:rsidRDefault="009E43D7" w:rsidP="009E43D7">
      <w:pPr>
        <w:pStyle w:val="PL"/>
      </w:pPr>
      <w:r>
        <w:t xml:space="preserve">          enum:</w:t>
      </w:r>
    </w:p>
    <w:p w14:paraId="6B729280" w14:textId="77777777" w:rsidR="009E43D7" w:rsidRDefault="009E43D7" w:rsidP="009E43D7">
      <w:pPr>
        <w:pStyle w:val="PL"/>
      </w:pPr>
      <w:r>
        <w:t xml:space="preserve">            - INACTIVE</w:t>
      </w:r>
    </w:p>
    <w:p w14:paraId="256B1783" w14:textId="77777777" w:rsidR="009E43D7" w:rsidRDefault="009E43D7" w:rsidP="009E43D7">
      <w:pPr>
        <w:pStyle w:val="PL"/>
      </w:pPr>
      <w:r>
        <w:t xml:space="preserve">            - ACTIVE</w:t>
      </w:r>
    </w:p>
    <w:p w14:paraId="1871BC5B" w14:textId="77777777" w:rsidR="009E43D7" w:rsidRDefault="009E43D7" w:rsidP="009E43D7">
      <w:pPr>
        <w:pStyle w:val="PL"/>
      </w:pPr>
      <w:r>
        <w:t xml:space="preserve">        activeEacThreshhold:</w:t>
      </w:r>
    </w:p>
    <w:p w14:paraId="5E53B8A3" w14:textId="77777777" w:rsidR="009E43D7" w:rsidRDefault="009E43D7" w:rsidP="009E43D7">
      <w:pPr>
        <w:pStyle w:val="PL"/>
      </w:pPr>
      <w:r>
        <w:t xml:space="preserve">          type: integer</w:t>
      </w:r>
    </w:p>
    <w:p w14:paraId="4CDF2D4A" w14:textId="77777777" w:rsidR="009E43D7" w:rsidRDefault="009E43D7" w:rsidP="009E43D7">
      <w:pPr>
        <w:pStyle w:val="PL"/>
      </w:pPr>
      <w:r>
        <w:t xml:space="preserve">        deactiveEacThreshhold:</w:t>
      </w:r>
    </w:p>
    <w:p w14:paraId="28D95530" w14:textId="77777777" w:rsidR="009E43D7" w:rsidRDefault="009E43D7" w:rsidP="009E43D7">
      <w:pPr>
        <w:pStyle w:val="PL"/>
      </w:pPr>
      <w:r>
        <w:t xml:space="preserve">          type: integer</w:t>
      </w:r>
    </w:p>
    <w:p w14:paraId="34A5DC18" w14:textId="77777777" w:rsidR="009E43D7" w:rsidRDefault="009E43D7" w:rsidP="009E43D7">
      <w:pPr>
        <w:pStyle w:val="PL"/>
      </w:pPr>
      <w:r>
        <w:t xml:space="preserve">        numberofUEs:</w:t>
      </w:r>
    </w:p>
    <w:p w14:paraId="59F94D66" w14:textId="77777777" w:rsidR="009E43D7" w:rsidRDefault="009E43D7" w:rsidP="009E43D7">
      <w:pPr>
        <w:pStyle w:val="PL"/>
      </w:pPr>
      <w:r>
        <w:t xml:space="preserve">          type: integer</w:t>
      </w:r>
    </w:p>
    <w:p w14:paraId="4C1B233C" w14:textId="77777777" w:rsidR="009E43D7" w:rsidRDefault="009E43D7" w:rsidP="009E43D7">
      <w:pPr>
        <w:pStyle w:val="PL"/>
      </w:pPr>
      <w:r>
        <w:t xml:space="preserve">        uEIdList:</w:t>
      </w:r>
    </w:p>
    <w:p w14:paraId="4823A530" w14:textId="77777777" w:rsidR="009E43D7" w:rsidRDefault="009E43D7" w:rsidP="009E43D7">
      <w:pPr>
        <w:pStyle w:val="PL"/>
      </w:pPr>
      <w:r>
        <w:t xml:space="preserve">          type: array</w:t>
      </w:r>
    </w:p>
    <w:p w14:paraId="1A850DF6" w14:textId="77777777" w:rsidR="009E43D7" w:rsidRDefault="009E43D7" w:rsidP="009E43D7">
      <w:pPr>
        <w:pStyle w:val="PL"/>
      </w:pPr>
      <w:r>
        <w:t xml:space="preserve">          items:</w:t>
      </w:r>
    </w:p>
    <w:p w14:paraId="7D7562F1" w14:textId="77777777" w:rsidR="009E43D7" w:rsidRDefault="009E43D7" w:rsidP="009E43D7">
      <w:pPr>
        <w:pStyle w:val="PL"/>
      </w:pPr>
      <w:r>
        <w:t xml:space="preserve">            type: string</w:t>
      </w:r>
    </w:p>
    <w:p w14:paraId="1B61A9D2" w14:textId="77777777" w:rsidR="009E43D7" w:rsidRDefault="009E43D7" w:rsidP="009E43D7">
      <w:pPr>
        <w:pStyle w:val="PL"/>
      </w:pPr>
      <w:r>
        <w:t xml:space="preserve">        maxNumberofPDUSessions:</w:t>
      </w:r>
    </w:p>
    <w:p w14:paraId="0CBC90EB" w14:textId="77777777" w:rsidR="009E43D7" w:rsidRDefault="009E43D7" w:rsidP="009E43D7">
      <w:pPr>
        <w:pStyle w:val="PL"/>
      </w:pPr>
      <w:r>
        <w:t xml:space="preserve">          type: integer</w:t>
      </w:r>
    </w:p>
    <w:p w14:paraId="3910409E" w14:textId="77777777" w:rsidR="009E43D7" w:rsidRDefault="009E43D7" w:rsidP="009E43D7">
      <w:pPr>
        <w:pStyle w:val="PL"/>
      </w:pPr>
      <w:r>
        <w:t xml:space="preserve">     </w:t>
      </w:r>
    </w:p>
    <w:p w14:paraId="3F8BBE8C" w14:textId="77777777" w:rsidR="009E43D7" w:rsidRDefault="009E43D7" w:rsidP="009E43D7">
      <w:pPr>
        <w:pStyle w:val="PL"/>
      </w:pPr>
      <w:r>
        <w:t xml:space="preserve">    NRTACRange:</w:t>
      </w:r>
    </w:p>
    <w:p w14:paraId="6F19CFD5" w14:textId="77777777" w:rsidR="009E43D7" w:rsidRDefault="009E43D7" w:rsidP="009E43D7">
      <w:pPr>
        <w:pStyle w:val="PL"/>
      </w:pPr>
      <w:r>
        <w:t xml:space="preserve">      type: object</w:t>
      </w:r>
    </w:p>
    <w:p w14:paraId="4C470973" w14:textId="77777777" w:rsidR="009E43D7" w:rsidRDefault="009E43D7" w:rsidP="009E43D7">
      <w:pPr>
        <w:pStyle w:val="PL"/>
      </w:pPr>
      <w:r>
        <w:t xml:space="preserve">      properties:</w:t>
      </w:r>
    </w:p>
    <w:p w14:paraId="5C427058" w14:textId="77777777" w:rsidR="009E43D7" w:rsidRDefault="009E43D7" w:rsidP="009E43D7">
      <w:pPr>
        <w:pStyle w:val="PL"/>
      </w:pPr>
      <w:r>
        <w:t xml:space="preserve">        nRTACstart:</w:t>
      </w:r>
    </w:p>
    <w:p w14:paraId="7BDCCB90" w14:textId="77777777" w:rsidR="009E43D7" w:rsidRDefault="009E43D7" w:rsidP="009E43D7">
      <w:pPr>
        <w:pStyle w:val="PL"/>
      </w:pPr>
      <w:r>
        <w:t xml:space="preserve">          type: string</w:t>
      </w:r>
    </w:p>
    <w:p w14:paraId="607A4D38" w14:textId="77777777" w:rsidR="009E43D7" w:rsidRDefault="009E43D7" w:rsidP="009E43D7">
      <w:pPr>
        <w:pStyle w:val="PL"/>
      </w:pPr>
      <w:r>
        <w:t xml:space="preserve">        nRTACend:</w:t>
      </w:r>
    </w:p>
    <w:p w14:paraId="4EF14B90" w14:textId="77777777" w:rsidR="009E43D7" w:rsidRDefault="009E43D7" w:rsidP="009E43D7">
      <w:pPr>
        <w:pStyle w:val="PL"/>
      </w:pPr>
      <w:r>
        <w:t xml:space="preserve">          type: string</w:t>
      </w:r>
    </w:p>
    <w:p w14:paraId="19ECB492" w14:textId="77777777" w:rsidR="009E43D7" w:rsidRDefault="009E43D7" w:rsidP="009E43D7">
      <w:pPr>
        <w:pStyle w:val="PL"/>
      </w:pPr>
      <w:r>
        <w:t xml:space="preserve">        nRTACpattern:</w:t>
      </w:r>
    </w:p>
    <w:p w14:paraId="28D8160A" w14:textId="77777777" w:rsidR="009E43D7" w:rsidRDefault="009E43D7" w:rsidP="009E43D7">
      <w:pPr>
        <w:pStyle w:val="PL"/>
      </w:pPr>
      <w:r>
        <w:t xml:space="preserve">          type: string</w:t>
      </w:r>
    </w:p>
    <w:p w14:paraId="04D23EAD" w14:textId="77777777" w:rsidR="009E43D7" w:rsidRDefault="009E43D7" w:rsidP="009E43D7">
      <w:pPr>
        <w:pStyle w:val="PL"/>
      </w:pPr>
      <w:r>
        <w:t xml:space="preserve">  </w:t>
      </w:r>
    </w:p>
    <w:p w14:paraId="10BB1970" w14:textId="77777777" w:rsidR="009E43D7" w:rsidRDefault="009E43D7" w:rsidP="009E43D7">
      <w:pPr>
        <w:pStyle w:val="PL"/>
      </w:pPr>
      <w:r>
        <w:t xml:space="preserve">    TaiRange:</w:t>
      </w:r>
    </w:p>
    <w:p w14:paraId="74CBA611" w14:textId="77777777" w:rsidR="009E43D7" w:rsidRDefault="009E43D7" w:rsidP="009E43D7">
      <w:pPr>
        <w:pStyle w:val="PL"/>
      </w:pPr>
      <w:r>
        <w:t xml:space="preserve">      type: object</w:t>
      </w:r>
    </w:p>
    <w:p w14:paraId="43AEC5D9" w14:textId="77777777" w:rsidR="009E43D7" w:rsidRDefault="009E43D7" w:rsidP="009E43D7">
      <w:pPr>
        <w:pStyle w:val="PL"/>
      </w:pPr>
      <w:r>
        <w:t xml:space="preserve">      properties:</w:t>
      </w:r>
    </w:p>
    <w:p w14:paraId="22E8F06C" w14:textId="77777777" w:rsidR="009E43D7" w:rsidRDefault="009E43D7" w:rsidP="009E43D7">
      <w:pPr>
        <w:pStyle w:val="PL"/>
      </w:pPr>
      <w:r>
        <w:t xml:space="preserve">        plmnId:</w:t>
      </w:r>
    </w:p>
    <w:p w14:paraId="5D5C29DD" w14:textId="77777777" w:rsidR="009E43D7" w:rsidRDefault="009E43D7" w:rsidP="009E43D7">
      <w:pPr>
        <w:pStyle w:val="PL"/>
      </w:pPr>
      <w:r>
        <w:t xml:space="preserve">          $ref: 'TS28541_NrNrm.yaml#/components/schemas/PlmnId'</w:t>
      </w:r>
    </w:p>
    <w:p w14:paraId="33BED9D4" w14:textId="77777777" w:rsidR="009E43D7" w:rsidRDefault="009E43D7" w:rsidP="009E43D7">
      <w:pPr>
        <w:pStyle w:val="PL"/>
      </w:pPr>
      <w:r>
        <w:t xml:space="preserve">        nRTACRangelist:</w:t>
      </w:r>
    </w:p>
    <w:p w14:paraId="3BB76BFD" w14:textId="77777777" w:rsidR="009E43D7" w:rsidRDefault="009E43D7" w:rsidP="009E43D7">
      <w:pPr>
        <w:pStyle w:val="PL"/>
      </w:pPr>
      <w:r>
        <w:t xml:space="preserve">          type: array</w:t>
      </w:r>
    </w:p>
    <w:p w14:paraId="06B697D0" w14:textId="77777777" w:rsidR="009E43D7" w:rsidRDefault="009E43D7" w:rsidP="009E43D7">
      <w:pPr>
        <w:pStyle w:val="PL"/>
      </w:pPr>
      <w:r>
        <w:t xml:space="preserve">          items:</w:t>
      </w:r>
    </w:p>
    <w:p w14:paraId="25EAC44E" w14:textId="77777777" w:rsidR="009E43D7" w:rsidRDefault="009E43D7" w:rsidP="009E43D7">
      <w:pPr>
        <w:pStyle w:val="PL"/>
      </w:pPr>
      <w:r>
        <w:t xml:space="preserve">            $ref: '#/components/schemas/NRTACRange'</w:t>
      </w:r>
    </w:p>
    <w:p w14:paraId="3A79B196" w14:textId="77777777" w:rsidR="009E43D7" w:rsidRDefault="009E43D7" w:rsidP="009E43D7">
      <w:pPr>
        <w:pStyle w:val="PL"/>
      </w:pPr>
      <w:r>
        <w:t xml:space="preserve">   </w:t>
      </w:r>
    </w:p>
    <w:p w14:paraId="699EABBE" w14:textId="77777777" w:rsidR="009E43D7" w:rsidRDefault="009E43D7" w:rsidP="009E43D7">
      <w:pPr>
        <w:pStyle w:val="PL"/>
      </w:pPr>
      <w:r>
        <w:t xml:space="preserve">    GUAMInfo:</w:t>
      </w:r>
    </w:p>
    <w:p w14:paraId="072F9994" w14:textId="77777777" w:rsidR="009E43D7" w:rsidRDefault="009E43D7" w:rsidP="009E43D7">
      <w:pPr>
        <w:pStyle w:val="PL"/>
      </w:pPr>
      <w:r>
        <w:t xml:space="preserve">      type: object</w:t>
      </w:r>
    </w:p>
    <w:p w14:paraId="4823786A" w14:textId="77777777" w:rsidR="009E43D7" w:rsidRDefault="009E43D7" w:rsidP="009E43D7">
      <w:pPr>
        <w:pStyle w:val="PL"/>
      </w:pPr>
      <w:r>
        <w:t xml:space="preserve">      properties:</w:t>
      </w:r>
    </w:p>
    <w:p w14:paraId="13CF5673" w14:textId="77777777" w:rsidR="009E43D7" w:rsidRDefault="009E43D7" w:rsidP="009E43D7">
      <w:pPr>
        <w:pStyle w:val="PL"/>
      </w:pPr>
      <w:r>
        <w:t xml:space="preserve">          pLMNId: </w:t>
      </w:r>
    </w:p>
    <w:p w14:paraId="14342863" w14:textId="77777777" w:rsidR="009E43D7" w:rsidRDefault="009E43D7" w:rsidP="009E43D7">
      <w:pPr>
        <w:pStyle w:val="PL"/>
      </w:pPr>
      <w:r>
        <w:t xml:space="preserve">            $ref: 'TS28541_NrNrm.yaml#/components/schemas/PlmnId'</w:t>
      </w:r>
    </w:p>
    <w:p w14:paraId="2FFE10B1" w14:textId="77777777" w:rsidR="009E43D7" w:rsidRDefault="009E43D7" w:rsidP="009E43D7">
      <w:pPr>
        <w:pStyle w:val="PL"/>
      </w:pPr>
      <w:r>
        <w:t xml:space="preserve">          aMFIdentifier:</w:t>
      </w:r>
    </w:p>
    <w:p w14:paraId="40D32F04" w14:textId="77777777" w:rsidR="009E43D7" w:rsidRDefault="009E43D7" w:rsidP="009E43D7">
      <w:pPr>
        <w:pStyle w:val="PL"/>
      </w:pPr>
      <w:r>
        <w:t xml:space="preserve">            type: integer   </w:t>
      </w:r>
    </w:p>
    <w:p w14:paraId="00BF88B2" w14:textId="77777777" w:rsidR="009E43D7" w:rsidRDefault="009E43D7" w:rsidP="009E43D7">
      <w:pPr>
        <w:pStyle w:val="PL"/>
      </w:pPr>
      <w:r>
        <w:t xml:space="preserve">       </w:t>
      </w:r>
    </w:p>
    <w:p w14:paraId="4EEBB8C7" w14:textId="77777777" w:rsidR="009E43D7" w:rsidRDefault="009E43D7" w:rsidP="009E43D7">
      <w:pPr>
        <w:pStyle w:val="PL"/>
      </w:pPr>
      <w:r>
        <w:t xml:space="preserve">    SupportedBMOList:</w:t>
      </w:r>
    </w:p>
    <w:p w14:paraId="441C9943" w14:textId="77777777" w:rsidR="009E43D7" w:rsidRDefault="009E43D7" w:rsidP="009E43D7">
      <w:pPr>
        <w:pStyle w:val="PL"/>
      </w:pPr>
      <w:r>
        <w:t xml:space="preserve">      type: array</w:t>
      </w:r>
    </w:p>
    <w:p w14:paraId="18308505" w14:textId="77777777" w:rsidR="009E43D7" w:rsidRDefault="009E43D7" w:rsidP="009E43D7">
      <w:pPr>
        <w:pStyle w:val="PL"/>
      </w:pPr>
      <w:r>
        <w:t xml:space="preserve">      items:</w:t>
      </w:r>
    </w:p>
    <w:p w14:paraId="186BD6F4" w14:textId="77777777" w:rsidR="009E43D7" w:rsidRDefault="009E43D7" w:rsidP="009E43D7">
      <w:pPr>
        <w:pStyle w:val="PL"/>
      </w:pPr>
      <w:r>
        <w:t xml:space="preserve">        type: string</w:t>
      </w:r>
    </w:p>
    <w:p w14:paraId="7C2202B6" w14:textId="77777777" w:rsidR="009E43D7" w:rsidRDefault="009E43D7" w:rsidP="009E43D7">
      <w:pPr>
        <w:pStyle w:val="PL"/>
      </w:pPr>
      <w:r>
        <w:t xml:space="preserve">    </w:t>
      </w:r>
    </w:p>
    <w:p w14:paraId="3FCF0989" w14:textId="77777777" w:rsidR="009E43D7" w:rsidRDefault="009E43D7" w:rsidP="009E43D7">
      <w:pPr>
        <w:pStyle w:val="PL"/>
      </w:pPr>
      <w:r>
        <w:t xml:space="preserve">    ECSAddrConfigInfo:</w:t>
      </w:r>
    </w:p>
    <w:p w14:paraId="04ADABB5" w14:textId="77777777" w:rsidR="009E43D7" w:rsidRDefault="009E43D7" w:rsidP="009E43D7">
      <w:pPr>
        <w:pStyle w:val="PL"/>
      </w:pPr>
      <w:r>
        <w:t xml:space="preserve">      type: array</w:t>
      </w:r>
    </w:p>
    <w:p w14:paraId="15A0F78D" w14:textId="77777777" w:rsidR="009E43D7" w:rsidRDefault="009E43D7" w:rsidP="009E43D7">
      <w:pPr>
        <w:pStyle w:val="PL"/>
      </w:pPr>
      <w:r>
        <w:t xml:space="preserve">      items:</w:t>
      </w:r>
    </w:p>
    <w:p w14:paraId="5B45A9EC" w14:textId="77777777" w:rsidR="009E43D7" w:rsidRDefault="009E43D7" w:rsidP="009E43D7">
      <w:pPr>
        <w:pStyle w:val="PL"/>
      </w:pPr>
      <w:r>
        <w:t xml:space="preserve">        type: string</w:t>
      </w:r>
    </w:p>
    <w:p w14:paraId="1A94AA70" w14:textId="77777777" w:rsidR="009E43D7" w:rsidRDefault="009E43D7" w:rsidP="009E43D7">
      <w:pPr>
        <w:pStyle w:val="PL"/>
      </w:pPr>
    </w:p>
    <w:p w14:paraId="545B4D26" w14:textId="77777777" w:rsidR="009E43D7" w:rsidRDefault="009E43D7" w:rsidP="009E43D7">
      <w:pPr>
        <w:pStyle w:val="PL"/>
      </w:pPr>
      <w:r>
        <w:t xml:space="preserve">    DnnSmfInfoItem:</w:t>
      </w:r>
    </w:p>
    <w:p w14:paraId="4DAB8910" w14:textId="77777777" w:rsidR="009E43D7" w:rsidRDefault="009E43D7" w:rsidP="009E43D7">
      <w:pPr>
        <w:pStyle w:val="PL"/>
      </w:pPr>
      <w:r>
        <w:t xml:space="preserve">      type: object</w:t>
      </w:r>
    </w:p>
    <w:p w14:paraId="48B617FC" w14:textId="77777777" w:rsidR="009E43D7" w:rsidRDefault="009E43D7" w:rsidP="009E43D7">
      <w:pPr>
        <w:pStyle w:val="PL"/>
      </w:pPr>
      <w:r>
        <w:t xml:space="preserve">      properties:</w:t>
      </w:r>
    </w:p>
    <w:p w14:paraId="0CC2EAFA" w14:textId="77777777" w:rsidR="009E43D7" w:rsidRDefault="009E43D7" w:rsidP="009E43D7">
      <w:pPr>
        <w:pStyle w:val="PL"/>
      </w:pPr>
      <w:r>
        <w:t xml:space="preserve">        dnn:</w:t>
      </w:r>
    </w:p>
    <w:p w14:paraId="2CBD36CA" w14:textId="77777777" w:rsidR="009E43D7" w:rsidRDefault="009E43D7" w:rsidP="009E43D7">
      <w:pPr>
        <w:pStyle w:val="PL"/>
      </w:pPr>
      <w:r>
        <w:t xml:space="preserve">          type: string</w:t>
      </w:r>
    </w:p>
    <w:p w14:paraId="71EB9F2C" w14:textId="77777777" w:rsidR="009E43D7" w:rsidRDefault="009E43D7" w:rsidP="009E43D7">
      <w:pPr>
        <w:pStyle w:val="PL"/>
      </w:pPr>
      <w:r>
        <w:t xml:space="preserve">        dnaiList:</w:t>
      </w:r>
    </w:p>
    <w:p w14:paraId="7746593C" w14:textId="77777777" w:rsidR="009E43D7" w:rsidRDefault="009E43D7" w:rsidP="009E43D7">
      <w:pPr>
        <w:pStyle w:val="PL"/>
      </w:pPr>
      <w:r>
        <w:t xml:space="preserve">          type: array</w:t>
      </w:r>
    </w:p>
    <w:p w14:paraId="60DA558C" w14:textId="77777777" w:rsidR="009E43D7" w:rsidRDefault="009E43D7" w:rsidP="009E43D7">
      <w:pPr>
        <w:pStyle w:val="PL"/>
      </w:pPr>
      <w:r>
        <w:t xml:space="preserve">          items:</w:t>
      </w:r>
    </w:p>
    <w:p w14:paraId="3310B45A" w14:textId="77777777" w:rsidR="009E43D7" w:rsidRDefault="009E43D7" w:rsidP="009E43D7">
      <w:pPr>
        <w:pStyle w:val="PL"/>
      </w:pPr>
      <w:r>
        <w:t xml:space="preserve">            type: string</w:t>
      </w:r>
    </w:p>
    <w:p w14:paraId="22E3A807" w14:textId="77777777" w:rsidR="009E43D7" w:rsidRDefault="009E43D7" w:rsidP="009E43D7">
      <w:pPr>
        <w:pStyle w:val="PL"/>
      </w:pPr>
      <w:r>
        <w:t xml:space="preserve">    </w:t>
      </w:r>
    </w:p>
    <w:p w14:paraId="12B1EB63" w14:textId="77777777" w:rsidR="009E43D7" w:rsidRDefault="009E43D7" w:rsidP="009E43D7">
      <w:pPr>
        <w:pStyle w:val="PL"/>
      </w:pPr>
      <w:r>
        <w:t xml:space="preserve">    SNssaiSmfInfoItem:</w:t>
      </w:r>
    </w:p>
    <w:p w14:paraId="4E9FFC72" w14:textId="77777777" w:rsidR="009E43D7" w:rsidRDefault="009E43D7" w:rsidP="009E43D7">
      <w:pPr>
        <w:pStyle w:val="PL"/>
      </w:pPr>
      <w:r>
        <w:t xml:space="preserve">      type: object</w:t>
      </w:r>
    </w:p>
    <w:p w14:paraId="6AA48631" w14:textId="77777777" w:rsidR="009E43D7" w:rsidRDefault="009E43D7" w:rsidP="009E43D7">
      <w:pPr>
        <w:pStyle w:val="PL"/>
      </w:pPr>
      <w:r>
        <w:t xml:space="preserve">      properties:</w:t>
      </w:r>
    </w:p>
    <w:p w14:paraId="44BCEB67" w14:textId="77777777" w:rsidR="009E43D7" w:rsidRDefault="009E43D7" w:rsidP="009E43D7">
      <w:pPr>
        <w:pStyle w:val="PL"/>
      </w:pPr>
      <w:r>
        <w:t xml:space="preserve">        sNSSAI:</w:t>
      </w:r>
    </w:p>
    <w:p w14:paraId="1E9FB3F3" w14:textId="77777777" w:rsidR="009E43D7" w:rsidRDefault="009E43D7" w:rsidP="009E43D7">
      <w:pPr>
        <w:pStyle w:val="PL"/>
      </w:pPr>
      <w:r>
        <w:t xml:space="preserve">          $ref: 'TS28541_NrNrm.yaml#/components/schemas/Snssai'</w:t>
      </w:r>
    </w:p>
    <w:p w14:paraId="6FC72979" w14:textId="77777777" w:rsidR="009E43D7" w:rsidRDefault="009E43D7" w:rsidP="009E43D7">
      <w:pPr>
        <w:pStyle w:val="PL"/>
      </w:pPr>
      <w:r>
        <w:t xml:space="preserve">        dnnSmfInfoList:</w:t>
      </w:r>
    </w:p>
    <w:p w14:paraId="468EE9A3" w14:textId="77777777" w:rsidR="009E43D7" w:rsidRDefault="009E43D7" w:rsidP="009E43D7">
      <w:pPr>
        <w:pStyle w:val="PL"/>
      </w:pPr>
      <w:r>
        <w:t xml:space="preserve">          type: array</w:t>
      </w:r>
    </w:p>
    <w:p w14:paraId="73A5F498" w14:textId="77777777" w:rsidR="009E43D7" w:rsidRDefault="009E43D7" w:rsidP="009E43D7">
      <w:pPr>
        <w:pStyle w:val="PL"/>
      </w:pPr>
      <w:r>
        <w:t xml:space="preserve">          items:</w:t>
      </w:r>
    </w:p>
    <w:p w14:paraId="40A55804" w14:textId="77777777" w:rsidR="009E43D7" w:rsidRDefault="009E43D7" w:rsidP="009E43D7">
      <w:pPr>
        <w:pStyle w:val="PL"/>
      </w:pPr>
      <w:r>
        <w:t xml:space="preserve">            $ref: '#/components/schemas/DnnSmfInfoItem'</w:t>
      </w:r>
    </w:p>
    <w:p w14:paraId="222E6167" w14:textId="77777777" w:rsidR="009E43D7" w:rsidRDefault="009E43D7" w:rsidP="009E43D7">
      <w:pPr>
        <w:pStyle w:val="PL"/>
      </w:pPr>
      <w:r>
        <w:t xml:space="preserve">    </w:t>
      </w:r>
    </w:p>
    <w:p w14:paraId="685B7EFD" w14:textId="77777777" w:rsidR="009E43D7" w:rsidRDefault="009E43D7" w:rsidP="009E43D7">
      <w:pPr>
        <w:pStyle w:val="PL"/>
      </w:pPr>
      <w:r>
        <w:t xml:space="preserve">    IpAddr:</w:t>
      </w:r>
    </w:p>
    <w:p w14:paraId="19239032" w14:textId="77777777" w:rsidR="009E43D7" w:rsidRDefault="009E43D7" w:rsidP="009E43D7">
      <w:pPr>
        <w:pStyle w:val="PL"/>
      </w:pPr>
      <w:r>
        <w:t xml:space="preserve">      type: object</w:t>
      </w:r>
    </w:p>
    <w:p w14:paraId="045F914E" w14:textId="77777777" w:rsidR="009E43D7" w:rsidRDefault="009E43D7" w:rsidP="009E43D7">
      <w:pPr>
        <w:pStyle w:val="PL"/>
      </w:pPr>
      <w:r>
        <w:t xml:space="preserve">      properties:</w:t>
      </w:r>
    </w:p>
    <w:p w14:paraId="61560738" w14:textId="77777777" w:rsidR="009E43D7" w:rsidRDefault="009E43D7" w:rsidP="009E43D7">
      <w:pPr>
        <w:pStyle w:val="PL"/>
      </w:pPr>
      <w:r>
        <w:t xml:space="preserve">        ipv4Addr:</w:t>
      </w:r>
    </w:p>
    <w:p w14:paraId="3C5FDDCA" w14:textId="77777777" w:rsidR="009E43D7" w:rsidRDefault="009E43D7" w:rsidP="009E43D7">
      <w:pPr>
        <w:pStyle w:val="PL"/>
      </w:pPr>
      <w:r>
        <w:t xml:space="preserve">          type: string</w:t>
      </w:r>
    </w:p>
    <w:p w14:paraId="44CC5E2E" w14:textId="77777777" w:rsidR="009E43D7" w:rsidRDefault="009E43D7" w:rsidP="009E43D7">
      <w:pPr>
        <w:pStyle w:val="PL"/>
      </w:pPr>
      <w:r>
        <w:t xml:space="preserve">        ipv6Addr:</w:t>
      </w:r>
    </w:p>
    <w:p w14:paraId="6F45F5B5" w14:textId="77777777" w:rsidR="009E43D7" w:rsidRDefault="009E43D7" w:rsidP="009E43D7">
      <w:pPr>
        <w:pStyle w:val="PL"/>
      </w:pPr>
      <w:r>
        <w:t xml:space="preserve">          type: string</w:t>
      </w:r>
    </w:p>
    <w:p w14:paraId="69F00947" w14:textId="77777777" w:rsidR="009E43D7" w:rsidRDefault="009E43D7" w:rsidP="009E43D7">
      <w:pPr>
        <w:pStyle w:val="PL"/>
      </w:pPr>
      <w:r>
        <w:t xml:space="preserve">        ipv6Prefix:</w:t>
      </w:r>
    </w:p>
    <w:p w14:paraId="38A0D19E" w14:textId="77777777" w:rsidR="009E43D7" w:rsidRDefault="009E43D7" w:rsidP="009E43D7">
      <w:pPr>
        <w:pStyle w:val="PL"/>
      </w:pPr>
      <w:r>
        <w:t xml:space="preserve">          type: string</w:t>
      </w:r>
    </w:p>
    <w:p w14:paraId="0C9678A9" w14:textId="77777777" w:rsidR="009E43D7" w:rsidRDefault="009E43D7" w:rsidP="009E43D7">
      <w:pPr>
        <w:pStyle w:val="PL"/>
      </w:pPr>
    </w:p>
    <w:p w14:paraId="039FB235" w14:textId="77777777" w:rsidR="009E43D7" w:rsidRDefault="009E43D7" w:rsidP="009E43D7">
      <w:pPr>
        <w:pStyle w:val="PL"/>
      </w:pPr>
      <w:r>
        <w:t xml:space="preserve">    5GCNfConnEcmInfoList:</w:t>
      </w:r>
    </w:p>
    <w:p w14:paraId="20844152" w14:textId="77777777" w:rsidR="009E43D7" w:rsidRDefault="009E43D7" w:rsidP="009E43D7">
      <w:pPr>
        <w:pStyle w:val="PL"/>
      </w:pPr>
      <w:r>
        <w:t xml:space="preserve">      type: array</w:t>
      </w:r>
    </w:p>
    <w:p w14:paraId="0CCAA4C2" w14:textId="77777777" w:rsidR="009E43D7" w:rsidRDefault="009E43D7" w:rsidP="009E43D7">
      <w:pPr>
        <w:pStyle w:val="PL"/>
      </w:pPr>
      <w:r>
        <w:t xml:space="preserve">      items:</w:t>
      </w:r>
    </w:p>
    <w:p w14:paraId="551F6245" w14:textId="77777777" w:rsidR="009E43D7" w:rsidRDefault="009E43D7" w:rsidP="009E43D7">
      <w:pPr>
        <w:pStyle w:val="PL"/>
      </w:pPr>
      <w:r>
        <w:t xml:space="preserve">        $ref: '#/components/schemas/5GCNfConnEcmInfo'</w:t>
      </w:r>
    </w:p>
    <w:p w14:paraId="3009C8F5" w14:textId="77777777" w:rsidR="009E43D7" w:rsidRDefault="009E43D7" w:rsidP="009E43D7">
      <w:pPr>
        <w:pStyle w:val="PL"/>
      </w:pPr>
      <w:r>
        <w:t xml:space="preserve">    5GCNfConnEcmInfo:</w:t>
      </w:r>
    </w:p>
    <w:p w14:paraId="026F3B52" w14:textId="77777777" w:rsidR="009E43D7" w:rsidRDefault="009E43D7" w:rsidP="009E43D7">
      <w:pPr>
        <w:pStyle w:val="PL"/>
      </w:pPr>
      <w:r>
        <w:t xml:space="preserve">      type: object</w:t>
      </w:r>
    </w:p>
    <w:p w14:paraId="004363E1" w14:textId="77777777" w:rsidR="009E43D7" w:rsidRDefault="009E43D7" w:rsidP="009E43D7">
      <w:pPr>
        <w:pStyle w:val="PL"/>
      </w:pPr>
      <w:r>
        <w:t xml:space="preserve">      description: 'Store the 5GC NF connection information'</w:t>
      </w:r>
    </w:p>
    <w:p w14:paraId="345B4CDD" w14:textId="77777777" w:rsidR="009E43D7" w:rsidRDefault="009E43D7" w:rsidP="009E43D7">
      <w:pPr>
        <w:pStyle w:val="PL"/>
      </w:pPr>
      <w:r>
        <w:t xml:space="preserve">      properties:</w:t>
      </w:r>
    </w:p>
    <w:p w14:paraId="2DA08582" w14:textId="77777777" w:rsidR="009E43D7" w:rsidRDefault="009E43D7" w:rsidP="009E43D7">
      <w:pPr>
        <w:pStyle w:val="PL"/>
      </w:pPr>
      <w:r>
        <w:t xml:space="preserve">        5GCNFType:</w:t>
      </w:r>
    </w:p>
    <w:p w14:paraId="022EA3E6" w14:textId="77777777" w:rsidR="009E43D7" w:rsidRDefault="009E43D7" w:rsidP="009E43D7">
      <w:pPr>
        <w:pStyle w:val="PL"/>
      </w:pPr>
      <w:r>
        <w:t xml:space="preserve">          type: string</w:t>
      </w:r>
    </w:p>
    <w:p w14:paraId="52524F99" w14:textId="77777777" w:rsidR="009E43D7" w:rsidRDefault="009E43D7" w:rsidP="009E43D7">
      <w:pPr>
        <w:pStyle w:val="PL"/>
      </w:pPr>
      <w:r>
        <w:t xml:space="preserve">          enum:</w:t>
      </w:r>
    </w:p>
    <w:p w14:paraId="3AC47E65" w14:textId="77777777" w:rsidR="009E43D7" w:rsidRDefault="009E43D7" w:rsidP="009E43D7">
      <w:pPr>
        <w:pStyle w:val="PL"/>
      </w:pPr>
      <w:r>
        <w:t xml:space="preserve">            - PCF</w:t>
      </w:r>
    </w:p>
    <w:p w14:paraId="1F31C30F" w14:textId="77777777" w:rsidR="009E43D7" w:rsidRDefault="009E43D7" w:rsidP="009E43D7">
      <w:pPr>
        <w:pStyle w:val="PL"/>
      </w:pPr>
      <w:r>
        <w:t xml:space="preserve">            - NEF</w:t>
      </w:r>
    </w:p>
    <w:p w14:paraId="5314CC2C" w14:textId="77777777" w:rsidR="009E43D7" w:rsidRDefault="009E43D7" w:rsidP="009E43D7">
      <w:pPr>
        <w:pStyle w:val="PL"/>
      </w:pPr>
      <w:r>
        <w:t xml:space="preserve">            - SCEF</w:t>
      </w:r>
    </w:p>
    <w:p w14:paraId="5FE996E3" w14:textId="77777777" w:rsidR="009E43D7" w:rsidRDefault="009E43D7" w:rsidP="009E43D7">
      <w:pPr>
        <w:pStyle w:val="PL"/>
      </w:pPr>
      <w:r>
        <w:t xml:space="preserve">        5GCNFIpAddress:</w:t>
      </w:r>
    </w:p>
    <w:p w14:paraId="1F4E79AE" w14:textId="77777777" w:rsidR="009E43D7" w:rsidRDefault="009E43D7" w:rsidP="009E43D7">
      <w:pPr>
        <w:pStyle w:val="PL"/>
      </w:pPr>
      <w:r>
        <w:t xml:space="preserve">          type: string</w:t>
      </w:r>
    </w:p>
    <w:p w14:paraId="209EBB50" w14:textId="77777777" w:rsidR="009E43D7" w:rsidRDefault="009E43D7" w:rsidP="009E43D7">
      <w:pPr>
        <w:pStyle w:val="PL"/>
      </w:pPr>
      <w:r>
        <w:t xml:space="preserve">        5GCNFRef:</w:t>
      </w:r>
    </w:p>
    <w:p w14:paraId="0484C143" w14:textId="77777777" w:rsidR="009E43D7" w:rsidRDefault="009E43D7" w:rsidP="009E43D7">
      <w:pPr>
        <w:pStyle w:val="PL"/>
      </w:pPr>
      <w:r>
        <w:t xml:space="preserve">          $ref: 'TS28623_ComDefs.yaml#/components/schemas/Dn'</w:t>
      </w:r>
    </w:p>
    <w:p w14:paraId="73F6C89B" w14:textId="77777777" w:rsidR="009E43D7" w:rsidRDefault="009E43D7" w:rsidP="009E43D7">
      <w:pPr>
        <w:pStyle w:val="PL"/>
      </w:pPr>
    </w:p>
    <w:p w14:paraId="5D7AD506" w14:textId="77777777" w:rsidR="009E43D7" w:rsidRDefault="009E43D7" w:rsidP="009E43D7">
      <w:pPr>
        <w:pStyle w:val="PL"/>
      </w:pPr>
      <w:r>
        <w:t xml:space="preserve">    UPFConnectionInfo:</w:t>
      </w:r>
    </w:p>
    <w:p w14:paraId="4C4B249D" w14:textId="77777777" w:rsidR="009E43D7" w:rsidRDefault="009E43D7" w:rsidP="009E43D7">
      <w:pPr>
        <w:pStyle w:val="PL"/>
      </w:pPr>
      <w:r>
        <w:t xml:space="preserve">      type: object</w:t>
      </w:r>
    </w:p>
    <w:p w14:paraId="79C88847" w14:textId="77777777" w:rsidR="009E43D7" w:rsidRDefault="009E43D7" w:rsidP="009E43D7">
      <w:pPr>
        <w:pStyle w:val="PL"/>
      </w:pPr>
      <w:r>
        <w:t xml:space="preserve">      properties:</w:t>
      </w:r>
    </w:p>
    <w:p w14:paraId="1D21058E" w14:textId="77777777" w:rsidR="009E43D7" w:rsidRDefault="009E43D7" w:rsidP="009E43D7">
      <w:pPr>
        <w:pStyle w:val="PL"/>
      </w:pPr>
      <w:r>
        <w:t xml:space="preserve">        uPFIpAddress:</w:t>
      </w:r>
    </w:p>
    <w:p w14:paraId="16DED282" w14:textId="77777777" w:rsidR="009E43D7" w:rsidRDefault="009E43D7" w:rsidP="009E43D7">
      <w:pPr>
        <w:pStyle w:val="PL"/>
      </w:pPr>
      <w:r>
        <w:t xml:space="preserve">          type: string</w:t>
      </w:r>
    </w:p>
    <w:p w14:paraId="7D3E885C" w14:textId="77777777" w:rsidR="009E43D7" w:rsidRDefault="009E43D7" w:rsidP="009E43D7">
      <w:pPr>
        <w:pStyle w:val="PL"/>
      </w:pPr>
      <w:r>
        <w:t xml:space="preserve">        uPFRef:</w:t>
      </w:r>
    </w:p>
    <w:p w14:paraId="63022808" w14:textId="77777777" w:rsidR="009E43D7" w:rsidRDefault="009E43D7" w:rsidP="009E43D7">
      <w:pPr>
        <w:pStyle w:val="PL"/>
      </w:pPr>
      <w:r>
        <w:t xml:space="preserve">          $ref: 'TS28623_ComDefs.yaml#/components/schemas/Dn'</w:t>
      </w:r>
    </w:p>
    <w:p w14:paraId="64C6A96C" w14:textId="77777777" w:rsidR="009E43D7" w:rsidRDefault="009E43D7" w:rsidP="009E43D7">
      <w:pPr>
        <w:pStyle w:val="PL"/>
      </w:pPr>
      <w:r>
        <w:t xml:space="preserve">    SnssaiList:</w:t>
      </w:r>
    </w:p>
    <w:p w14:paraId="345E915E" w14:textId="77777777" w:rsidR="009E43D7" w:rsidRDefault="009E43D7" w:rsidP="009E43D7">
      <w:pPr>
        <w:pStyle w:val="PL"/>
      </w:pPr>
      <w:r>
        <w:t xml:space="preserve">      type: array</w:t>
      </w:r>
    </w:p>
    <w:p w14:paraId="2AFB83AA" w14:textId="77777777" w:rsidR="009E43D7" w:rsidRDefault="009E43D7" w:rsidP="009E43D7">
      <w:pPr>
        <w:pStyle w:val="PL"/>
      </w:pPr>
      <w:r>
        <w:t xml:space="preserve">      items:</w:t>
      </w:r>
    </w:p>
    <w:p w14:paraId="0DF6D34C" w14:textId="77777777" w:rsidR="009E43D7" w:rsidRDefault="009E43D7" w:rsidP="009E43D7">
      <w:pPr>
        <w:pStyle w:val="PL"/>
      </w:pPr>
      <w:r>
        <w:t xml:space="preserve">        $ref: 'TS28541_NrNrm.yaml#/components/schemas/Snssai'</w:t>
      </w:r>
    </w:p>
    <w:p w14:paraId="5114C979" w14:textId="77777777" w:rsidR="009E43D7" w:rsidRDefault="009E43D7" w:rsidP="009E43D7">
      <w:pPr>
        <w:pStyle w:val="PL"/>
      </w:pPr>
      <w:r>
        <w:t xml:space="preserve">    SnpnId:</w:t>
      </w:r>
    </w:p>
    <w:p w14:paraId="25821002" w14:textId="77777777" w:rsidR="009E43D7" w:rsidRDefault="009E43D7" w:rsidP="009E43D7">
      <w:pPr>
        <w:pStyle w:val="PL"/>
      </w:pPr>
      <w:r>
        <w:t xml:space="preserve">      type: object</w:t>
      </w:r>
    </w:p>
    <w:p w14:paraId="09ACE988" w14:textId="77777777" w:rsidR="009E43D7" w:rsidRDefault="009E43D7" w:rsidP="009E43D7">
      <w:pPr>
        <w:pStyle w:val="PL"/>
      </w:pPr>
      <w:r>
        <w:t xml:space="preserve">      properties:</w:t>
      </w:r>
    </w:p>
    <w:p w14:paraId="4987C0DA" w14:textId="77777777" w:rsidR="009E43D7" w:rsidRDefault="009E43D7" w:rsidP="009E43D7">
      <w:pPr>
        <w:pStyle w:val="PL"/>
      </w:pPr>
      <w:r>
        <w:t xml:space="preserve">        mcc:</w:t>
      </w:r>
    </w:p>
    <w:p w14:paraId="77FE38BE" w14:textId="77777777" w:rsidR="009E43D7" w:rsidRDefault="009E43D7" w:rsidP="009E43D7">
      <w:pPr>
        <w:pStyle w:val="PL"/>
      </w:pPr>
      <w:r>
        <w:t xml:space="preserve">          $ref: 'TS28623_ComDefs.yaml#/components/schemas/Mcc'</w:t>
      </w:r>
    </w:p>
    <w:p w14:paraId="6ED3D126" w14:textId="77777777" w:rsidR="009E43D7" w:rsidRDefault="009E43D7" w:rsidP="009E43D7">
      <w:pPr>
        <w:pStyle w:val="PL"/>
      </w:pPr>
      <w:r>
        <w:t xml:space="preserve">        mnc:</w:t>
      </w:r>
    </w:p>
    <w:p w14:paraId="4F0B9005" w14:textId="77777777" w:rsidR="009E43D7" w:rsidRDefault="009E43D7" w:rsidP="009E43D7">
      <w:pPr>
        <w:pStyle w:val="PL"/>
      </w:pPr>
      <w:r>
        <w:t xml:space="preserve">          $ref: 'TS28623_ComDefs.yaml#/components/schemas/Mnc'</w:t>
      </w:r>
    </w:p>
    <w:p w14:paraId="09A0FB58" w14:textId="77777777" w:rsidR="009E43D7" w:rsidRDefault="009E43D7" w:rsidP="009E43D7">
      <w:pPr>
        <w:pStyle w:val="PL"/>
      </w:pPr>
      <w:r>
        <w:t xml:space="preserve">        nid:</w:t>
      </w:r>
    </w:p>
    <w:p w14:paraId="7FD7052E" w14:textId="77777777" w:rsidR="009E43D7" w:rsidRDefault="009E43D7" w:rsidP="009E43D7">
      <w:pPr>
        <w:pStyle w:val="PL"/>
      </w:pPr>
      <w:r>
        <w:t xml:space="preserve">          type: string</w:t>
      </w:r>
    </w:p>
    <w:p w14:paraId="76EEA7F9" w14:textId="77777777" w:rsidR="009E43D7" w:rsidRDefault="009E43D7" w:rsidP="009E43D7">
      <w:pPr>
        <w:pStyle w:val="PL"/>
      </w:pPr>
      <w:r>
        <w:t xml:space="preserve">    SnpnInfo:</w:t>
      </w:r>
    </w:p>
    <w:p w14:paraId="3CAEFBCF" w14:textId="77777777" w:rsidR="009E43D7" w:rsidRDefault="009E43D7" w:rsidP="009E43D7">
      <w:pPr>
        <w:pStyle w:val="PL"/>
      </w:pPr>
      <w:r>
        <w:t xml:space="preserve">      type: object</w:t>
      </w:r>
    </w:p>
    <w:p w14:paraId="1FFF13E3" w14:textId="77777777" w:rsidR="009E43D7" w:rsidRDefault="009E43D7" w:rsidP="009E43D7">
      <w:pPr>
        <w:pStyle w:val="PL"/>
      </w:pPr>
      <w:r>
        <w:t xml:space="preserve">      properties:</w:t>
      </w:r>
    </w:p>
    <w:p w14:paraId="17AA9D38" w14:textId="77777777" w:rsidR="009E43D7" w:rsidRDefault="009E43D7" w:rsidP="009E43D7">
      <w:pPr>
        <w:pStyle w:val="PL"/>
      </w:pPr>
      <w:r>
        <w:t xml:space="preserve">        snpnId:</w:t>
      </w:r>
    </w:p>
    <w:p w14:paraId="075E3833" w14:textId="77777777" w:rsidR="009E43D7" w:rsidRDefault="009E43D7" w:rsidP="009E43D7">
      <w:pPr>
        <w:pStyle w:val="PL"/>
      </w:pPr>
      <w:r>
        <w:t xml:space="preserve">          $ref: '#/components/schemas/SnpnId'</w:t>
      </w:r>
    </w:p>
    <w:p w14:paraId="449EC19C" w14:textId="77777777" w:rsidR="009E43D7" w:rsidRDefault="009E43D7" w:rsidP="009E43D7">
      <w:pPr>
        <w:pStyle w:val="PL"/>
      </w:pPr>
      <w:r>
        <w:t xml:space="preserve">        snssai:</w:t>
      </w:r>
    </w:p>
    <w:p w14:paraId="197669A5" w14:textId="77777777" w:rsidR="009E43D7" w:rsidRDefault="009E43D7" w:rsidP="009E43D7">
      <w:pPr>
        <w:pStyle w:val="PL"/>
      </w:pPr>
      <w:r>
        <w:t xml:space="preserve">          $ref: 'TS28541_NrNrm.yaml#/components/schemas/Snssai'</w:t>
      </w:r>
    </w:p>
    <w:p w14:paraId="6EBFAEF6" w14:textId="77777777" w:rsidR="009E43D7" w:rsidRDefault="009E43D7" w:rsidP="009E43D7">
      <w:pPr>
        <w:pStyle w:val="PL"/>
      </w:pPr>
      <w:r>
        <w:t xml:space="preserve">    TaiList:</w:t>
      </w:r>
    </w:p>
    <w:p w14:paraId="4AA81345" w14:textId="77777777" w:rsidR="009E43D7" w:rsidRDefault="009E43D7" w:rsidP="009E43D7">
      <w:pPr>
        <w:pStyle w:val="PL"/>
      </w:pPr>
      <w:r>
        <w:t xml:space="preserve">      type: array</w:t>
      </w:r>
    </w:p>
    <w:p w14:paraId="2CF81A4E" w14:textId="77777777" w:rsidR="009E43D7" w:rsidRDefault="009E43D7" w:rsidP="009E43D7">
      <w:pPr>
        <w:pStyle w:val="PL"/>
      </w:pPr>
      <w:r>
        <w:t xml:space="preserve">      items:</w:t>
      </w:r>
    </w:p>
    <w:p w14:paraId="4515ECD1" w14:textId="77777777" w:rsidR="009E43D7" w:rsidRDefault="009E43D7" w:rsidP="009E43D7">
      <w:pPr>
        <w:pStyle w:val="PL"/>
      </w:pPr>
      <w:r>
        <w:t xml:space="preserve">        $ref: 'TS28541_NrNrm.yaml#/components/schemas/Tai' </w:t>
      </w:r>
    </w:p>
    <w:p w14:paraId="752AD687" w14:textId="77777777" w:rsidR="009E43D7" w:rsidRDefault="009E43D7" w:rsidP="009E43D7">
      <w:pPr>
        <w:pStyle w:val="PL"/>
      </w:pPr>
      <w:r>
        <w:t xml:space="preserve">    SupiRange:</w:t>
      </w:r>
    </w:p>
    <w:p w14:paraId="0774F9A0" w14:textId="77777777" w:rsidR="009E43D7" w:rsidRDefault="009E43D7" w:rsidP="009E43D7">
      <w:pPr>
        <w:pStyle w:val="PL"/>
      </w:pPr>
      <w:r>
        <w:t xml:space="preserve">      type: object</w:t>
      </w:r>
    </w:p>
    <w:p w14:paraId="2D9916EA" w14:textId="77777777" w:rsidR="009E43D7" w:rsidRDefault="009E43D7" w:rsidP="009E43D7">
      <w:pPr>
        <w:pStyle w:val="PL"/>
      </w:pPr>
      <w:r>
        <w:t xml:space="preserve">      properties:</w:t>
      </w:r>
    </w:p>
    <w:p w14:paraId="6510D3CA" w14:textId="77777777" w:rsidR="009E43D7" w:rsidRDefault="009E43D7" w:rsidP="009E43D7">
      <w:pPr>
        <w:pStyle w:val="PL"/>
      </w:pPr>
      <w:r>
        <w:t xml:space="preserve">        start:</w:t>
      </w:r>
    </w:p>
    <w:p w14:paraId="5199E2D8" w14:textId="77777777" w:rsidR="009E43D7" w:rsidRDefault="009E43D7" w:rsidP="009E43D7">
      <w:pPr>
        <w:pStyle w:val="PL"/>
      </w:pPr>
      <w:r>
        <w:t xml:space="preserve">          type: string</w:t>
      </w:r>
    </w:p>
    <w:p w14:paraId="17A058FB" w14:textId="77777777" w:rsidR="009E43D7" w:rsidRDefault="009E43D7" w:rsidP="009E43D7">
      <w:pPr>
        <w:pStyle w:val="PL"/>
      </w:pPr>
      <w:r>
        <w:t xml:space="preserve">        end:</w:t>
      </w:r>
    </w:p>
    <w:p w14:paraId="7D8246DC" w14:textId="77777777" w:rsidR="009E43D7" w:rsidRDefault="009E43D7" w:rsidP="009E43D7">
      <w:pPr>
        <w:pStyle w:val="PL"/>
      </w:pPr>
      <w:r>
        <w:t xml:space="preserve">          type: string</w:t>
      </w:r>
    </w:p>
    <w:p w14:paraId="09E5502D" w14:textId="77777777" w:rsidR="009E43D7" w:rsidRDefault="009E43D7" w:rsidP="009E43D7">
      <w:pPr>
        <w:pStyle w:val="PL"/>
      </w:pPr>
      <w:r>
        <w:t xml:space="preserve">        pattern:</w:t>
      </w:r>
    </w:p>
    <w:p w14:paraId="3D417157" w14:textId="77777777" w:rsidR="009E43D7" w:rsidRDefault="009E43D7" w:rsidP="009E43D7">
      <w:pPr>
        <w:pStyle w:val="PL"/>
      </w:pPr>
      <w:r>
        <w:t xml:space="preserve">          type: string</w:t>
      </w:r>
    </w:p>
    <w:p w14:paraId="12A5E9C7" w14:textId="77777777" w:rsidR="009E43D7" w:rsidRDefault="009E43D7" w:rsidP="009E43D7">
      <w:pPr>
        <w:pStyle w:val="PL"/>
      </w:pPr>
      <w:r>
        <w:t xml:space="preserve">    IdentityRange:</w:t>
      </w:r>
    </w:p>
    <w:p w14:paraId="0206429A" w14:textId="77777777" w:rsidR="009E43D7" w:rsidRDefault="009E43D7" w:rsidP="009E43D7">
      <w:pPr>
        <w:pStyle w:val="PL"/>
      </w:pPr>
      <w:r>
        <w:t xml:space="preserve">      type: object</w:t>
      </w:r>
    </w:p>
    <w:p w14:paraId="4535B01D" w14:textId="77777777" w:rsidR="009E43D7" w:rsidRDefault="009E43D7" w:rsidP="009E43D7">
      <w:pPr>
        <w:pStyle w:val="PL"/>
      </w:pPr>
      <w:r>
        <w:t xml:space="preserve">      properties:</w:t>
      </w:r>
    </w:p>
    <w:p w14:paraId="37B21BC9" w14:textId="77777777" w:rsidR="009E43D7" w:rsidRDefault="009E43D7" w:rsidP="009E43D7">
      <w:pPr>
        <w:pStyle w:val="PL"/>
      </w:pPr>
      <w:r>
        <w:t xml:space="preserve">        start:</w:t>
      </w:r>
    </w:p>
    <w:p w14:paraId="46E0B0EE" w14:textId="77777777" w:rsidR="009E43D7" w:rsidRDefault="009E43D7" w:rsidP="009E43D7">
      <w:pPr>
        <w:pStyle w:val="PL"/>
      </w:pPr>
      <w:r>
        <w:t xml:space="preserve">          type: string</w:t>
      </w:r>
    </w:p>
    <w:p w14:paraId="34F07C2B" w14:textId="77777777" w:rsidR="009E43D7" w:rsidRDefault="009E43D7" w:rsidP="009E43D7">
      <w:pPr>
        <w:pStyle w:val="PL"/>
      </w:pPr>
      <w:r>
        <w:t xml:space="preserve">        end:</w:t>
      </w:r>
    </w:p>
    <w:p w14:paraId="08D85212" w14:textId="77777777" w:rsidR="009E43D7" w:rsidRDefault="009E43D7" w:rsidP="009E43D7">
      <w:pPr>
        <w:pStyle w:val="PL"/>
      </w:pPr>
      <w:r>
        <w:t xml:space="preserve">          type: string</w:t>
      </w:r>
    </w:p>
    <w:p w14:paraId="6DD124D9" w14:textId="77777777" w:rsidR="009E43D7" w:rsidRDefault="009E43D7" w:rsidP="009E43D7">
      <w:pPr>
        <w:pStyle w:val="PL"/>
      </w:pPr>
      <w:r>
        <w:t xml:space="preserve">        pattern:</w:t>
      </w:r>
    </w:p>
    <w:p w14:paraId="0B7F8E66" w14:textId="77777777" w:rsidR="009E43D7" w:rsidRDefault="009E43D7" w:rsidP="009E43D7">
      <w:pPr>
        <w:pStyle w:val="PL"/>
      </w:pPr>
      <w:r>
        <w:t xml:space="preserve">          type: string</w:t>
      </w:r>
    </w:p>
    <w:p w14:paraId="37869262" w14:textId="77777777" w:rsidR="009E43D7" w:rsidRDefault="009E43D7" w:rsidP="009E43D7">
      <w:pPr>
        <w:pStyle w:val="PL"/>
      </w:pPr>
      <w:r>
        <w:t xml:space="preserve">    ProseCapability:</w:t>
      </w:r>
    </w:p>
    <w:p w14:paraId="40AA7D56" w14:textId="77777777" w:rsidR="009E43D7" w:rsidRDefault="009E43D7" w:rsidP="009E43D7">
      <w:pPr>
        <w:pStyle w:val="PL"/>
      </w:pPr>
      <w:r>
        <w:t xml:space="preserve">      type: object</w:t>
      </w:r>
    </w:p>
    <w:p w14:paraId="67972DDF" w14:textId="77777777" w:rsidR="009E43D7" w:rsidRDefault="009E43D7" w:rsidP="009E43D7">
      <w:pPr>
        <w:pStyle w:val="PL"/>
      </w:pPr>
      <w:r>
        <w:t xml:space="preserve">      properties:</w:t>
      </w:r>
    </w:p>
    <w:p w14:paraId="2DC7B7DA" w14:textId="77777777" w:rsidR="009E43D7" w:rsidRDefault="009E43D7" w:rsidP="009E43D7">
      <w:pPr>
        <w:pStyle w:val="PL"/>
      </w:pPr>
      <w:r>
        <w:t xml:space="preserve">        proseDirectDiscovey:</w:t>
      </w:r>
    </w:p>
    <w:p w14:paraId="61E4F8FD" w14:textId="77777777" w:rsidR="009E43D7" w:rsidRDefault="009E43D7" w:rsidP="009E43D7">
      <w:pPr>
        <w:pStyle w:val="PL"/>
      </w:pPr>
      <w:r>
        <w:t xml:space="preserve">          type: boolean</w:t>
      </w:r>
    </w:p>
    <w:p w14:paraId="2830F71A" w14:textId="77777777" w:rsidR="009E43D7" w:rsidRDefault="009E43D7" w:rsidP="009E43D7">
      <w:pPr>
        <w:pStyle w:val="PL"/>
      </w:pPr>
      <w:r>
        <w:t xml:space="preserve">        proseDirectCommunication:</w:t>
      </w:r>
    </w:p>
    <w:p w14:paraId="79845737" w14:textId="77777777" w:rsidR="009E43D7" w:rsidRDefault="009E43D7" w:rsidP="009E43D7">
      <w:pPr>
        <w:pStyle w:val="PL"/>
      </w:pPr>
      <w:r>
        <w:t xml:space="preserve">          type: boolean</w:t>
      </w:r>
    </w:p>
    <w:p w14:paraId="6512D0B7" w14:textId="77777777" w:rsidR="009E43D7" w:rsidRDefault="009E43D7" w:rsidP="009E43D7">
      <w:pPr>
        <w:pStyle w:val="PL"/>
      </w:pPr>
      <w:r>
        <w:t xml:space="preserve">        proseL2UetoNetworkRelay:</w:t>
      </w:r>
    </w:p>
    <w:p w14:paraId="1DDDE083" w14:textId="77777777" w:rsidR="009E43D7" w:rsidRDefault="009E43D7" w:rsidP="009E43D7">
      <w:pPr>
        <w:pStyle w:val="PL"/>
      </w:pPr>
      <w:r>
        <w:t xml:space="preserve">          type: boolean</w:t>
      </w:r>
    </w:p>
    <w:p w14:paraId="63FAC7DF" w14:textId="77777777" w:rsidR="009E43D7" w:rsidRDefault="009E43D7" w:rsidP="009E43D7">
      <w:pPr>
        <w:pStyle w:val="PL"/>
      </w:pPr>
      <w:r>
        <w:t xml:space="preserve">        proseL3UetoNetworkRelay:</w:t>
      </w:r>
    </w:p>
    <w:p w14:paraId="26D29E64" w14:textId="77777777" w:rsidR="009E43D7" w:rsidRDefault="009E43D7" w:rsidP="009E43D7">
      <w:pPr>
        <w:pStyle w:val="PL"/>
      </w:pPr>
      <w:r>
        <w:t xml:space="preserve">          type: boolean</w:t>
      </w:r>
    </w:p>
    <w:p w14:paraId="791316C6" w14:textId="77777777" w:rsidR="009E43D7" w:rsidRDefault="009E43D7" w:rsidP="009E43D7">
      <w:pPr>
        <w:pStyle w:val="PL"/>
      </w:pPr>
      <w:r>
        <w:t xml:space="preserve">        proseL2RemoteUe:</w:t>
      </w:r>
    </w:p>
    <w:p w14:paraId="6C5DAFD3" w14:textId="77777777" w:rsidR="009E43D7" w:rsidRDefault="009E43D7" w:rsidP="009E43D7">
      <w:pPr>
        <w:pStyle w:val="PL"/>
      </w:pPr>
      <w:r>
        <w:t xml:space="preserve">          type: boolean</w:t>
      </w:r>
    </w:p>
    <w:p w14:paraId="612F2245" w14:textId="77777777" w:rsidR="009E43D7" w:rsidRDefault="009E43D7" w:rsidP="009E43D7">
      <w:pPr>
        <w:pStyle w:val="PL"/>
      </w:pPr>
      <w:r>
        <w:t xml:space="preserve">        proseL3RemoteUe:</w:t>
      </w:r>
    </w:p>
    <w:p w14:paraId="68428B34" w14:textId="77777777" w:rsidR="009E43D7" w:rsidRDefault="009E43D7" w:rsidP="009E43D7">
      <w:pPr>
        <w:pStyle w:val="PL"/>
      </w:pPr>
      <w:r>
        <w:t xml:space="preserve">          type: boolean</w:t>
      </w:r>
    </w:p>
    <w:p w14:paraId="5BE3376F" w14:textId="77777777" w:rsidR="009E43D7" w:rsidRDefault="009E43D7" w:rsidP="009E43D7">
      <w:pPr>
        <w:pStyle w:val="PL"/>
      </w:pPr>
      <w:r>
        <w:t xml:space="preserve">    V2xCapability:</w:t>
      </w:r>
    </w:p>
    <w:p w14:paraId="36D28C98" w14:textId="77777777" w:rsidR="009E43D7" w:rsidRDefault="009E43D7" w:rsidP="009E43D7">
      <w:pPr>
        <w:pStyle w:val="PL"/>
      </w:pPr>
      <w:r>
        <w:t xml:space="preserve">      type: object</w:t>
      </w:r>
    </w:p>
    <w:p w14:paraId="466872F1" w14:textId="77777777" w:rsidR="009E43D7" w:rsidRDefault="009E43D7" w:rsidP="009E43D7">
      <w:pPr>
        <w:pStyle w:val="PL"/>
      </w:pPr>
      <w:r>
        <w:t xml:space="preserve">      properties:</w:t>
      </w:r>
    </w:p>
    <w:p w14:paraId="300E6B95" w14:textId="77777777" w:rsidR="009E43D7" w:rsidRDefault="009E43D7" w:rsidP="009E43D7">
      <w:pPr>
        <w:pStyle w:val="PL"/>
      </w:pPr>
      <w:r>
        <w:t xml:space="preserve">        lteV2x:</w:t>
      </w:r>
    </w:p>
    <w:p w14:paraId="3441F96A" w14:textId="77777777" w:rsidR="009E43D7" w:rsidRDefault="009E43D7" w:rsidP="009E43D7">
      <w:pPr>
        <w:pStyle w:val="PL"/>
      </w:pPr>
      <w:r>
        <w:t xml:space="preserve">          type: boolean</w:t>
      </w:r>
    </w:p>
    <w:p w14:paraId="620A1985" w14:textId="77777777" w:rsidR="009E43D7" w:rsidRDefault="009E43D7" w:rsidP="009E43D7">
      <w:pPr>
        <w:pStyle w:val="PL"/>
      </w:pPr>
      <w:r>
        <w:t xml:space="preserve">        nrV2x:</w:t>
      </w:r>
    </w:p>
    <w:p w14:paraId="3881DE21" w14:textId="77777777" w:rsidR="009E43D7" w:rsidRDefault="009E43D7" w:rsidP="009E43D7">
      <w:pPr>
        <w:pStyle w:val="PL"/>
      </w:pPr>
      <w:r>
        <w:t xml:space="preserve">          type: boolean</w:t>
      </w:r>
    </w:p>
    <w:p w14:paraId="69337785" w14:textId="77777777" w:rsidR="009E43D7" w:rsidRDefault="009E43D7" w:rsidP="009E43D7">
      <w:pPr>
        <w:pStyle w:val="PL"/>
      </w:pPr>
      <w:r>
        <w:t xml:space="preserve">    InternalGroupIdRange:</w:t>
      </w:r>
    </w:p>
    <w:p w14:paraId="767D19DB" w14:textId="77777777" w:rsidR="009E43D7" w:rsidRDefault="009E43D7" w:rsidP="009E43D7">
      <w:pPr>
        <w:pStyle w:val="PL"/>
      </w:pPr>
      <w:r>
        <w:t xml:space="preserve">      type: object</w:t>
      </w:r>
    </w:p>
    <w:p w14:paraId="3855E005" w14:textId="77777777" w:rsidR="009E43D7" w:rsidRDefault="009E43D7" w:rsidP="009E43D7">
      <w:pPr>
        <w:pStyle w:val="PL"/>
      </w:pPr>
      <w:r>
        <w:t xml:space="preserve">      properties:</w:t>
      </w:r>
    </w:p>
    <w:p w14:paraId="517FE43A" w14:textId="77777777" w:rsidR="009E43D7" w:rsidRDefault="009E43D7" w:rsidP="009E43D7">
      <w:pPr>
        <w:pStyle w:val="PL"/>
      </w:pPr>
      <w:r>
        <w:t xml:space="preserve">        start:</w:t>
      </w:r>
    </w:p>
    <w:p w14:paraId="326358B1" w14:textId="77777777" w:rsidR="009E43D7" w:rsidRDefault="009E43D7" w:rsidP="009E43D7">
      <w:pPr>
        <w:pStyle w:val="PL"/>
      </w:pPr>
      <w:r>
        <w:t xml:space="preserve">          type: string</w:t>
      </w:r>
    </w:p>
    <w:p w14:paraId="284E4D0D" w14:textId="77777777" w:rsidR="009E43D7" w:rsidRDefault="009E43D7" w:rsidP="009E43D7">
      <w:pPr>
        <w:pStyle w:val="PL"/>
      </w:pPr>
      <w:r>
        <w:t xml:space="preserve">        end:</w:t>
      </w:r>
    </w:p>
    <w:p w14:paraId="5EEEC1E3" w14:textId="77777777" w:rsidR="009E43D7" w:rsidRDefault="009E43D7" w:rsidP="009E43D7">
      <w:pPr>
        <w:pStyle w:val="PL"/>
      </w:pPr>
      <w:r>
        <w:t xml:space="preserve">          type: string</w:t>
      </w:r>
    </w:p>
    <w:p w14:paraId="08911D53" w14:textId="77777777" w:rsidR="009E43D7" w:rsidRDefault="009E43D7" w:rsidP="009E43D7">
      <w:pPr>
        <w:pStyle w:val="PL"/>
      </w:pPr>
      <w:r>
        <w:t xml:space="preserve">        pattern:</w:t>
      </w:r>
    </w:p>
    <w:p w14:paraId="421EB64B" w14:textId="77777777" w:rsidR="009E43D7" w:rsidRDefault="009E43D7" w:rsidP="009E43D7">
      <w:pPr>
        <w:pStyle w:val="PL"/>
      </w:pPr>
      <w:r>
        <w:t xml:space="preserve">          type: string</w:t>
      </w:r>
    </w:p>
    <w:p w14:paraId="2F443D7A" w14:textId="77777777" w:rsidR="009E43D7" w:rsidRDefault="009E43D7" w:rsidP="009E43D7">
      <w:pPr>
        <w:pStyle w:val="PL"/>
      </w:pPr>
      <w:r>
        <w:t xml:space="preserve">    SuciInfo:</w:t>
      </w:r>
    </w:p>
    <w:p w14:paraId="67F7502D" w14:textId="77777777" w:rsidR="009E43D7" w:rsidRDefault="009E43D7" w:rsidP="009E43D7">
      <w:pPr>
        <w:pStyle w:val="PL"/>
      </w:pPr>
      <w:r>
        <w:t xml:space="preserve">      type: object</w:t>
      </w:r>
    </w:p>
    <w:p w14:paraId="15CBCCE8" w14:textId="77777777" w:rsidR="009E43D7" w:rsidRDefault="009E43D7" w:rsidP="009E43D7">
      <w:pPr>
        <w:pStyle w:val="PL"/>
      </w:pPr>
      <w:r>
        <w:t xml:space="preserve">      properties:</w:t>
      </w:r>
    </w:p>
    <w:p w14:paraId="46808BBD" w14:textId="77777777" w:rsidR="009E43D7" w:rsidRDefault="009E43D7" w:rsidP="009E43D7">
      <w:pPr>
        <w:pStyle w:val="PL"/>
      </w:pPr>
      <w:r>
        <w:t xml:space="preserve">        routingInds: </w:t>
      </w:r>
    </w:p>
    <w:p w14:paraId="4C7DB8FC" w14:textId="77777777" w:rsidR="009E43D7" w:rsidRDefault="009E43D7" w:rsidP="009E43D7">
      <w:pPr>
        <w:pStyle w:val="PL"/>
      </w:pPr>
      <w:r>
        <w:t xml:space="preserve">          type: array</w:t>
      </w:r>
    </w:p>
    <w:p w14:paraId="0E2E87E6" w14:textId="77777777" w:rsidR="009E43D7" w:rsidRDefault="009E43D7" w:rsidP="009E43D7">
      <w:pPr>
        <w:pStyle w:val="PL"/>
      </w:pPr>
      <w:r>
        <w:t xml:space="preserve">          items:</w:t>
      </w:r>
    </w:p>
    <w:p w14:paraId="2A2028B2" w14:textId="77777777" w:rsidR="009E43D7" w:rsidRDefault="009E43D7" w:rsidP="009E43D7">
      <w:pPr>
        <w:pStyle w:val="PL"/>
      </w:pPr>
      <w:r>
        <w:t xml:space="preserve">            type: string</w:t>
      </w:r>
    </w:p>
    <w:p w14:paraId="2EC5F999" w14:textId="77777777" w:rsidR="009E43D7" w:rsidRDefault="009E43D7" w:rsidP="009E43D7">
      <w:pPr>
        <w:pStyle w:val="PL"/>
      </w:pPr>
      <w:r>
        <w:t xml:space="preserve">        hNwPubKeyIds:</w:t>
      </w:r>
    </w:p>
    <w:p w14:paraId="7C05409D" w14:textId="77777777" w:rsidR="009E43D7" w:rsidRDefault="009E43D7" w:rsidP="009E43D7">
      <w:pPr>
        <w:pStyle w:val="PL"/>
      </w:pPr>
      <w:r>
        <w:t xml:space="preserve">          type: array</w:t>
      </w:r>
    </w:p>
    <w:p w14:paraId="708CC5A9" w14:textId="77777777" w:rsidR="009E43D7" w:rsidRDefault="009E43D7" w:rsidP="009E43D7">
      <w:pPr>
        <w:pStyle w:val="PL"/>
      </w:pPr>
      <w:r>
        <w:t xml:space="preserve">          items:</w:t>
      </w:r>
    </w:p>
    <w:p w14:paraId="6387E3B2" w14:textId="77777777" w:rsidR="009E43D7" w:rsidRDefault="009E43D7" w:rsidP="009E43D7">
      <w:pPr>
        <w:pStyle w:val="PL"/>
      </w:pPr>
      <w:r>
        <w:t xml:space="preserve">            type: integer</w:t>
      </w:r>
    </w:p>
    <w:p w14:paraId="6F3714E1" w14:textId="77777777" w:rsidR="009E43D7" w:rsidRDefault="009E43D7" w:rsidP="009E43D7">
      <w:pPr>
        <w:pStyle w:val="PL"/>
      </w:pPr>
      <w:r>
        <w:t xml:space="preserve">    SuciInfoList:</w:t>
      </w:r>
    </w:p>
    <w:p w14:paraId="2F28E730" w14:textId="77777777" w:rsidR="009E43D7" w:rsidRDefault="009E43D7" w:rsidP="009E43D7">
      <w:pPr>
        <w:pStyle w:val="PL"/>
      </w:pPr>
      <w:r>
        <w:t xml:space="preserve">      type: array</w:t>
      </w:r>
    </w:p>
    <w:p w14:paraId="4F39E232" w14:textId="77777777" w:rsidR="009E43D7" w:rsidRDefault="009E43D7" w:rsidP="009E43D7">
      <w:pPr>
        <w:pStyle w:val="PL"/>
      </w:pPr>
      <w:r>
        <w:t xml:space="preserve">      items:</w:t>
      </w:r>
    </w:p>
    <w:p w14:paraId="7AA7761F" w14:textId="77777777" w:rsidR="009E43D7" w:rsidRDefault="009E43D7" w:rsidP="009E43D7">
      <w:pPr>
        <w:pStyle w:val="PL"/>
      </w:pPr>
      <w:r>
        <w:t xml:space="preserve">        $ref: '#/components/schemas/SuciInfo' </w:t>
      </w:r>
    </w:p>
    <w:p w14:paraId="056B7AED" w14:textId="77777777" w:rsidR="009E43D7" w:rsidRDefault="009E43D7" w:rsidP="009E43D7">
      <w:pPr>
        <w:pStyle w:val="PL"/>
      </w:pPr>
      <w:r>
        <w:t xml:space="preserve">    SharedDataIdRange:</w:t>
      </w:r>
    </w:p>
    <w:p w14:paraId="07578CB9" w14:textId="77777777" w:rsidR="009E43D7" w:rsidRDefault="009E43D7" w:rsidP="009E43D7">
      <w:pPr>
        <w:pStyle w:val="PL"/>
      </w:pPr>
      <w:r>
        <w:t xml:space="preserve">      type: object</w:t>
      </w:r>
    </w:p>
    <w:p w14:paraId="44BE58A4" w14:textId="77777777" w:rsidR="009E43D7" w:rsidRDefault="009E43D7" w:rsidP="009E43D7">
      <w:pPr>
        <w:pStyle w:val="PL"/>
      </w:pPr>
      <w:r>
        <w:t xml:space="preserve">      properties:</w:t>
      </w:r>
    </w:p>
    <w:p w14:paraId="555B77B3" w14:textId="77777777" w:rsidR="009E43D7" w:rsidRDefault="009E43D7" w:rsidP="009E43D7">
      <w:pPr>
        <w:pStyle w:val="PL"/>
      </w:pPr>
      <w:r>
        <w:t xml:space="preserve">        pattern:</w:t>
      </w:r>
    </w:p>
    <w:p w14:paraId="310BEBFD" w14:textId="77777777" w:rsidR="009E43D7" w:rsidRDefault="009E43D7" w:rsidP="009E43D7">
      <w:pPr>
        <w:pStyle w:val="PL"/>
      </w:pPr>
      <w:r>
        <w:t xml:space="preserve">          type: string</w:t>
      </w:r>
    </w:p>
    <w:p w14:paraId="31691A35" w14:textId="77777777" w:rsidR="009E43D7" w:rsidRDefault="009E43D7" w:rsidP="009E43D7">
      <w:pPr>
        <w:pStyle w:val="PL"/>
      </w:pPr>
      <w:r>
        <w:t xml:space="preserve">    SupiRangeList:</w:t>
      </w:r>
    </w:p>
    <w:p w14:paraId="281F402B" w14:textId="77777777" w:rsidR="009E43D7" w:rsidRDefault="009E43D7" w:rsidP="009E43D7">
      <w:pPr>
        <w:pStyle w:val="PL"/>
      </w:pPr>
      <w:r>
        <w:t xml:space="preserve">      type: array</w:t>
      </w:r>
    </w:p>
    <w:p w14:paraId="51ED6E16" w14:textId="77777777" w:rsidR="009E43D7" w:rsidRDefault="009E43D7" w:rsidP="009E43D7">
      <w:pPr>
        <w:pStyle w:val="PL"/>
      </w:pPr>
      <w:r>
        <w:t xml:space="preserve">      items:</w:t>
      </w:r>
    </w:p>
    <w:p w14:paraId="1CA5323D" w14:textId="77777777" w:rsidR="009E43D7" w:rsidRDefault="009E43D7" w:rsidP="009E43D7">
      <w:pPr>
        <w:pStyle w:val="PL"/>
      </w:pPr>
      <w:r>
        <w:t xml:space="preserve">        $ref: '#/components/schemas/SupiRange'</w:t>
      </w:r>
    </w:p>
    <w:p w14:paraId="08850563" w14:textId="77777777" w:rsidR="009E43D7" w:rsidRDefault="009E43D7" w:rsidP="009E43D7">
      <w:pPr>
        <w:pStyle w:val="PL"/>
      </w:pPr>
      <w:r>
        <w:t xml:space="preserve">    IdentityRangeList:</w:t>
      </w:r>
    </w:p>
    <w:p w14:paraId="722C556B" w14:textId="77777777" w:rsidR="009E43D7" w:rsidRDefault="009E43D7" w:rsidP="009E43D7">
      <w:pPr>
        <w:pStyle w:val="PL"/>
      </w:pPr>
      <w:r>
        <w:t xml:space="preserve">      type: array</w:t>
      </w:r>
    </w:p>
    <w:p w14:paraId="29D5DB64" w14:textId="77777777" w:rsidR="009E43D7" w:rsidRDefault="009E43D7" w:rsidP="009E43D7">
      <w:pPr>
        <w:pStyle w:val="PL"/>
      </w:pPr>
      <w:r>
        <w:t xml:space="preserve">      items:</w:t>
      </w:r>
    </w:p>
    <w:p w14:paraId="0C4E4600" w14:textId="77777777" w:rsidR="009E43D7" w:rsidRDefault="009E43D7" w:rsidP="009E43D7">
      <w:pPr>
        <w:pStyle w:val="PL"/>
      </w:pPr>
      <w:r>
        <w:t xml:space="preserve">        $ref: '#/components/schemas/IdentityRange'</w:t>
      </w:r>
    </w:p>
    <w:p w14:paraId="31E02A18" w14:textId="77777777" w:rsidR="009E43D7" w:rsidRDefault="009E43D7" w:rsidP="009E43D7">
      <w:pPr>
        <w:pStyle w:val="PL"/>
      </w:pPr>
      <w:r>
        <w:t xml:space="preserve">    InternalGroupIdRangeList:</w:t>
      </w:r>
    </w:p>
    <w:p w14:paraId="7FBBA81E" w14:textId="77777777" w:rsidR="009E43D7" w:rsidRDefault="009E43D7" w:rsidP="009E43D7">
      <w:pPr>
        <w:pStyle w:val="PL"/>
      </w:pPr>
      <w:r>
        <w:t xml:space="preserve">      type: array</w:t>
      </w:r>
    </w:p>
    <w:p w14:paraId="5D2D7916" w14:textId="77777777" w:rsidR="009E43D7" w:rsidRDefault="009E43D7" w:rsidP="009E43D7">
      <w:pPr>
        <w:pStyle w:val="PL"/>
      </w:pPr>
      <w:r>
        <w:t xml:space="preserve">      items:</w:t>
      </w:r>
    </w:p>
    <w:p w14:paraId="348B3A4D" w14:textId="77777777" w:rsidR="009E43D7" w:rsidRDefault="009E43D7" w:rsidP="009E43D7">
      <w:pPr>
        <w:pStyle w:val="PL"/>
      </w:pPr>
      <w:r>
        <w:t xml:space="preserve">        $ref: '#/components/schemas/InternalGroupIdRange'</w:t>
      </w:r>
    </w:p>
    <w:p w14:paraId="5C4878BC" w14:textId="77777777" w:rsidR="009E43D7" w:rsidRDefault="009E43D7" w:rsidP="009E43D7">
      <w:pPr>
        <w:pStyle w:val="PL"/>
      </w:pPr>
      <w:r>
        <w:t xml:space="preserve">    SupportedDataSetList:</w:t>
      </w:r>
    </w:p>
    <w:p w14:paraId="634C9930" w14:textId="77777777" w:rsidR="009E43D7" w:rsidRDefault="009E43D7" w:rsidP="009E43D7">
      <w:pPr>
        <w:pStyle w:val="PL"/>
      </w:pPr>
      <w:r>
        <w:t xml:space="preserve">      type: array</w:t>
      </w:r>
    </w:p>
    <w:p w14:paraId="0C9DBEED" w14:textId="77777777" w:rsidR="009E43D7" w:rsidRDefault="009E43D7" w:rsidP="009E43D7">
      <w:pPr>
        <w:pStyle w:val="PL"/>
      </w:pPr>
      <w:r>
        <w:t xml:space="preserve">      items:</w:t>
      </w:r>
    </w:p>
    <w:p w14:paraId="1AB24093" w14:textId="77777777" w:rsidR="009E43D7" w:rsidRDefault="009E43D7" w:rsidP="009E43D7">
      <w:pPr>
        <w:pStyle w:val="PL"/>
      </w:pPr>
      <w:r>
        <w:t xml:space="preserve">        $ref: '#/components/schemas/SupportedDataSet'</w:t>
      </w:r>
    </w:p>
    <w:p w14:paraId="4363FCE7" w14:textId="77777777" w:rsidR="009E43D7" w:rsidRDefault="009E43D7" w:rsidP="009E43D7">
      <w:pPr>
        <w:pStyle w:val="PL"/>
      </w:pPr>
      <w:r>
        <w:t xml:space="preserve">    SharedDataIdRangeList:</w:t>
      </w:r>
    </w:p>
    <w:p w14:paraId="6DE9F7EA" w14:textId="77777777" w:rsidR="009E43D7" w:rsidRDefault="009E43D7" w:rsidP="009E43D7">
      <w:pPr>
        <w:pStyle w:val="PL"/>
      </w:pPr>
      <w:r>
        <w:t xml:space="preserve">      type: array</w:t>
      </w:r>
    </w:p>
    <w:p w14:paraId="43D8CF95" w14:textId="77777777" w:rsidR="009E43D7" w:rsidRDefault="009E43D7" w:rsidP="009E43D7">
      <w:pPr>
        <w:pStyle w:val="PL"/>
      </w:pPr>
      <w:r>
        <w:t xml:space="preserve">      items:</w:t>
      </w:r>
    </w:p>
    <w:p w14:paraId="6FA05F77" w14:textId="77777777" w:rsidR="009E43D7" w:rsidRDefault="009E43D7" w:rsidP="009E43D7">
      <w:pPr>
        <w:pStyle w:val="PL"/>
      </w:pPr>
      <w:r>
        <w:t xml:space="preserve">        $ref: '#/components/schemas/SharedDataIdRange'</w:t>
      </w:r>
    </w:p>
    <w:p w14:paraId="767B5E59" w14:textId="77777777" w:rsidR="009E43D7" w:rsidRDefault="009E43D7" w:rsidP="009E43D7">
      <w:pPr>
        <w:pStyle w:val="PL"/>
      </w:pPr>
      <w:r>
        <w:t xml:space="preserve">    InterfaceUpfInfoItem:</w:t>
      </w:r>
    </w:p>
    <w:p w14:paraId="75DF81ED" w14:textId="77777777" w:rsidR="009E43D7" w:rsidRDefault="009E43D7" w:rsidP="009E43D7">
      <w:pPr>
        <w:pStyle w:val="PL"/>
      </w:pPr>
      <w:r>
        <w:t xml:space="preserve">      type: object</w:t>
      </w:r>
    </w:p>
    <w:p w14:paraId="1A885C35" w14:textId="77777777" w:rsidR="009E43D7" w:rsidRDefault="009E43D7" w:rsidP="009E43D7">
      <w:pPr>
        <w:pStyle w:val="PL"/>
      </w:pPr>
      <w:r>
        <w:t xml:space="preserve">      properties:</w:t>
      </w:r>
    </w:p>
    <w:p w14:paraId="7C462183" w14:textId="77777777" w:rsidR="009E43D7" w:rsidRDefault="009E43D7" w:rsidP="009E43D7">
      <w:pPr>
        <w:pStyle w:val="PL"/>
      </w:pPr>
      <w:r>
        <w:t xml:space="preserve">        interfaceType:</w:t>
      </w:r>
    </w:p>
    <w:p w14:paraId="29808AA3" w14:textId="77777777" w:rsidR="009E43D7" w:rsidRDefault="009E43D7" w:rsidP="009E43D7">
      <w:pPr>
        <w:pStyle w:val="PL"/>
      </w:pPr>
      <w:r>
        <w:t xml:space="preserve">          type: string</w:t>
      </w:r>
    </w:p>
    <w:p w14:paraId="4353665B" w14:textId="77777777" w:rsidR="009E43D7" w:rsidRDefault="009E43D7" w:rsidP="009E43D7">
      <w:pPr>
        <w:pStyle w:val="PL"/>
      </w:pPr>
      <w:r>
        <w:t xml:space="preserve">          enum:</w:t>
      </w:r>
    </w:p>
    <w:p w14:paraId="718A9469" w14:textId="77777777" w:rsidR="009E43D7" w:rsidRDefault="009E43D7" w:rsidP="009E43D7">
      <w:pPr>
        <w:pStyle w:val="PL"/>
      </w:pPr>
      <w:r>
        <w:t xml:space="preserve">            - IPV4ENDPOINTADDRESSES</w:t>
      </w:r>
    </w:p>
    <w:p w14:paraId="6C6C7ACD" w14:textId="77777777" w:rsidR="009E43D7" w:rsidRDefault="009E43D7" w:rsidP="009E43D7">
      <w:pPr>
        <w:pStyle w:val="PL"/>
      </w:pPr>
      <w:r>
        <w:t xml:space="preserve">            - IPV6ENDPOINTADDRESSES</w:t>
      </w:r>
    </w:p>
    <w:p w14:paraId="18AFF1A7" w14:textId="77777777" w:rsidR="009E43D7" w:rsidRDefault="009E43D7" w:rsidP="009E43D7">
      <w:pPr>
        <w:pStyle w:val="PL"/>
      </w:pPr>
      <w:r>
        <w:t xml:space="preserve">            - FQDN</w:t>
      </w:r>
    </w:p>
    <w:p w14:paraId="30D64BCA" w14:textId="77777777" w:rsidR="009E43D7" w:rsidRDefault="009E43D7" w:rsidP="009E43D7">
      <w:pPr>
        <w:pStyle w:val="PL"/>
      </w:pPr>
      <w:r>
        <w:t xml:space="preserve">        ipv4EndpointAddresses:</w:t>
      </w:r>
    </w:p>
    <w:p w14:paraId="28266019" w14:textId="77777777" w:rsidR="009E43D7" w:rsidRDefault="009E43D7" w:rsidP="009E43D7">
      <w:pPr>
        <w:pStyle w:val="PL"/>
      </w:pPr>
      <w:r>
        <w:t xml:space="preserve">          $ref: 'TS28623_ComDefs.yaml#/components/schemas/Ipv4Addr'</w:t>
      </w:r>
    </w:p>
    <w:p w14:paraId="63415F25" w14:textId="77777777" w:rsidR="009E43D7" w:rsidRDefault="009E43D7" w:rsidP="009E43D7">
      <w:pPr>
        <w:pStyle w:val="PL"/>
      </w:pPr>
      <w:r>
        <w:t xml:space="preserve">        ipv6EndpointAddresses:</w:t>
      </w:r>
    </w:p>
    <w:p w14:paraId="5DEBF3E5" w14:textId="77777777" w:rsidR="009E43D7" w:rsidRDefault="009E43D7" w:rsidP="009E43D7">
      <w:pPr>
        <w:pStyle w:val="PL"/>
      </w:pPr>
      <w:r>
        <w:t xml:space="preserve">          $ref: 'TS28623_ComDefs.yaml#/components/schemas/Ipv6Addr'</w:t>
      </w:r>
    </w:p>
    <w:p w14:paraId="3FF86FC8" w14:textId="77777777" w:rsidR="009E43D7" w:rsidRDefault="009E43D7" w:rsidP="009E43D7">
      <w:pPr>
        <w:pStyle w:val="PL"/>
      </w:pPr>
      <w:r>
        <w:t xml:space="preserve">        fqdn:</w:t>
      </w:r>
    </w:p>
    <w:p w14:paraId="38E53275" w14:textId="77777777" w:rsidR="009E43D7" w:rsidRDefault="009E43D7" w:rsidP="009E43D7">
      <w:pPr>
        <w:pStyle w:val="PL"/>
      </w:pPr>
      <w:r>
        <w:t xml:space="preserve">          $ref: 'TS28623_ComDefs.yaml#/components/schemas/Fqdn'</w:t>
      </w:r>
    </w:p>
    <w:p w14:paraId="4BCD946F" w14:textId="77777777" w:rsidR="009E43D7" w:rsidRDefault="009E43D7" w:rsidP="009E43D7">
      <w:pPr>
        <w:pStyle w:val="PL"/>
      </w:pPr>
      <w:r>
        <w:t xml:space="preserve">        networkInstance:</w:t>
      </w:r>
    </w:p>
    <w:p w14:paraId="28C44FAD" w14:textId="77777777" w:rsidR="009E43D7" w:rsidRDefault="009E43D7" w:rsidP="009E43D7">
      <w:pPr>
        <w:pStyle w:val="PL"/>
      </w:pPr>
      <w:r>
        <w:t xml:space="preserve">          type: string</w:t>
      </w:r>
    </w:p>
    <w:p w14:paraId="0E31622A" w14:textId="77777777" w:rsidR="009E43D7" w:rsidRDefault="009E43D7" w:rsidP="009E43D7">
      <w:pPr>
        <w:pStyle w:val="PL"/>
      </w:pPr>
    </w:p>
    <w:p w14:paraId="178F8F38" w14:textId="77777777" w:rsidR="009E43D7" w:rsidRDefault="009E43D7" w:rsidP="009E43D7">
      <w:pPr>
        <w:pStyle w:val="PL"/>
      </w:pPr>
      <w:r>
        <w:t xml:space="preserve">    AtsssCapability:</w:t>
      </w:r>
    </w:p>
    <w:p w14:paraId="79762664" w14:textId="77777777" w:rsidR="009E43D7" w:rsidRDefault="009E43D7" w:rsidP="009E43D7">
      <w:pPr>
        <w:pStyle w:val="PL"/>
      </w:pPr>
      <w:r>
        <w:t xml:space="preserve">      type: object</w:t>
      </w:r>
    </w:p>
    <w:p w14:paraId="44ABBC5E" w14:textId="77777777" w:rsidR="009E43D7" w:rsidRDefault="009E43D7" w:rsidP="009E43D7">
      <w:pPr>
        <w:pStyle w:val="PL"/>
      </w:pPr>
      <w:r>
        <w:t xml:space="preserve">      properties:</w:t>
      </w:r>
    </w:p>
    <w:p w14:paraId="0B664DAD" w14:textId="77777777" w:rsidR="009E43D7" w:rsidRDefault="009E43D7" w:rsidP="009E43D7">
      <w:pPr>
        <w:pStyle w:val="PL"/>
      </w:pPr>
      <w:r>
        <w:t xml:space="preserve">        atsssLL:</w:t>
      </w:r>
    </w:p>
    <w:p w14:paraId="6EBE8C0F" w14:textId="77777777" w:rsidR="009E43D7" w:rsidRDefault="009E43D7" w:rsidP="009E43D7">
      <w:pPr>
        <w:pStyle w:val="PL"/>
      </w:pPr>
      <w:r>
        <w:t xml:space="preserve">          type: boolean</w:t>
      </w:r>
    </w:p>
    <w:p w14:paraId="1F100DB8" w14:textId="77777777" w:rsidR="009E43D7" w:rsidRDefault="009E43D7" w:rsidP="009E43D7">
      <w:pPr>
        <w:pStyle w:val="PL"/>
      </w:pPr>
      <w:r>
        <w:t xml:space="preserve">        mptcp:</w:t>
      </w:r>
    </w:p>
    <w:p w14:paraId="45EAFF78" w14:textId="77777777" w:rsidR="009E43D7" w:rsidRDefault="009E43D7" w:rsidP="009E43D7">
      <w:pPr>
        <w:pStyle w:val="PL"/>
      </w:pPr>
      <w:r>
        <w:t xml:space="preserve">          type: boolean</w:t>
      </w:r>
    </w:p>
    <w:p w14:paraId="63577E33" w14:textId="77777777" w:rsidR="009E43D7" w:rsidRDefault="009E43D7" w:rsidP="009E43D7">
      <w:pPr>
        <w:pStyle w:val="PL"/>
      </w:pPr>
      <w:r>
        <w:t xml:space="preserve">        rttWithoutPmf:</w:t>
      </w:r>
    </w:p>
    <w:p w14:paraId="2E91620A" w14:textId="77777777" w:rsidR="009E43D7" w:rsidRDefault="009E43D7" w:rsidP="009E43D7">
      <w:pPr>
        <w:pStyle w:val="PL"/>
      </w:pPr>
      <w:r>
        <w:t xml:space="preserve">          type: boolean</w:t>
      </w:r>
    </w:p>
    <w:p w14:paraId="1A6AE89C" w14:textId="77777777" w:rsidR="009E43D7" w:rsidRDefault="009E43D7" w:rsidP="009E43D7">
      <w:pPr>
        <w:pStyle w:val="PL"/>
      </w:pPr>
    </w:p>
    <w:p w14:paraId="126A6D62" w14:textId="77777777" w:rsidR="009E43D7" w:rsidRDefault="009E43D7" w:rsidP="009E43D7">
      <w:pPr>
        <w:pStyle w:val="PL"/>
      </w:pPr>
      <w:r>
        <w:t xml:space="preserve">    IpInterface:</w:t>
      </w:r>
    </w:p>
    <w:p w14:paraId="17F311BC" w14:textId="77777777" w:rsidR="009E43D7" w:rsidRDefault="009E43D7" w:rsidP="009E43D7">
      <w:pPr>
        <w:pStyle w:val="PL"/>
      </w:pPr>
      <w:r>
        <w:t xml:space="preserve">      type: object</w:t>
      </w:r>
    </w:p>
    <w:p w14:paraId="62FC178F" w14:textId="77777777" w:rsidR="009E43D7" w:rsidRDefault="009E43D7" w:rsidP="009E43D7">
      <w:pPr>
        <w:pStyle w:val="PL"/>
      </w:pPr>
      <w:r>
        <w:t xml:space="preserve">      properties:</w:t>
      </w:r>
    </w:p>
    <w:p w14:paraId="7C20C6FA" w14:textId="77777777" w:rsidR="009E43D7" w:rsidRDefault="009E43D7" w:rsidP="009E43D7">
      <w:pPr>
        <w:pStyle w:val="PL"/>
      </w:pPr>
      <w:r>
        <w:t xml:space="preserve">        ipv4EndpointAddresses:</w:t>
      </w:r>
    </w:p>
    <w:p w14:paraId="107E5298" w14:textId="77777777" w:rsidR="009E43D7" w:rsidRDefault="009E43D7" w:rsidP="009E43D7">
      <w:pPr>
        <w:pStyle w:val="PL"/>
      </w:pPr>
      <w:r>
        <w:t xml:space="preserve">          $ref: 'TS28623_ComDefs.yaml#/components/schemas/Ipv4Addr'</w:t>
      </w:r>
    </w:p>
    <w:p w14:paraId="593348BD" w14:textId="77777777" w:rsidR="009E43D7" w:rsidRDefault="009E43D7" w:rsidP="009E43D7">
      <w:pPr>
        <w:pStyle w:val="PL"/>
      </w:pPr>
      <w:r>
        <w:t xml:space="preserve">        ipv6EndpointAddresses:</w:t>
      </w:r>
    </w:p>
    <w:p w14:paraId="1F7A6B5B" w14:textId="77777777" w:rsidR="009E43D7" w:rsidRDefault="009E43D7" w:rsidP="009E43D7">
      <w:pPr>
        <w:pStyle w:val="PL"/>
      </w:pPr>
      <w:r>
        <w:t xml:space="preserve">          $ref: 'TS28623_ComDefs.yaml#/components/schemas/Ipv6Addr'</w:t>
      </w:r>
    </w:p>
    <w:p w14:paraId="36753CBA" w14:textId="77777777" w:rsidR="009E43D7" w:rsidRDefault="009E43D7" w:rsidP="009E43D7">
      <w:pPr>
        <w:pStyle w:val="PL"/>
      </w:pPr>
      <w:r>
        <w:t xml:space="preserve">        fqdn:</w:t>
      </w:r>
    </w:p>
    <w:p w14:paraId="4AA78E07" w14:textId="77777777" w:rsidR="009E43D7" w:rsidRDefault="009E43D7" w:rsidP="009E43D7">
      <w:pPr>
        <w:pStyle w:val="PL"/>
      </w:pPr>
      <w:r>
        <w:t xml:space="preserve">          $ref: 'TS28623_ComDefs.yaml#/components/schemas/Fqdn'</w:t>
      </w:r>
    </w:p>
    <w:p w14:paraId="19006FF2" w14:textId="77777777" w:rsidR="009E43D7" w:rsidRDefault="009E43D7" w:rsidP="009E43D7">
      <w:pPr>
        <w:pStyle w:val="PL"/>
      </w:pPr>
    </w:p>
    <w:p w14:paraId="40D362BE" w14:textId="77777777" w:rsidR="009E43D7" w:rsidRDefault="009E43D7" w:rsidP="009E43D7">
      <w:pPr>
        <w:pStyle w:val="PL"/>
      </w:pPr>
      <w:r>
        <w:t xml:space="preserve">    Ipv4AddressRange:</w:t>
      </w:r>
    </w:p>
    <w:p w14:paraId="087FE5F9" w14:textId="77777777" w:rsidR="009E43D7" w:rsidRDefault="009E43D7" w:rsidP="009E43D7">
      <w:pPr>
        <w:pStyle w:val="PL"/>
      </w:pPr>
      <w:r>
        <w:t xml:space="preserve">      description: Range of IPv4 addresses</w:t>
      </w:r>
    </w:p>
    <w:p w14:paraId="2DA637DB" w14:textId="77777777" w:rsidR="009E43D7" w:rsidRDefault="009E43D7" w:rsidP="009E43D7">
      <w:pPr>
        <w:pStyle w:val="PL"/>
      </w:pPr>
      <w:r>
        <w:t xml:space="preserve">      type: object</w:t>
      </w:r>
    </w:p>
    <w:p w14:paraId="5CB9A173" w14:textId="77777777" w:rsidR="009E43D7" w:rsidRDefault="009E43D7" w:rsidP="009E43D7">
      <w:pPr>
        <w:pStyle w:val="PL"/>
      </w:pPr>
      <w:r>
        <w:t xml:space="preserve">      properties:</w:t>
      </w:r>
    </w:p>
    <w:p w14:paraId="5873B143" w14:textId="77777777" w:rsidR="009E43D7" w:rsidRDefault="009E43D7" w:rsidP="009E43D7">
      <w:pPr>
        <w:pStyle w:val="PL"/>
      </w:pPr>
      <w:r>
        <w:t xml:space="preserve">        start:</w:t>
      </w:r>
    </w:p>
    <w:p w14:paraId="6964342C" w14:textId="77777777" w:rsidR="009E43D7" w:rsidRDefault="009E43D7" w:rsidP="009E43D7">
      <w:pPr>
        <w:pStyle w:val="PL"/>
      </w:pPr>
      <w:r>
        <w:t xml:space="preserve">          $ref: 'TS28623_ComDefs.yaml#/components/schemas/Ipv4Addr'</w:t>
      </w:r>
    </w:p>
    <w:p w14:paraId="44327E36" w14:textId="77777777" w:rsidR="009E43D7" w:rsidRDefault="009E43D7" w:rsidP="009E43D7">
      <w:pPr>
        <w:pStyle w:val="PL"/>
      </w:pPr>
      <w:r>
        <w:t xml:space="preserve">        end:</w:t>
      </w:r>
    </w:p>
    <w:p w14:paraId="6020AB9E" w14:textId="77777777" w:rsidR="009E43D7" w:rsidRDefault="009E43D7" w:rsidP="009E43D7">
      <w:pPr>
        <w:pStyle w:val="PL"/>
      </w:pPr>
      <w:r>
        <w:t xml:space="preserve">          $ref: 'TS28623_ComDefs.yaml#/components/schemas/Ipv4Addr'</w:t>
      </w:r>
    </w:p>
    <w:p w14:paraId="6064A99C" w14:textId="77777777" w:rsidR="009E43D7" w:rsidRDefault="009E43D7" w:rsidP="009E43D7">
      <w:pPr>
        <w:pStyle w:val="PL"/>
      </w:pPr>
      <w:r>
        <w:t xml:space="preserve">    Ipv6PrefixRange:</w:t>
      </w:r>
    </w:p>
    <w:p w14:paraId="10CB9E04" w14:textId="77777777" w:rsidR="009E43D7" w:rsidRDefault="009E43D7" w:rsidP="009E43D7">
      <w:pPr>
        <w:pStyle w:val="PL"/>
      </w:pPr>
      <w:r>
        <w:t xml:space="preserve">      description: Range of IPv6 prefixes</w:t>
      </w:r>
    </w:p>
    <w:p w14:paraId="6E79B8D8" w14:textId="77777777" w:rsidR="009E43D7" w:rsidRDefault="009E43D7" w:rsidP="009E43D7">
      <w:pPr>
        <w:pStyle w:val="PL"/>
      </w:pPr>
      <w:r>
        <w:t xml:space="preserve">      type: object</w:t>
      </w:r>
    </w:p>
    <w:p w14:paraId="4EB53BEA" w14:textId="77777777" w:rsidR="009E43D7" w:rsidRDefault="009E43D7" w:rsidP="009E43D7">
      <w:pPr>
        <w:pStyle w:val="PL"/>
      </w:pPr>
      <w:r>
        <w:t xml:space="preserve">      properties:</w:t>
      </w:r>
    </w:p>
    <w:p w14:paraId="19C86D2E" w14:textId="77777777" w:rsidR="009E43D7" w:rsidRDefault="009E43D7" w:rsidP="009E43D7">
      <w:pPr>
        <w:pStyle w:val="PL"/>
      </w:pPr>
      <w:r>
        <w:t xml:space="preserve">        start:</w:t>
      </w:r>
    </w:p>
    <w:p w14:paraId="39114A23" w14:textId="77777777" w:rsidR="009E43D7" w:rsidRDefault="009E43D7" w:rsidP="009E43D7">
      <w:pPr>
        <w:pStyle w:val="PL"/>
      </w:pPr>
      <w:r>
        <w:t xml:space="preserve">          $ref: 'TS29571_CommonData.yaml#/components/schemas/Ipv6Prefix'</w:t>
      </w:r>
    </w:p>
    <w:p w14:paraId="6756050B" w14:textId="77777777" w:rsidR="009E43D7" w:rsidRDefault="009E43D7" w:rsidP="009E43D7">
      <w:pPr>
        <w:pStyle w:val="PL"/>
      </w:pPr>
      <w:r>
        <w:t xml:space="preserve">        end:</w:t>
      </w:r>
    </w:p>
    <w:p w14:paraId="6A0C5926" w14:textId="77777777" w:rsidR="009E43D7" w:rsidRDefault="009E43D7" w:rsidP="009E43D7">
      <w:pPr>
        <w:pStyle w:val="PL"/>
      </w:pPr>
      <w:r>
        <w:t xml:space="preserve">          $ref: 'TS29571_CommonData.yaml#/components/schemas/Ipv6Prefix'</w:t>
      </w:r>
    </w:p>
    <w:p w14:paraId="76C5050E" w14:textId="77777777" w:rsidR="009E43D7" w:rsidRDefault="009E43D7" w:rsidP="009E43D7">
      <w:pPr>
        <w:pStyle w:val="PL"/>
      </w:pPr>
      <w:r>
        <w:t xml:space="preserve">    Nid:</w:t>
      </w:r>
    </w:p>
    <w:p w14:paraId="7F5FECC2" w14:textId="77777777" w:rsidR="009E43D7" w:rsidRDefault="009E43D7" w:rsidP="009E43D7">
      <w:pPr>
        <w:pStyle w:val="PL"/>
      </w:pPr>
      <w:r>
        <w:t xml:space="preserve">      type: string</w:t>
      </w:r>
    </w:p>
    <w:p w14:paraId="1E0AC64A" w14:textId="77777777" w:rsidR="009E43D7" w:rsidRDefault="009E43D7" w:rsidP="009E43D7">
      <w:pPr>
        <w:pStyle w:val="PL"/>
      </w:pPr>
      <w:r>
        <w:t xml:space="preserve">      pattern: '^[A-Fa-f0-9]{11}$'</w:t>
      </w:r>
    </w:p>
    <w:p w14:paraId="1E65C972" w14:textId="77777777" w:rsidR="009E43D7" w:rsidRDefault="009E43D7" w:rsidP="009E43D7">
      <w:pPr>
        <w:pStyle w:val="PL"/>
      </w:pPr>
      <w:r>
        <w:t xml:space="preserve">    PlmnIdNid:</w:t>
      </w:r>
    </w:p>
    <w:p w14:paraId="41EDD59C" w14:textId="77777777" w:rsidR="009E43D7" w:rsidRDefault="009E43D7" w:rsidP="009E43D7">
      <w:pPr>
        <w:pStyle w:val="PL"/>
      </w:pPr>
      <w:r>
        <w:t xml:space="preserve">      type: object</w:t>
      </w:r>
    </w:p>
    <w:p w14:paraId="5C28882E" w14:textId="77777777" w:rsidR="009E43D7" w:rsidRDefault="009E43D7" w:rsidP="009E43D7">
      <w:pPr>
        <w:pStyle w:val="PL"/>
      </w:pPr>
      <w:r>
        <w:t xml:space="preserve">      properties:</w:t>
      </w:r>
    </w:p>
    <w:p w14:paraId="19FD23A1" w14:textId="77777777" w:rsidR="009E43D7" w:rsidRDefault="009E43D7" w:rsidP="009E43D7">
      <w:pPr>
        <w:pStyle w:val="PL"/>
      </w:pPr>
      <w:r>
        <w:t xml:space="preserve">        mcc:</w:t>
      </w:r>
    </w:p>
    <w:p w14:paraId="1F4CA5F1" w14:textId="77777777" w:rsidR="009E43D7" w:rsidRDefault="009E43D7" w:rsidP="009E43D7">
      <w:pPr>
        <w:pStyle w:val="PL"/>
      </w:pPr>
      <w:r>
        <w:t xml:space="preserve">          $ref: 'TS28623_ComDefs.yaml#/components/schemas/Mcc'</w:t>
      </w:r>
    </w:p>
    <w:p w14:paraId="5A86C8D8" w14:textId="77777777" w:rsidR="009E43D7" w:rsidRDefault="009E43D7" w:rsidP="009E43D7">
      <w:pPr>
        <w:pStyle w:val="PL"/>
      </w:pPr>
      <w:r>
        <w:t xml:space="preserve">        mnc:</w:t>
      </w:r>
    </w:p>
    <w:p w14:paraId="7FD3EC71" w14:textId="77777777" w:rsidR="009E43D7" w:rsidRDefault="009E43D7" w:rsidP="009E43D7">
      <w:pPr>
        <w:pStyle w:val="PL"/>
      </w:pPr>
      <w:r>
        <w:t xml:space="preserve">          $ref: 'TS28623_ComDefs.yaml#/components/schemas/Mnc'</w:t>
      </w:r>
    </w:p>
    <w:p w14:paraId="0022B36D" w14:textId="77777777" w:rsidR="009E43D7" w:rsidRDefault="009E43D7" w:rsidP="009E43D7">
      <w:pPr>
        <w:pStyle w:val="PL"/>
      </w:pPr>
      <w:r>
        <w:t xml:space="preserve">        nid:</w:t>
      </w:r>
    </w:p>
    <w:p w14:paraId="4E4A0030" w14:textId="77777777" w:rsidR="009E43D7" w:rsidRDefault="009E43D7" w:rsidP="009E43D7">
      <w:pPr>
        <w:pStyle w:val="PL"/>
      </w:pPr>
      <w:r>
        <w:t xml:space="preserve">          $ref: '#/components/schemas/Nid'</w:t>
      </w:r>
    </w:p>
    <w:p w14:paraId="07F615FF" w14:textId="77777777" w:rsidR="009E43D7" w:rsidRDefault="009E43D7" w:rsidP="009E43D7">
      <w:pPr>
        <w:pStyle w:val="PL"/>
      </w:pPr>
      <w:r>
        <w:t xml:space="preserve">    ScpCapability:</w:t>
      </w:r>
    </w:p>
    <w:p w14:paraId="06B6905C" w14:textId="77777777" w:rsidR="009E43D7" w:rsidRDefault="009E43D7" w:rsidP="009E43D7">
      <w:pPr>
        <w:pStyle w:val="PL"/>
      </w:pPr>
      <w:r>
        <w:t xml:space="preserve">      type: string</w:t>
      </w:r>
    </w:p>
    <w:p w14:paraId="24CCE028" w14:textId="77777777" w:rsidR="009E43D7" w:rsidRDefault="009E43D7" w:rsidP="009E43D7">
      <w:pPr>
        <w:pStyle w:val="PL"/>
      </w:pPr>
      <w:r>
        <w:t xml:space="preserve">      enum: </w:t>
      </w:r>
    </w:p>
    <w:p w14:paraId="62C023FD" w14:textId="77777777" w:rsidR="009E43D7" w:rsidRDefault="009E43D7" w:rsidP="009E43D7">
      <w:pPr>
        <w:pStyle w:val="PL"/>
      </w:pPr>
      <w:r>
        <w:t xml:space="preserve">        - INDIRECT_COM_WITH_DELEG_DISC</w:t>
      </w:r>
    </w:p>
    <w:p w14:paraId="0031895D" w14:textId="77777777" w:rsidR="009E43D7" w:rsidRDefault="009E43D7" w:rsidP="009E43D7">
      <w:pPr>
        <w:pStyle w:val="PL"/>
      </w:pPr>
      <w:r>
        <w:t xml:space="preserve">    IpReachability:</w:t>
      </w:r>
    </w:p>
    <w:p w14:paraId="076F7035" w14:textId="77777777" w:rsidR="009E43D7" w:rsidRDefault="009E43D7" w:rsidP="009E43D7">
      <w:pPr>
        <w:pStyle w:val="PL"/>
      </w:pPr>
      <w:r>
        <w:t xml:space="preserve">      description: Indicates the type(s) of IP addresses reachable via an SCP</w:t>
      </w:r>
    </w:p>
    <w:p w14:paraId="5930564E" w14:textId="77777777" w:rsidR="009E43D7" w:rsidRDefault="009E43D7" w:rsidP="009E43D7">
      <w:pPr>
        <w:pStyle w:val="PL"/>
      </w:pPr>
      <w:r>
        <w:t xml:space="preserve">      anyOf:</w:t>
      </w:r>
    </w:p>
    <w:p w14:paraId="2E6BC745" w14:textId="77777777" w:rsidR="009E43D7" w:rsidRDefault="009E43D7" w:rsidP="009E43D7">
      <w:pPr>
        <w:pStyle w:val="PL"/>
      </w:pPr>
      <w:r>
        <w:t xml:space="preserve">        - type: string</w:t>
      </w:r>
    </w:p>
    <w:p w14:paraId="77C85D8E" w14:textId="77777777" w:rsidR="009E43D7" w:rsidRDefault="009E43D7" w:rsidP="009E43D7">
      <w:pPr>
        <w:pStyle w:val="PL"/>
      </w:pPr>
      <w:r>
        <w:t xml:space="preserve">          enum:</w:t>
      </w:r>
    </w:p>
    <w:p w14:paraId="5CBA1954" w14:textId="77777777" w:rsidR="009E43D7" w:rsidRDefault="009E43D7" w:rsidP="009E43D7">
      <w:pPr>
        <w:pStyle w:val="PL"/>
      </w:pPr>
      <w:r>
        <w:t xml:space="preserve">            - IPV4</w:t>
      </w:r>
    </w:p>
    <w:p w14:paraId="6A6A9862" w14:textId="77777777" w:rsidR="009E43D7" w:rsidRDefault="009E43D7" w:rsidP="009E43D7">
      <w:pPr>
        <w:pStyle w:val="PL"/>
      </w:pPr>
      <w:r>
        <w:t xml:space="preserve">            - IPV6</w:t>
      </w:r>
    </w:p>
    <w:p w14:paraId="1664E4E2" w14:textId="77777777" w:rsidR="009E43D7" w:rsidRDefault="009E43D7" w:rsidP="009E43D7">
      <w:pPr>
        <w:pStyle w:val="PL"/>
      </w:pPr>
      <w:r>
        <w:t xml:space="preserve">            - IPV4V6</w:t>
      </w:r>
    </w:p>
    <w:p w14:paraId="37AD808D" w14:textId="77777777" w:rsidR="009E43D7" w:rsidRDefault="009E43D7" w:rsidP="009E43D7">
      <w:pPr>
        <w:pStyle w:val="PL"/>
      </w:pPr>
      <w:r>
        <w:t xml:space="preserve">        - type: string</w:t>
      </w:r>
    </w:p>
    <w:p w14:paraId="162981E2" w14:textId="77777777" w:rsidR="009E43D7" w:rsidRDefault="009E43D7" w:rsidP="009E43D7">
      <w:pPr>
        <w:pStyle w:val="PL"/>
      </w:pPr>
    </w:p>
    <w:p w14:paraId="51687AB7" w14:textId="77777777" w:rsidR="009E43D7" w:rsidRDefault="009E43D7" w:rsidP="009E43D7">
      <w:pPr>
        <w:pStyle w:val="PL"/>
      </w:pPr>
      <w:r>
        <w:t xml:space="preserve">    ScpDomainInfo:</w:t>
      </w:r>
    </w:p>
    <w:p w14:paraId="3038A07D" w14:textId="77777777" w:rsidR="009E43D7" w:rsidRDefault="009E43D7" w:rsidP="009E43D7">
      <w:pPr>
        <w:pStyle w:val="PL"/>
      </w:pPr>
      <w:r>
        <w:t xml:space="preserve">      description: SCP Domain specific information</w:t>
      </w:r>
    </w:p>
    <w:p w14:paraId="0771A55E" w14:textId="77777777" w:rsidR="009E43D7" w:rsidRDefault="009E43D7" w:rsidP="009E43D7">
      <w:pPr>
        <w:pStyle w:val="PL"/>
      </w:pPr>
      <w:r>
        <w:t xml:space="preserve">      type: object</w:t>
      </w:r>
    </w:p>
    <w:p w14:paraId="2DE1C557" w14:textId="77777777" w:rsidR="009E43D7" w:rsidRDefault="009E43D7" w:rsidP="009E43D7">
      <w:pPr>
        <w:pStyle w:val="PL"/>
      </w:pPr>
      <w:r>
        <w:t xml:space="preserve">      properties:</w:t>
      </w:r>
    </w:p>
    <w:p w14:paraId="495C6B4E" w14:textId="77777777" w:rsidR="009E43D7" w:rsidRDefault="009E43D7" w:rsidP="009E43D7">
      <w:pPr>
        <w:pStyle w:val="PL"/>
      </w:pPr>
      <w:r>
        <w:t xml:space="preserve">        scpFqdn:</w:t>
      </w:r>
    </w:p>
    <w:p w14:paraId="798D5ADC" w14:textId="77777777" w:rsidR="009E43D7" w:rsidRDefault="009E43D7" w:rsidP="009E43D7">
      <w:pPr>
        <w:pStyle w:val="PL"/>
      </w:pPr>
      <w:r>
        <w:t xml:space="preserve">          $ref: 'TS28623_ComDefs.yaml#/components/schemas/Fqdn'</w:t>
      </w:r>
    </w:p>
    <w:p w14:paraId="3EE3ADB9" w14:textId="77777777" w:rsidR="009E43D7" w:rsidRDefault="009E43D7" w:rsidP="009E43D7">
      <w:pPr>
        <w:pStyle w:val="PL"/>
      </w:pPr>
      <w:r>
        <w:t xml:space="preserve">        scpIpEndPoints:</w:t>
      </w:r>
    </w:p>
    <w:p w14:paraId="3F8C592A" w14:textId="77777777" w:rsidR="009E43D7" w:rsidRDefault="009E43D7" w:rsidP="009E43D7">
      <w:pPr>
        <w:pStyle w:val="PL"/>
      </w:pPr>
      <w:r>
        <w:t xml:space="preserve">          type: array</w:t>
      </w:r>
    </w:p>
    <w:p w14:paraId="06457AA0" w14:textId="77777777" w:rsidR="009E43D7" w:rsidRDefault="009E43D7" w:rsidP="009E43D7">
      <w:pPr>
        <w:pStyle w:val="PL"/>
      </w:pPr>
      <w:r>
        <w:t xml:space="preserve">          items:</w:t>
      </w:r>
    </w:p>
    <w:p w14:paraId="327E01DA" w14:textId="77777777" w:rsidR="009E43D7" w:rsidRDefault="009E43D7" w:rsidP="009E43D7">
      <w:pPr>
        <w:pStyle w:val="PL"/>
      </w:pPr>
      <w:r>
        <w:t xml:space="preserve">            $ref: 'TS28541_5GcNrm.yaml#/components/schemas/IpEndPoint'</w:t>
      </w:r>
    </w:p>
    <w:p w14:paraId="2719C4BD" w14:textId="77777777" w:rsidR="009E43D7" w:rsidRDefault="009E43D7" w:rsidP="009E43D7">
      <w:pPr>
        <w:pStyle w:val="PL"/>
      </w:pPr>
      <w:r>
        <w:t xml:space="preserve">          minItems: 1</w:t>
      </w:r>
    </w:p>
    <w:p w14:paraId="229D5783" w14:textId="77777777" w:rsidR="009E43D7" w:rsidRDefault="009E43D7" w:rsidP="009E43D7">
      <w:pPr>
        <w:pStyle w:val="PL"/>
      </w:pPr>
      <w:r>
        <w:t xml:space="preserve">        scpPrefix:</w:t>
      </w:r>
    </w:p>
    <w:p w14:paraId="0932EFB2" w14:textId="77777777" w:rsidR="009E43D7" w:rsidRDefault="009E43D7" w:rsidP="009E43D7">
      <w:pPr>
        <w:pStyle w:val="PL"/>
      </w:pPr>
      <w:r>
        <w:t xml:space="preserve">          type: string</w:t>
      </w:r>
    </w:p>
    <w:p w14:paraId="02222E80" w14:textId="77777777" w:rsidR="009E43D7" w:rsidRDefault="009E43D7" w:rsidP="009E43D7">
      <w:pPr>
        <w:pStyle w:val="PL"/>
      </w:pPr>
      <w:r>
        <w:t xml:space="preserve">        scpPorts:</w:t>
      </w:r>
    </w:p>
    <w:p w14:paraId="745E85C4" w14:textId="77777777" w:rsidR="009E43D7" w:rsidRDefault="009E43D7" w:rsidP="009E43D7">
      <w:pPr>
        <w:pStyle w:val="PL"/>
      </w:pPr>
      <w:r>
        <w:t xml:space="preserve">          description: &gt;</w:t>
      </w:r>
    </w:p>
    <w:p w14:paraId="693EA2EB" w14:textId="77777777" w:rsidR="009E43D7" w:rsidRDefault="009E43D7" w:rsidP="009E43D7">
      <w:pPr>
        <w:pStyle w:val="PL"/>
      </w:pPr>
      <w:r>
        <w:t xml:space="preserve">            Port numbers for HTTP and HTTPS. The key of the map shall be "http" or "https".</w:t>
      </w:r>
    </w:p>
    <w:p w14:paraId="22FD05BD" w14:textId="77777777" w:rsidR="009E43D7" w:rsidRDefault="009E43D7" w:rsidP="009E43D7">
      <w:pPr>
        <w:pStyle w:val="PL"/>
      </w:pPr>
      <w:r>
        <w:t xml:space="preserve">          type: object</w:t>
      </w:r>
    </w:p>
    <w:p w14:paraId="5FD1DA82" w14:textId="77777777" w:rsidR="009E43D7" w:rsidRDefault="009E43D7" w:rsidP="009E43D7">
      <w:pPr>
        <w:pStyle w:val="PL"/>
      </w:pPr>
      <w:r>
        <w:t xml:space="preserve">          additionalProperties:</w:t>
      </w:r>
    </w:p>
    <w:p w14:paraId="10B88592" w14:textId="77777777" w:rsidR="009E43D7" w:rsidRDefault="009E43D7" w:rsidP="009E43D7">
      <w:pPr>
        <w:pStyle w:val="PL"/>
      </w:pPr>
      <w:r>
        <w:t xml:space="preserve">            type: integer</w:t>
      </w:r>
    </w:p>
    <w:p w14:paraId="11E8EB70" w14:textId="77777777" w:rsidR="009E43D7" w:rsidRDefault="009E43D7" w:rsidP="009E43D7">
      <w:pPr>
        <w:pStyle w:val="PL"/>
      </w:pPr>
      <w:r>
        <w:t xml:space="preserve">            minimum: 0</w:t>
      </w:r>
    </w:p>
    <w:p w14:paraId="2F9CE069" w14:textId="77777777" w:rsidR="009E43D7" w:rsidRDefault="009E43D7" w:rsidP="009E43D7">
      <w:pPr>
        <w:pStyle w:val="PL"/>
      </w:pPr>
      <w:r>
        <w:t xml:space="preserve">            maximum: 65535</w:t>
      </w:r>
    </w:p>
    <w:p w14:paraId="3059E2E1" w14:textId="77777777" w:rsidR="009E43D7" w:rsidRDefault="009E43D7" w:rsidP="009E43D7">
      <w:pPr>
        <w:pStyle w:val="PL"/>
      </w:pPr>
      <w:r>
        <w:t xml:space="preserve">          minProperties: 1</w:t>
      </w:r>
    </w:p>
    <w:p w14:paraId="03619733" w14:textId="77777777" w:rsidR="009E43D7" w:rsidRDefault="009E43D7" w:rsidP="009E43D7">
      <w:pPr>
        <w:pStyle w:val="PL"/>
      </w:pPr>
    </w:p>
    <w:p w14:paraId="51F2419D" w14:textId="77777777" w:rsidR="009E43D7" w:rsidRDefault="009E43D7" w:rsidP="009E43D7">
      <w:pPr>
        <w:pStyle w:val="PL"/>
      </w:pPr>
      <w:r>
        <w:t xml:space="preserve">    SeppInfo:</w:t>
      </w:r>
    </w:p>
    <w:p w14:paraId="55CC05D1" w14:textId="77777777" w:rsidR="009E43D7" w:rsidRDefault="009E43D7" w:rsidP="009E43D7">
      <w:pPr>
        <w:pStyle w:val="PL"/>
      </w:pPr>
      <w:r>
        <w:t xml:space="preserve">      description: Information of a SEPP Instance</w:t>
      </w:r>
    </w:p>
    <w:p w14:paraId="0F07FE57" w14:textId="77777777" w:rsidR="009E43D7" w:rsidRDefault="009E43D7" w:rsidP="009E43D7">
      <w:pPr>
        <w:pStyle w:val="PL"/>
      </w:pPr>
      <w:r>
        <w:t xml:space="preserve">      type: object</w:t>
      </w:r>
    </w:p>
    <w:p w14:paraId="40B51A29" w14:textId="77777777" w:rsidR="009E43D7" w:rsidRDefault="009E43D7" w:rsidP="009E43D7">
      <w:pPr>
        <w:pStyle w:val="PL"/>
      </w:pPr>
      <w:r>
        <w:t xml:space="preserve">      properties:</w:t>
      </w:r>
    </w:p>
    <w:p w14:paraId="7EB96677" w14:textId="77777777" w:rsidR="009E43D7" w:rsidRDefault="009E43D7" w:rsidP="009E43D7">
      <w:pPr>
        <w:pStyle w:val="PL"/>
      </w:pPr>
      <w:r>
        <w:t xml:space="preserve">        seppPrefix:</w:t>
      </w:r>
    </w:p>
    <w:p w14:paraId="299CDFB0" w14:textId="77777777" w:rsidR="009E43D7" w:rsidRDefault="009E43D7" w:rsidP="009E43D7">
      <w:pPr>
        <w:pStyle w:val="PL"/>
      </w:pPr>
      <w:r>
        <w:t xml:space="preserve">          type: string</w:t>
      </w:r>
    </w:p>
    <w:p w14:paraId="023E318B" w14:textId="77777777" w:rsidR="009E43D7" w:rsidRDefault="009E43D7" w:rsidP="009E43D7">
      <w:pPr>
        <w:pStyle w:val="PL"/>
      </w:pPr>
      <w:r>
        <w:t xml:space="preserve">        seppPorts:</w:t>
      </w:r>
    </w:p>
    <w:p w14:paraId="26FF435E" w14:textId="77777777" w:rsidR="009E43D7" w:rsidRDefault="009E43D7" w:rsidP="009E43D7">
      <w:pPr>
        <w:pStyle w:val="PL"/>
      </w:pPr>
      <w:r>
        <w:t xml:space="preserve">          description: &gt;</w:t>
      </w:r>
    </w:p>
    <w:p w14:paraId="29C82486" w14:textId="77777777" w:rsidR="009E43D7" w:rsidRDefault="009E43D7" w:rsidP="009E43D7">
      <w:pPr>
        <w:pStyle w:val="PL"/>
      </w:pPr>
      <w:r>
        <w:t xml:space="preserve">            Port numbers for HTTP and HTTPS. The key of the map shall be "http" or "https".</w:t>
      </w:r>
    </w:p>
    <w:p w14:paraId="7E2DFC12" w14:textId="77777777" w:rsidR="009E43D7" w:rsidRDefault="009E43D7" w:rsidP="009E43D7">
      <w:pPr>
        <w:pStyle w:val="PL"/>
      </w:pPr>
      <w:r>
        <w:t xml:space="preserve">          type: object</w:t>
      </w:r>
    </w:p>
    <w:p w14:paraId="452C451C" w14:textId="77777777" w:rsidR="009E43D7" w:rsidRDefault="009E43D7" w:rsidP="009E43D7">
      <w:pPr>
        <w:pStyle w:val="PL"/>
      </w:pPr>
      <w:r>
        <w:t xml:space="preserve">          additionalProperties:</w:t>
      </w:r>
    </w:p>
    <w:p w14:paraId="4E6425B4" w14:textId="77777777" w:rsidR="009E43D7" w:rsidRDefault="009E43D7" w:rsidP="009E43D7">
      <w:pPr>
        <w:pStyle w:val="PL"/>
      </w:pPr>
      <w:r>
        <w:t xml:space="preserve">            type: integer</w:t>
      </w:r>
    </w:p>
    <w:p w14:paraId="73073EC2" w14:textId="77777777" w:rsidR="009E43D7" w:rsidRDefault="009E43D7" w:rsidP="009E43D7">
      <w:pPr>
        <w:pStyle w:val="PL"/>
      </w:pPr>
      <w:r>
        <w:t xml:space="preserve">            minimum: 0</w:t>
      </w:r>
    </w:p>
    <w:p w14:paraId="77FF868B" w14:textId="77777777" w:rsidR="009E43D7" w:rsidRDefault="009E43D7" w:rsidP="009E43D7">
      <w:pPr>
        <w:pStyle w:val="PL"/>
      </w:pPr>
      <w:r>
        <w:t xml:space="preserve">            maximum: 65535</w:t>
      </w:r>
    </w:p>
    <w:p w14:paraId="20D97C42" w14:textId="77777777" w:rsidR="009E43D7" w:rsidRDefault="009E43D7" w:rsidP="009E43D7">
      <w:pPr>
        <w:pStyle w:val="PL"/>
      </w:pPr>
      <w:r>
        <w:t xml:space="preserve">          minProperties: 1</w:t>
      </w:r>
    </w:p>
    <w:p w14:paraId="5280A9E5" w14:textId="77777777" w:rsidR="009E43D7" w:rsidRDefault="009E43D7" w:rsidP="009E43D7">
      <w:pPr>
        <w:pStyle w:val="PL"/>
      </w:pPr>
      <w:r>
        <w:t xml:space="preserve">        remotePlmnList:</w:t>
      </w:r>
    </w:p>
    <w:p w14:paraId="2D029FB1" w14:textId="77777777" w:rsidR="009E43D7" w:rsidRDefault="009E43D7" w:rsidP="009E43D7">
      <w:pPr>
        <w:pStyle w:val="PL"/>
      </w:pPr>
      <w:r>
        <w:t xml:space="preserve">          type: array</w:t>
      </w:r>
    </w:p>
    <w:p w14:paraId="58B5198C" w14:textId="77777777" w:rsidR="009E43D7" w:rsidRDefault="009E43D7" w:rsidP="009E43D7">
      <w:pPr>
        <w:pStyle w:val="PL"/>
      </w:pPr>
      <w:r>
        <w:t xml:space="preserve">          items:</w:t>
      </w:r>
    </w:p>
    <w:p w14:paraId="36A1FE4E" w14:textId="77777777" w:rsidR="009E43D7" w:rsidRDefault="009E43D7" w:rsidP="009E43D7">
      <w:pPr>
        <w:pStyle w:val="PL"/>
      </w:pPr>
      <w:r>
        <w:t xml:space="preserve">            $ref: 'TS28623_ComDefs.yaml#/components/schemas/PlmnId'</w:t>
      </w:r>
    </w:p>
    <w:p w14:paraId="7FA5C622" w14:textId="77777777" w:rsidR="009E43D7" w:rsidRDefault="009E43D7" w:rsidP="009E43D7">
      <w:pPr>
        <w:pStyle w:val="PL"/>
      </w:pPr>
      <w:r>
        <w:t xml:space="preserve">          minItems: 1</w:t>
      </w:r>
    </w:p>
    <w:p w14:paraId="15AEF15A" w14:textId="77777777" w:rsidR="009E43D7" w:rsidRDefault="009E43D7" w:rsidP="009E43D7">
      <w:pPr>
        <w:pStyle w:val="PL"/>
      </w:pPr>
      <w:r>
        <w:t xml:space="preserve">        remoteSnpnList:</w:t>
      </w:r>
    </w:p>
    <w:p w14:paraId="736DCBDB" w14:textId="77777777" w:rsidR="009E43D7" w:rsidRDefault="009E43D7" w:rsidP="009E43D7">
      <w:pPr>
        <w:pStyle w:val="PL"/>
      </w:pPr>
      <w:r>
        <w:t xml:space="preserve">          type: array</w:t>
      </w:r>
    </w:p>
    <w:p w14:paraId="5632794F" w14:textId="77777777" w:rsidR="009E43D7" w:rsidRDefault="009E43D7" w:rsidP="009E43D7">
      <w:pPr>
        <w:pStyle w:val="PL"/>
      </w:pPr>
      <w:r>
        <w:t xml:space="preserve">          items:</w:t>
      </w:r>
    </w:p>
    <w:p w14:paraId="6964A323" w14:textId="77777777" w:rsidR="009E43D7" w:rsidRDefault="009E43D7" w:rsidP="009E43D7">
      <w:pPr>
        <w:pStyle w:val="PL"/>
      </w:pPr>
      <w:r>
        <w:t xml:space="preserve">            $ref: 'TS29571_CommonData.yaml#/components/schemas/PlmnIdNid'</w:t>
      </w:r>
    </w:p>
    <w:p w14:paraId="54D374F1" w14:textId="77777777" w:rsidR="009E43D7" w:rsidRDefault="009E43D7" w:rsidP="009E43D7">
      <w:pPr>
        <w:pStyle w:val="PL"/>
      </w:pPr>
      <w:r>
        <w:t xml:space="preserve">          minItems: 1</w:t>
      </w:r>
    </w:p>
    <w:p w14:paraId="4F3A2BB9" w14:textId="77777777" w:rsidR="009E43D7" w:rsidRDefault="009E43D7" w:rsidP="009E43D7">
      <w:pPr>
        <w:pStyle w:val="PL"/>
      </w:pPr>
    </w:p>
    <w:p w14:paraId="05AC40D0" w14:textId="77777777" w:rsidR="009E43D7" w:rsidRDefault="009E43D7" w:rsidP="009E43D7">
      <w:pPr>
        <w:pStyle w:val="PL"/>
      </w:pPr>
      <w:r>
        <w:t xml:space="preserve">    UdsfInfo:</w:t>
      </w:r>
    </w:p>
    <w:p w14:paraId="3C3F0E8E" w14:textId="77777777" w:rsidR="009E43D7" w:rsidRDefault="009E43D7" w:rsidP="009E43D7">
      <w:pPr>
        <w:pStyle w:val="PL"/>
      </w:pPr>
      <w:r>
        <w:t xml:space="preserve">      description: Information related to UDSF</w:t>
      </w:r>
    </w:p>
    <w:p w14:paraId="5A1E30C1" w14:textId="77777777" w:rsidR="009E43D7" w:rsidRDefault="009E43D7" w:rsidP="009E43D7">
      <w:pPr>
        <w:pStyle w:val="PL"/>
      </w:pPr>
      <w:r>
        <w:t xml:space="preserve">      type: object</w:t>
      </w:r>
    </w:p>
    <w:p w14:paraId="53414DC7" w14:textId="77777777" w:rsidR="009E43D7" w:rsidRDefault="009E43D7" w:rsidP="009E43D7">
      <w:pPr>
        <w:pStyle w:val="PL"/>
      </w:pPr>
      <w:r>
        <w:t xml:space="preserve">      properties:</w:t>
      </w:r>
    </w:p>
    <w:p w14:paraId="0B51BA31" w14:textId="77777777" w:rsidR="009E43D7" w:rsidRDefault="009E43D7" w:rsidP="009E43D7">
      <w:pPr>
        <w:pStyle w:val="PL"/>
      </w:pPr>
      <w:r>
        <w:t xml:space="preserve">        groupId:</w:t>
      </w:r>
    </w:p>
    <w:p w14:paraId="596096AE" w14:textId="77777777" w:rsidR="009E43D7" w:rsidRDefault="009E43D7" w:rsidP="009E43D7">
      <w:pPr>
        <w:pStyle w:val="PL"/>
      </w:pPr>
      <w:r>
        <w:t xml:space="preserve">          $ref: 'TS29571_CommonData.yaml#/components/schemas/NfGroupId'</w:t>
      </w:r>
    </w:p>
    <w:p w14:paraId="698189D8" w14:textId="77777777" w:rsidR="009E43D7" w:rsidRDefault="009E43D7" w:rsidP="009E43D7">
      <w:pPr>
        <w:pStyle w:val="PL"/>
      </w:pPr>
      <w:r>
        <w:t xml:space="preserve">        supiRanges:</w:t>
      </w:r>
    </w:p>
    <w:p w14:paraId="29920E3E" w14:textId="77777777" w:rsidR="009E43D7" w:rsidRDefault="009E43D7" w:rsidP="009E43D7">
      <w:pPr>
        <w:pStyle w:val="PL"/>
      </w:pPr>
      <w:r>
        <w:t xml:space="preserve">          type: array</w:t>
      </w:r>
    </w:p>
    <w:p w14:paraId="63393424" w14:textId="77777777" w:rsidR="009E43D7" w:rsidRDefault="009E43D7" w:rsidP="009E43D7">
      <w:pPr>
        <w:pStyle w:val="PL"/>
      </w:pPr>
      <w:r>
        <w:t xml:space="preserve">          items:</w:t>
      </w:r>
    </w:p>
    <w:p w14:paraId="24923E31" w14:textId="77777777" w:rsidR="009E43D7" w:rsidRDefault="009E43D7" w:rsidP="009E43D7">
      <w:pPr>
        <w:pStyle w:val="PL"/>
      </w:pPr>
      <w:r>
        <w:t xml:space="preserve">            $ref: '#/components/schemas/SupiRange'</w:t>
      </w:r>
    </w:p>
    <w:p w14:paraId="1968B3F9" w14:textId="77777777" w:rsidR="009E43D7" w:rsidRDefault="009E43D7" w:rsidP="009E43D7">
      <w:pPr>
        <w:pStyle w:val="PL"/>
      </w:pPr>
      <w:r>
        <w:t xml:space="preserve">          minItems: 1</w:t>
      </w:r>
    </w:p>
    <w:p w14:paraId="60CD0696" w14:textId="77777777" w:rsidR="009E43D7" w:rsidRDefault="009E43D7" w:rsidP="009E43D7">
      <w:pPr>
        <w:pStyle w:val="PL"/>
      </w:pPr>
      <w:r>
        <w:t xml:space="preserve">        storageIdRanges:</w:t>
      </w:r>
    </w:p>
    <w:p w14:paraId="34828BFF" w14:textId="77777777" w:rsidR="009E43D7" w:rsidRDefault="009E43D7" w:rsidP="009E43D7">
      <w:pPr>
        <w:pStyle w:val="PL"/>
      </w:pPr>
      <w:r>
        <w:t xml:space="preserve">          description: &gt;</w:t>
      </w:r>
    </w:p>
    <w:p w14:paraId="0F4197DF" w14:textId="77777777" w:rsidR="009E43D7" w:rsidRDefault="009E43D7" w:rsidP="009E43D7">
      <w:pPr>
        <w:pStyle w:val="PL"/>
      </w:pPr>
      <w:r>
        <w:t xml:space="preserve">            A map (list of key-value pairs) where realmId serves as key and each value in the map</w:t>
      </w:r>
    </w:p>
    <w:p w14:paraId="626BFE82" w14:textId="77777777" w:rsidR="009E43D7" w:rsidRDefault="009E43D7" w:rsidP="009E43D7">
      <w:pPr>
        <w:pStyle w:val="PL"/>
      </w:pPr>
      <w:r>
        <w:t xml:space="preserve">            is an array of IdentityRanges. Each IdentityRange is a range of storageIds.</w:t>
      </w:r>
    </w:p>
    <w:p w14:paraId="640F996A" w14:textId="77777777" w:rsidR="009E43D7" w:rsidRDefault="009E43D7" w:rsidP="009E43D7">
      <w:pPr>
        <w:pStyle w:val="PL"/>
      </w:pPr>
      <w:r>
        <w:t xml:space="preserve">          type: object</w:t>
      </w:r>
    </w:p>
    <w:p w14:paraId="457D6FB1" w14:textId="77777777" w:rsidR="009E43D7" w:rsidRDefault="009E43D7" w:rsidP="009E43D7">
      <w:pPr>
        <w:pStyle w:val="PL"/>
      </w:pPr>
      <w:r>
        <w:t xml:space="preserve">          additionalProperties:</w:t>
      </w:r>
    </w:p>
    <w:p w14:paraId="7832C0A0" w14:textId="77777777" w:rsidR="009E43D7" w:rsidRDefault="009E43D7" w:rsidP="009E43D7">
      <w:pPr>
        <w:pStyle w:val="PL"/>
      </w:pPr>
      <w:r>
        <w:t xml:space="preserve">            type: array</w:t>
      </w:r>
    </w:p>
    <w:p w14:paraId="4E14A679" w14:textId="77777777" w:rsidR="009E43D7" w:rsidRDefault="009E43D7" w:rsidP="009E43D7">
      <w:pPr>
        <w:pStyle w:val="PL"/>
      </w:pPr>
      <w:r>
        <w:t xml:space="preserve">            items:</w:t>
      </w:r>
    </w:p>
    <w:p w14:paraId="09433C9D" w14:textId="77777777" w:rsidR="009E43D7" w:rsidRDefault="009E43D7" w:rsidP="009E43D7">
      <w:pPr>
        <w:pStyle w:val="PL"/>
      </w:pPr>
      <w:r>
        <w:t xml:space="preserve">              $ref: '#/components/schemas/IdentityRange'</w:t>
      </w:r>
    </w:p>
    <w:p w14:paraId="7378FF8A" w14:textId="77777777" w:rsidR="009E43D7" w:rsidRDefault="009E43D7" w:rsidP="009E43D7">
      <w:pPr>
        <w:pStyle w:val="PL"/>
      </w:pPr>
      <w:r>
        <w:t xml:space="preserve">            minItems: 1</w:t>
      </w:r>
    </w:p>
    <w:p w14:paraId="03F04D4B" w14:textId="77777777" w:rsidR="009E43D7" w:rsidRDefault="009E43D7" w:rsidP="009E43D7">
      <w:pPr>
        <w:pStyle w:val="PL"/>
      </w:pPr>
      <w:r>
        <w:t xml:space="preserve">          minProperties: 1</w:t>
      </w:r>
    </w:p>
    <w:p w14:paraId="34D1E8F9" w14:textId="77777777" w:rsidR="009E43D7" w:rsidRDefault="009E43D7" w:rsidP="009E43D7">
      <w:pPr>
        <w:pStyle w:val="PL"/>
      </w:pPr>
    </w:p>
    <w:p w14:paraId="73E3712B" w14:textId="77777777" w:rsidR="009E43D7" w:rsidRDefault="009E43D7" w:rsidP="009E43D7">
      <w:pPr>
        <w:pStyle w:val="PL"/>
      </w:pPr>
      <w:r>
        <w:t xml:space="preserve">    NsacfCapability:</w:t>
      </w:r>
    </w:p>
    <w:p w14:paraId="77798138" w14:textId="77777777" w:rsidR="009E43D7" w:rsidRDefault="009E43D7" w:rsidP="009E43D7">
      <w:pPr>
        <w:pStyle w:val="PL"/>
      </w:pPr>
      <w:r>
        <w:t xml:space="preserve">      description: &gt;</w:t>
      </w:r>
    </w:p>
    <w:p w14:paraId="0B5F3244" w14:textId="77777777" w:rsidR="009E43D7" w:rsidRDefault="009E43D7" w:rsidP="009E43D7">
      <w:pPr>
        <w:pStyle w:val="PL"/>
      </w:pPr>
      <w:r>
        <w:t xml:space="preserve">        NSACF service capabilities (e.g. to monitor and control the number of registered UEs</w:t>
      </w:r>
    </w:p>
    <w:p w14:paraId="5E1803FD" w14:textId="77777777" w:rsidR="009E43D7" w:rsidRDefault="009E43D7" w:rsidP="009E43D7">
      <w:pPr>
        <w:pStyle w:val="PL"/>
      </w:pPr>
      <w:r>
        <w:t xml:space="preserve">        or established PDU sessions per network slice)</w:t>
      </w:r>
    </w:p>
    <w:p w14:paraId="5A5DDDF8" w14:textId="77777777" w:rsidR="009E43D7" w:rsidRDefault="009E43D7" w:rsidP="009E43D7">
      <w:pPr>
        <w:pStyle w:val="PL"/>
      </w:pPr>
      <w:r>
        <w:t xml:space="preserve">      type: object</w:t>
      </w:r>
    </w:p>
    <w:p w14:paraId="5E1963DC" w14:textId="77777777" w:rsidR="009E43D7" w:rsidRDefault="009E43D7" w:rsidP="009E43D7">
      <w:pPr>
        <w:pStyle w:val="PL"/>
      </w:pPr>
      <w:r>
        <w:t xml:space="preserve">      properties:</w:t>
      </w:r>
    </w:p>
    <w:p w14:paraId="0F18D6ED" w14:textId="77777777" w:rsidR="009E43D7" w:rsidRDefault="009E43D7" w:rsidP="009E43D7">
      <w:pPr>
        <w:pStyle w:val="PL"/>
      </w:pPr>
      <w:r>
        <w:t xml:space="preserve">        supportUeSAC:</w:t>
      </w:r>
    </w:p>
    <w:p w14:paraId="46F9FA12" w14:textId="77777777" w:rsidR="009E43D7" w:rsidRDefault="009E43D7" w:rsidP="009E43D7">
      <w:pPr>
        <w:pStyle w:val="PL"/>
      </w:pPr>
      <w:r>
        <w:t xml:space="preserve">          description: |</w:t>
      </w:r>
    </w:p>
    <w:p w14:paraId="7EFB5250" w14:textId="77777777" w:rsidR="009E43D7" w:rsidRDefault="009E43D7" w:rsidP="009E43D7">
      <w:pPr>
        <w:pStyle w:val="PL"/>
      </w:pPr>
      <w:r>
        <w:t xml:space="preserve">            Indicates the service capability of the NSACF to monitor and control the number of</w:t>
      </w:r>
    </w:p>
    <w:p w14:paraId="0A91B5BC" w14:textId="77777777" w:rsidR="009E43D7" w:rsidRDefault="009E43D7" w:rsidP="009E43D7">
      <w:pPr>
        <w:pStyle w:val="PL"/>
      </w:pPr>
      <w:r>
        <w:t xml:space="preserve">            registered UEs per network slice for the network slice that is subject to NSAC</w:t>
      </w:r>
    </w:p>
    <w:p w14:paraId="12F5ABB7" w14:textId="77777777" w:rsidR="009E43D7" w:rsidRDefault="009E43D7" w:rsidP="009E43D7">
      <w:pPr>
        <w:pStyle w:val="PL"/>
      </w:pPr>
      <w:r>
        <w:t xml:space="preserve">            true: Supported</w:t>
      </w:r>
    </w:p>
    <w:p w14:paraId="75C94AB8" w14:textId="77777777" w:rsidR="009E43D7" w:rsidRDefault="009E43D7" w:rsidP="009E43D7">
      <w:pPr>
        <w:pStyle w:val="PL"/>
      </w:pPr>
      <w:r>
        <w:t xml:space="preserve">            false (default): Not Supported</w:t>
      </w:r>
    </w:p>
    <w:p w14:paraId="46445A5F" w14:textId="77777777" w:rsidR="009E43D7" w:rsidRDefault="009E43D7" w:rsidP="009E43D7">
      <w:pPr>
        <w:pStyle w:val="PL"/>
      </w:pPr>
      <w:r>
        <w:t xml:space="preserve">          type: boolean</w:t>
      </w:r>
    </w:p>
    <w:p w14:paraId="474BCD25" w14:textId="77777777" w:rsidR="009E43D7" w:rsidRDefault="009E43D7" w:rsidP="009E43D7">
      <w:pPr>
        <w:pStyle w:val="PL"/>
      </w:pPr>
      <w:r>
        <w:t xml:space="preserve">          default: false</w:t>
      </w:r>
    </w:p>
    <w:p w14:paraId="4209EE17" w14:textId="77777777" w:rsidR="009E43D7" w:rsidRDefault="009E43D7" w:rsidP="009E43D7">
      <w:pPr>
        <w:pStyle w:val="PL"/>
      </w:pPr>
      <w:r>
        <w:t xml:space="preserve">        supportPduSAC:</w:t>
      </w:r>
    </w:p>
    <w:p w14:paraId="11FFC68B" w14:textId="77777777" w:rsidR="009E43D7" w:rsidRDefault="009E43D7" w:rsidP="009E43D7">
      <w:pPr>
        <w:pStyle w:val="PL"/>
      </w:pPr>
      <w:r>
        <w:t xml:space="preserve">          description: |</w:t>
      </w:r>
    </w:p>
    <w:p w14:paraId="1C708256" w14:textId="77777777" w:rsidR="009E43D7" w:rsidRDefault="009E43D7" w:rsidP="009E43D7">
      <w:pPr>
        <w:pStyle w:val="PL"/>
      </w:pPr>
      <w:r>
        <w:t xml:space="preserve">            Indicates the service capability of the NSACF to monitor and control the number of</w:t>
      </w:r>
    </w:p>
    <w:p w14:paraId="2344EDCB" w14:textId="77777777" w:rsidR="009E43D7" w:rsidRDefault="009E43D7" w:rsidP="009E43D7">
      <w:pPr>
        <w:pStyle w:val="PL"/>
      </w:pPr>
      <w:r>
        <w:t xml:space="preserve">            established PDU sessions per network slice for the network slice that is subject to NSAC</w:t>
      </w:r>
    </w:p>
    <w:p w14:paraId="26634257" w14:textId="77777777" w:rsidR="009E43D7" w:rsidRDefault="009E43D7" w:rsidP="009E43D7">
      <w:pPr>
        <w:pStyle w:val="PL"/>
      </w:pPr>
      <w:r>
        <w:t xml:space="preserve">            true: Supported</w:t>
      </w:r>
    </w:p>
    <w:p w14:paraId="48F4C2EB" w14:textId="77777777" w:rsidR="009E43D7" w:rsidRDefault="009E43D7" w:rsidP="009E43D7">
      <w:pPr>
        <w:pStyle w:val="PL"/>
      </w:pPr>
      <w:r>
        <w:t xml:space="preserve">            false (default): Not Supported</w:t>
      </w:r>
    </w:p>
    <w:p w14:paraId="70E69DDD" w14:textId="77777777" w:rsidR="009E43D7" w:rsidRDefault="009E43D7" w:rsidP="009E43D7">
      <w:pPr>
        <w:pStyle w:val="PL"/>
      </w:pPr>
      <w:r>
        <w:t xml:space="preserve">          type: boolean</w:t>
      </w:r>
    </w:p>
    <w:p w14:paraId="5A432816" w14:textId="77777777" w:rsidR="009E43D7" w:rsidRDefault="009E43D7" w:rsidP="009E43D7">
      <w:pPr>
        <w:pStyle w:val="PL"/>
      </w:pPr>
      <w:r>
        <w:t xml:space="preserve">          default: false</w:t>
      </w:r>
    </w:p>
    <w:p w14:paraId="5D65B71F" w14:textId="77777777" w:rsidR="009E43D7" w:rsidRDefault="009E43D7" w:rsidP="009E43D7">
      <w:pPr>
        <w:pStyle w:val="PL"/>
      </w:pPr>
    </w:p>
    <w:p w14:paraId="222F0604" w14:textId="77777777" w:rsidR="009E43D7" w:rsidRDefault="009E43D7" w:rsidP="009E43D7">
      <w:pPr>
        <w:pStyle w:val="PL"/>
      </w:pPr>
      <w:r>
        <w:t xml:space="preserve">    NsacfInfo:</w:t>
      </w:r>
    </w:p>
    <w:p w14:paraId="0106948F" w14:textId="77777777" w:rsidR="009E43D7" w:rsidRDefault="009E43D7" w:rsidP="009E43D7">
      <w:pPr>
        <w:pStyle w:val="PL"/>
      </w:pPr>
      <w:r>
        <w:t xml:space="preserve">      description: Information of a NSACF NF Instance</w:t>
      </w:r>
    </w:p>
    <w:p w14:paraId="747DE1E7" w14:textId="77777777" w:rsidR="009E43D7" w:rsidRDefault="009E43D7" w:rsidP="009E43D7">
      <w:pPr>
        <w:pStyle w:val="PL"/>
      </w:pPr>
      <w:r>
        <w:t xml:space="preserve">      type: object</w:t>
      </w:r>
    </w:p>
    <w:p w14:paraId="1C503E5A" w14:textId="77777777" w:rsidR="009E43D7" w:rsidRDefault="009E43D7" w:rsidP="009E43D7">
      <w:pPr>
        <w:pStyle w:val="PL"/>
      </w:pPr>
      <w:r>
        <w:t xml:space="preserve">      required:</w:t>
      </w:r>
    </w:p>
    <w:p w14:paraId="4D74C335" w14:textId="77777777" w:rsidR="009E43D7" w:rsidRDefault="009E43D7" w:rsidP="009E43D7">
      <w:pPr>
        <w:pStyle w:val="PL"/>
      </w:pPr>
      <w:r>
        <w:t xml:space="preserve">        - nsacfCapability</w:t>
      </w:r>
    </w:p>
    <w:p w14:paraId="1371B128" w14:textId="77777777" w:rsidR="009E43D7" w:rsidRDefault="009E43D7" w:rsidP="009E43D7">
      <w:pPr>
        <w:pStyle w:val="PL"/>
      </w:pPr>
      <w:r>
        <w:t xml:space="preserve">      properties:</w:t>
      </w:r>
    </w:p>
    <w:p w14:paraId="0BA60A66" w14:textId="77777777" w:rsidR="009E43D7" w:rsidRDefault="009E43D7" w:rsidP="009E43D7">
      <w:pPr>
        <w:pStyle w:val="PL"/>
      </w:pPr>
      <w:r>
        <w:t xml:space="preserve">        nsacfCapability:</w:t>
      </w:r>
    </w:p>
    <w:p w14:paraId="7BE9ADBD" w14:textId="77777777" w:rsidR="009E43D7" w:rsidRDefault="009E43D7" w:rsidP="009E43D7">
      <w:pPr>
        <w:pStyle w:val="PL"/>
      </w:pPr>
      <w:r>
        <w:t xml:space="preserve">          $ref: '#/components/schemas/NsacfCapability'</w:t>
      </w:r>
    </w:p>
    <w:p w14:paraId="4EBB1ED3" w14:textId="77777777" w:rsidR="009E43D7" w:rsidRPr="00664D32" w:rsidRDefault="009E43D7" w:rsidP="009E43D7">
      <w:pPr>
        <w:pStyle w:val="PL"/>
        <w:rPr>
          <w:lang w:val="fr-FR"/>
        </w:rPr>
      </w:pPr>
      <w:r>
        <w:t xml:space="preserve">        </w:t>
      </w:r>
      <w:r w:rsidRPr="00664D32">
        <w:rPr>
          <w:lang w:val="fr-FR"/>
        </w:rPr>
        <w:t>taiList:</w:t>
      </w:r>
    </w:p>
    <w:p w14:paraId="7B9A6588" w14:textId="77777777" w:rsidR="009E43D7" w:rsidRPr="00664D32" w:rsidRDefault="009E43D7" w:rsidP="009E43D7">
      <w:pPr>
        <w:pStyle w:val="PL"/>
        <w:rPr>
          <w:lang w:val="fr-FR"/>
        </w:rPr>
      </w:pPr>
      <w:r w:rsidRPr="00664D32">
        <w:rPr>
          <w:lang w:val="fr-FR"/>
        </w:rPr>
        <w:t xml:space="preserve">          $ref: '#/components/schemas/TaiList'</w:t>
      </w:r>
    </w:p>
    <w:p w14:paraId="6D360D49" w14:textId="77777777" w:rsidR="009E43D7" w:rsidRPr="00664D32" w:rsidRDefault="009E43D7" w:rsidP="009E43D7">
      <w:pPr>
        <w:pStyle w:val="PL"/>
        <w:rPr>
          <w:lang w:val="fr-FR"/>
        </w:rPr>
      </w:pPr>
      <w:r w:rsidRPr="00664D32">
        <w:rPr>
          <w:lang w:val="fr-FR"/>
        </w:rPr>
        <w:t xml:space="preserve">        taiRangeList:</w:t>
      </w:r>
    </w:p>
    <w:p w14:paraId="4DA8A586" w14:textId="77777777" w:rsidR="009E43D7" w:rsidRDefault="009E43D7" w:rsidP="009E43D7">
      <w:pPr>
        <w:pStyle w:val="PL"/>
      </w:pPr>
      <w:r w:rsidRPr="00664D32">
        <w:rPr>
          <w:lang w:val="fr-FR"/>
        </w:rPr>
        <w:t xml:space="preserve">          </w:t>
      </w:r>
      <w:r>
        <w:t>type: array</w:t>
      </w:r>
    </w:p>
    <w:p w14:paraId="59E2F732" w14:textId="77777777" w:rsidR="009E43D7" w:rsidRDefault="009E43D7" w:rsidP="009E43D7">
      <w:pPr>
        <w:pStyle w:val="PL"/>
      </w:pPr>
      <w:r>
        <w:t xml:space="preserve">          items:</w:t>
      </w:r>
    </w:p>
    <w:p w14:paraId="73321A1E" w14:textId="77777777" w:rsidR="009E43D7" w:rsidRDefault="009E43D7" w:rsidP="009E43D7">
      <w:pPr>
        <w:pStyle w:val="PL"/>
      </w:pPr>
      <w:r>
        <w:t xml:space="preserve">            $ref: '#/components/schemas/TaiRange'</w:t>
      </w:r>
    </w:p>
    <w:p w14:paraId="6420F2BF" w14:textId="77777777" w:rsidR="009E43D7" w:rsidRDefault="009E43D7" w:rsidP="009E43D7">
      <w:pPr>
        <w:pStyle w:val="PL"/>
      </w:pPr>
      <w:r>
        <w:t xml:space="preserve">          minItems: 1</w:t>
      </w:r>
    </w:p>
    <w:p w14:paraId="5F0D8158" w14:textId="77777777" w:rsidR="009E43D7" w:rsidRDefault="009E43D7" w:rsidP="009E43D7">
      <w:pPr>
        <w:pStyle w:val="PL"/>
      </w:pPr>
    </w:p>
    <w:p w14:paraId="242805C1" w14:textId="77777777" w:rsidR="009E43D7" w:rsidRDefault="009E43D7" w:rsidP="009E43D7">
      <w:pPr>
        <w:pStyle w:val="PL"/>
      </w:pPr>
      <w:r>
        <w:t xml:space="preserve">    NwdafCapability:</w:t>
      </w:r>
    </w:p>
    <w:p w14:paraId="2E718F76" w14:textId="77777777" w:rsidR="009E43D7" w:rsidRDefault="009E43D7" w:rsidP="009E43D7">
      <w:pPr>
        <w:pStyle w:val="PL"/>
      </w:pPr>
      <w:r>
        <w:t xml:space="preserve">      description: Indicates the capability supported by the NWDAF</w:t>
      </w:r>
    </w:p>
    <w:p w14:paraId="55996D3E" w14:textId="77777777" w:rsidR="009E43D7" w:rsidRDefault="009E43D7" w:rsidP="009E43D7">
      <w:pPr>
        <w:pStyle w:val="PL"/>
      </w:pPr>
      <w:r>
        <w:t xml:space="preserve">      type: object</w:t>
      </w:r>
    </w:p>
    <w:p w14:paraId="7A00D962" w14:textId="77777777" w:rsidR="009E43D7" w:rsidRDefault="009E43D7" w:rsidP="009E43D7">
      <w:pPr>
        <w:pStyle w:val="PL"/>
      </w:pPr>
      <w:r>
        <w:t xml:space="preserve">      properties:</w:t>
      </w:r>
    </w:p>
    <w:p w14:paraId="0DA07A18" w14:textId="77777777" w:rsidR="009E43D7" w:rsidRDefault="009E43D7" w:rsidP="009E43D7">
      <w:pPr>
        <w:pStyle w:val="PL"/>
      </w:pPr>
      <w:r>
        <w:t xml:space="preserve">        analyticsAggregation:</w:t>
      </w:r>
    </w:p>
    <w:p w14:paraId="60789700" w14:textId="77777777" w:rsidR="009E43D7" w:rsidRDefault="009E43D7" w:rsidP="009E43D7">
      <w:pPr>
        <w:pStyle w:val="PL"/>
      </w:pPr>
      <w:r>
        <w:t xml:space="preserve">          type: boolean</w:t>
      </w:r>
    </w:p>
    <w:p w14:paraId="0D45C241" w14:textId="77777777" w:rsidR="009E43D7" w:rsidRDefault="009E43D7" w:rsidP="009E43D7">
      <w:pPr>
        <w:pStyle w:val="PL"/>
      </w:pPr>
      <w:r>
        <w:t xml:space="preserve">          default: false</w:t>
      </w:r>
    </w:p>
    <w:p w14:paraId="4839F6A1" w14:textId="77777777" w:rsidR="009E43D7" w:rsidRDefault="009E43D7" w:rsidP="009E43D7">
      <w:pPr>
        <w:pStyle w:val="PL"/>
      </w:pPr>
      <w:r>
        <w:t xml:space="preserve">        analyticsMetadataProvisioning:</w:t>
      </w:r>
    </w:p>
    <w:p w14:paraId="72B74F1C" w14:textId="77777777" w:rsidR="009E43D7" w:rsidRDefault="009E43D7" w:rsidP="009E43D7">
      <w:pPr>
        <w:pStyle w:val="PL"/>
      </w:pPr>
      <w:r>
        <w:t xml:space="preserve">          type: boolean</w:t>
      </w:r>
    </w:p>
    <w:p w14:paraId="7D62D017" w14:textId="77777777" w:rsidR="009E43D7" w:rsidRDefault="009E43D7" w:rsidP="009E43D7">
      <w:pPr>
        <w:pStyle w:val="PL"/>
      </w:pPr>
      <w:r>
        <w:t xml:space="preserve">          default: false</w:t>
      </w:r>
    </w:p>
    <w:p w14:paraId="52D60A59" w14:textId="77777777" w:rsidR="009E43D7" w:rsidRDefault="009E43D7" w:rsidP="009E43D7">
      <w:pPr>
        <w:pStyle w:val="PL"/>
      </w:pPr>
      <w:r>
        <w:t xml:space="preserve">    MlAnalyticsInfo:</w:t>
      </w:r>
    </w:p>
    <w:p w14:paraId="7857EC3E" w14:textId="77777777" w:rsidR="009E43D7" w:rsidRDefault="009E43D7" w:rsidP="009E43D7">
      <w:pPr>
        <w:pStyle w:val="PL"/>
      </w:pPr>
      <w:r>
        <w:t xml:space="preserve">      description: ML Analytics Filter information supported by the Nnwdaf_MLModelProvision service</w:t>
      </w:r>
    </w:p>
    <w:p w14:paraId="600F06A6" w14:textId="77777777" w:rsidR="009E43D7" w:rsidRDefault="009E43D7" w:rsidP="009E43D7">
      <w:pPr>
        <w:pStyle w:val="PL"/>
      </w:pPr>
      <w:r>
        <w:t xml:space="preserve">      type: object</w:t>
      </w:r>
    </w:p>
    <w:p w14:paraId="3B7EFF86" w14:textId="77777777" w:rsidR="009E43D7" w:rsidRDefault="009E43D7" w:rsidP="009E43D7">
      <w:pPr>
        <w:pStyle w:val="PL"/>
      </w:pPr>
      <w:r>
        <w:t xml:space="preserve">      properties:</w:t>
      </w:r>
    </w:p>
    <w:p w14:paraId="121D7CC4" w14:textId="77777777" w:rsidR="009E43D7" w:rsidRDefault="009E43D7" w:rsidP="009E43D7">
      <w:pPr>
        <w:pStyle w:val="PL"/>
      </w:pPr>
      <w:r>
        <w:t xml:space="preserve">        mlAnalyticsIds:</w:t>
      </w:r>
    </w:p>
    <w:p w14:paraId="104830D1" w14:textId="77777777" w:rsidR="009E43D7" w:rsidRDefault="009E43D7" w:rsidP="009E43D7">
      <w:pPr>
        <w:pStyle w:val="PL"/>
      </w:pPr>
      <w:r>
        <w:t xml:space="preserve">          type: array</w:t>
      </w:r>
    </w:p>
    <w:p w14:paraId="3C856B96" w14:textId="77777777" w:rsidR="009E43D7" w:rsidRDefault="009E43D7" w:rsidP="009E43D7">
      <w:pPr>
        <w:pStyle w:val="PL"/>
      </w:pPr>
      <w:r>
        <w:t xml:space="preserve">          items:</w:t>
      </w:r>
    </w:p>
    <w:p w14:paraId="657D3308" w14:textId="77777777" w:rsidR="009E43D7" w:rsidRDefault="009E43D7" w:rsidP="009E43D7">
      <w:pPr>
        <w:pStyle w:val="PL"/>
      </w:pPr>
      <w:r>
        <w:t xml:space="preserve">            $ref: 'TS29520_Nnwdaf_EventsSubscription.yaml#/components/schemas/NwdafEvent'</w:t>
      </w:r>
    </w:p>
    <w:p w14:paraId="0F1B9612" w14:textId="77777777" w:rsidR="009E43D7" w:rsidRDefault="009E43D7" w:rsidP="009E43D7">
      <w:pPr>
        <w:pStyle w:val="PL"/>
      </w:pPr>
      <w:r>
        <w:t xml:space="preserve">          minItems: 1</w:t>
      </w:r>
    </w:p>
    <w:p w14:paraId="3058F40D" w14:textId="77777777" w:rsidR="009E43D7" w:rsidRDefault="009E43D7" w:rsidP="009E43D7">
      <w:pPr>
        <w:pStyle w:val="PL"/>
      </w:pPr>
      <w:r>
        <w:t xml:space="preserve">        snssaiList:</w:t>
      </w:r>
    </w:p>
    <w:p w14:paraId="5F976373" w14:textId="77777777" w:rsidR="009E43D7" w:rsidRDefault="009E43D7" w:rsidP="009E43D7">
      <w:pPr>
        <w:pStyle w:val="PL"/>
      </w:pPr>
      <w:r>
        <w:t xml:space="preserve">          $ref: '#/components/schemas/SnssaiList'</w:t>
      </w:r>
    </w:p>
    <w:p w14:paraId="4DCF0C9E" w14:textId="77777777" w:rsidR="009E43D7" w:rsidRDefault="009E43D7" w:rsidP="009E43D7">
      <w:pPr>
        <w:pStyle w:val="PL"/>
      </w:pPr>
      <w:r>
        <w:t xml:space="preserve">        trackingAreaList:</w:t>
      </w:r>
    </w:p>
    <w:p w14:paraId="1B23DB13" w14:textId="77777777" w:rsidR="009E43D7" w:rsidRDefault="009E43D7" w:rsidP="009E43D7">
      <w:pPr>
        <w:pStyle w:val="PL"/>
      </w:pPr>
      <w:r>
        <w:t xml:space="preserve">          $ref: '#/components/schemas/TaiList'          </w:t>
      </w:r>
    </w:p>
    <w:p w14:paraId="49981AEE" w14:textId="77777777" w:rsidR="009E43D7" w:rsidRDefault="009E43D7" w:rsidP="009E43D7">
      <w:pPr>
        <w:pStyle w:val="PL"/>
      </w:pPr>
    </w:p>
    <w:p w14:paraId="6B4DEAAF" w14:textId="77777777" w:rsidR="009E43D7" w:rsidRDefault="009E43D7" w:rsidP="009E43D7">
      <w:pPr>
        <w:pStyle w:val="PL"/>
      </w:pPr>
      <w:r>
        <w:t xml:space="preserve">    NwdafInfo:</w:t>
      </w:r>
    </w:p>
    <w:p w14:paraId="27312DB1" w14:textId="77777777" w:rsidR="009E43D7" w:rsidRDefault="009E43D7" w:rsidP="009E43D7">
      <w:pPr>
        <w:pStyle w:val="PL"/>
      </w:pPr>
      <w:r>
        <w:t xml:space="preserve">      description: Information of a NWDAF NF Instance</w:t>
      </w:r>
    </w:p>
    <w:p w14:paraId="24B2AB5B" w14:textId="77777777" w:rsidR="009E43D7" w:rsidRDefault="009E43D7" w:rsidP="009E43D7">
      <w:pPr>
        <w:pStyle w:val="PL"/>
      </w:pPr>
      <w:r>
        <w:t xml:space="preserve">      type: object</w:t>
      </w:r>
    </w:p>
    <w:p w14:paraId="7564838B" w14:textId="77777777" w:rsidR="009E43D7" w:rsidRDefault="009E43D7" w:rsidP="009E43D7">
      <w:pPr>
        <w:pStyle w:val="PL"/>
      </w:pPr>
      <w:r>
        <w:t xml:space="preserve">      properties:</w:t>
      </w:r>
    </w:p>
    <w:p w14:paraId="2C176242" w14:textId="77777777" w:rsidR="009E43D7" w:rsidRDefault="009E43D7" w:rsidP="009E43D7">
      <w:pPr>
        <w:pStyle w:val="PL"/>
      </w:pPr>
      <w:r>
        <w:t xml:space="preserve">        eventIds:</w:t>
      </w:r>
    </w:p>
    <w:p w14:paraId="18215412" w14:textId="77777777" w:rsidR="009E43D7" w:rsidRDefault="009E43D7" w:rsidP="009E43D7">
      <w:pPr>
        <w:pStyle w:val="PL"/>
      </w:pPr>
      <w:r>
        <w:t xml:space="preserve">          type: array</w:t>
      </w:r>
    </w:p>
    <w:p w14:paraId="51A30510" w14:textId="77777777" w:rsidR="009E43D7" w:rsidRDefault="009E43D7" w:rsidP="009E43D7">
      <w:pPr>
        <w:pStyle w:val="PL"/>
      </w:pPr>
      <w:r>
        <w:t xml:space="preserve">          items:</w:t>
      </w:r>
    </w:p>
    <w:p w14:paraId="76061E6F" w14:textId="77777777" w:rsidR="009E43D7" w:rsidRDefault="009E43D7" w:rsidP="009E43D7">
      <w:pPr>
        <w:pStyle w:val="PL"/>
      </w:pPr>
      <w:r>
        <w:t xml:space="preserve">            $ref: 'TS29520_Nnwdaf_AnalyticsInfo.yaml#/components/schemas/EventId'</w:t>
      </w:r>
    </w:p>
    <w:p w14:paraId="63CA908B" w14:textId="77777777" w:rsidR="009E43D7" w:rsidRDefault="009E43D7" w:rsidP="009E43D7">
      <w:pPr>
        <w:pStyle w:val="PL"/>
      </w:pPr>
      <w:r>
        <w:t xml:space="preserve">          minItems: 1          </w:t>
      </w:r>
    </w:p>
    <w:p w14:paraId="6D180706" w14:textId="77777777" w:rsidR="009E43D7" w:rsidRDefault="009E43D7" w:rsidP="009E43D7">
      <w:pPr>
        <w:pStyle w:val="PL"/>
      </w:pPr>
      <w:r>
        <w:t xml:space="preserve">        nwdafEvents:</w:t>
      </w:r>
    </w:p>
    <w:p w14:paraId="4DD26BE9" w14:textId="77777777" w:rsidR="009E43D7" w:rsidRDefault="009E43D7" w:rsidP="009E43D7">
      <w:pPr>
        <w:pStyle w:val="PL"/>
      </w:pPr>
      <w:r>
        <w:t xml:space="preserve">          type: array</w:t>
      </w:r>
    </w:p>
    <w:p w14:paraId="1C82B7DE" w14:textId="77777777" w:rsidR="009E43D7" w:rsidRDefault="009E43D7" w:rsidP="009E43D7">
      <w:pPr>
        <w:pStyle w:val="PL"/>
      </w:pPr>
      <w:r>
        <w:t xml:space="preserve">          items:</w:t>
      </w:r>
    </w:p>
    <w:p w14:paraId="5DD47A8A" w14:textId="77777777" w:rsidR="009E43D7" w:rsidRDefault="009E43D7" w:rsidP="009E43D7">
      <w:pPr>
        <w:pStyle w:val="PL"/>
      </w:pPr>
      <w:r>
        <w:t xml:space="preserve">            $ref: 'TS29520_Nnwdaf_EventsSubscription.yaml#/components/schemas/NwdafEvent'</w:t>
      </w:r>
    </w:p>
    <w:p w14:paraId="3B6DF77F" w14:textId="77777777" w:rsidR="009E43D7" w:rsidRDefault="009E43D7" w:rsidP="009E43D7">
      <w:pPr>
        <w:pStyle w:val="PL"/>
      </w:pPr>
      <w:r>
        <w:t xml:space="preserve">          minItems: 1</w:t>
      </w:r>
    </w:p>
    <w:p w14:paraId="04BC842E" w14:textId="77777777" w:rsidR="009E43D7" w:rsidRDefault="009E43D7" w:rsidP="009E43D7">
      <w:pPr>
        <w:pStyle w:val="PL"/>
      </w:pPr>
    </w:p>
    <w:p w14:paraId="4F277F4C" w14:textId="77777777" w:rsidR="009E43D7" w:rsidRDefault="009E43D7" w:rsidP="009E43D7">
      <w:pPr>
        <w:pStyle w:val="PL"/>
      </w:pPr>
      <w:r>
        <w:t xml:space="preserve">    ScpInfo:</w:t>
      </w:r>
    </w:p>
    <w:p w14:paraId="394B755B" w14:textId="77777777" w:rsidR="009E43D7" w:rsidRDefault="009E43D7" w:rsidP="009E43D7">
      <w:pPr>
        <w:pStyle w:val="PL"/>
      </w:pPr>
      <w:r>
        <w:t xml:space="preserve">      description: Information of an SCP Instance</w:t>
      </w:r>
    </w:p>
    <w:p w14:paraId="1EE1E95F" w14:textId="77777777" w:rsidR="009E43D7" w:rsidRDefault="009E43D7" w:rsidP="009E43D7">
      <w:pPr>
        <w:pStyle w:val="PL"/>
      </w:pPr>
      <w:r>
        <w:t xml:space="preserve">      type: object</w:t>
      </w:r>
    </w:p>
    <w:p w14:paraId="5BC295A9" w14:textId="77777777" w:rsidR="009E43D7" w:rsidRDefault="009E43D7" w:rsidP="009E43D7">
      <w:pPr>
        <w:pStyle w:val="PL"/>
      </w:pPr>
      <w:r>
        <w:t xml:space="preserve">      properties:</w:t>
      </w:r>
    </w:p>
    <w:p w14:paraId="52F45E6B" w14:textId="77777777" w:rsidR="009E43D7" w:rsidRDefault="009E43D7" w:rsidP="009E43D7">
      <w:pPr>
        <w:pStyle w:val="PL"/>
      </w:pPr>
      <w:r>
        <w:t xml:space="preserve">        scpDomainInfoList:</w:t>
      </w:r>
    </w:p>
    <w:p w14:paraId="03D7098A" w14:textId="77777777" w:rsidR="009E43D7" w:rsidRDefault="009E43D7" w:rsidP="009E43D7">
      <w:pPr>
        <w:pStyle w:val="PL"/>
      </w:pPr>
      <w:r>
        <w:t xml:space="preserve">          description: &gt;</w:t>
      </w:r>
    </w:p>
    <w:p w14:paraId="6B959E5D" w14:textId="77777777" w:rsidR="009E43D7" w:rsidRDefault="009E43D7" w:rsidP="009E43D7">
      <w:pPr>
        <w:pStyle w:val="PL"/>
      </w:pPr>
      <w:r>
        <w:t xml:space="preserve">            A map (list of key-value pairs) where the key of the map shall be the string</w:t>
      </w:r>
    </w:p>
    <w:p w14:paraId="65E94E91" w14:textId="77777777" w:rsidR="009E43D7" w:rsidRDefault="009E43D7" w:rsidP="009E43D7">
      <w:pPr>
        <w:pStyle w:val="PL"/>
      </w:pPr>
      <w:r>
        <w:t xml:space="preserve">            identifying an SCP domain</w:t>
      </w:r>
    </w:p>
    <w:p w14:paraId="42780963" w14:textId="77777777" w:rsidR="009E43D7" w:rsidRDefault="009E43D7" w:rsidP="009E43D7">
      <w:pPr>
        <w:pStyle w:val="PL"/>
      </w:pPr>
      <w:r>
        <w:t xml:space="preserve">          type: object</w:t>
      </w:r>
    </w:p>
    <w:p w14:paraId="120CE659" w14:textId="77777777" w:rsidR="009E43D7" w:rsidRDefault="009E43D7" w:rsidP="009E43D7">
      <w:pPr>
        <w:pStyle w:val="PL"/>
      </w:pPr>
      <w:r>
        <w:t xml:space="preserve">          additionalProperties:</w:t>
      </w:r>
    </w:p>
    <w:p w14:paraId="13ED8D78" w14:textId="77777777" w:rsidR="009E43D7" w:rsidRDefault="009E43D7" w:rsidP="009E43D7">
      <w:pPr>
        <w:pStyle w:val="PL"/>
      </w:pPr>
      <w:r>
        <w:t xml:space="preserve">            $ref: '#/components/schemas/ScpDomainInfo'</w:t>
      </w:r>
    </w:p>
    <w:p w14:paraId="1B5903B8" w14:textId="77777777" w:rsidR="009E43D7" w:rsidRDefault="009E43D7" w:rsidP="009E43D7">
      <w:pPr>
        <w:pStyle w:val="PL"/>
      </w:pPr>
      <w:r>
        <w:t xml:space="preserve">          minProperties: 1</w:t>
      </w:r>
    </w:p>
    <w:p w14:paraId="40F07C7D" w14:textId="77777777" w:rsidR="009E43D7" w:rsidRDefault="009E43D7" w:rsidP="009E43D7">
      <w:pPr>
        <w:pStyle w:val="PL"/>
      </w:pPr>
      <w:r>
        <w:t xml:space="preserve">        scpPrefix:</w:t>
      </w:r>
    </w:p>
    <w:p w14:paraId="64E4AEA9" w14:textId="77777777" w:rsidR="009E43D7" w:rsidRDefault="009E43D7" w:rsidP="009E43D7">
      <w:pPr>
        <w:pStyle w:val="PL"/>
      </w:pPr>
      <w:r>
        <w:t xml:space="preserve">          type: string</w:t>
      </w:r>
    </w:p>
    <w:p w14:paraId="340D6EC6" w14:textId="77777777" w:rsidR="009E43D7" w:rsidRDefault="009E43D7" w:rsidP="009E43D7">
      <w:pPr>
        <w:pStyle w:val="PL"/>
      </w:pPr>
      <w:r>
        <w:t xml:space="preserve">        scpPorts:</w:t>
      </w:r>
    </w:p>
    <w:p w14:paraId="025F728E" w14:textId="77777777" w:rsidR="009E43D7" w:rsidRDefault="009E43D7" w:rsidP="009E43D7">
      <w:pPr>
        <w:pStyle w:val="PL"/>
      </w:pPr>
      <w:r>
        <w:t xml:space="preserve">          description: &gt;</w:t>
      </w:r>
    </w:p>
    <w:p w14:paraId="22BA7626" w14:textId="77777777" w:rsidR="009E43D7" w:rsidRDefault="009E43D7" w:rsidP="009E43D7">
      <w:pPr>
        <w:pStyle w:val="PL"/>
      </w:pPr>
      <w:r>
        <w:t xml:space="preserve">            Port numbers for HTTP and HTTPS. The key of the map shall be "http" or "https".</w:t>
      </w:r>
    </w:p>
    <w:p w14:paraId="66534B00" w14:textId="77777777" w:rsidR="009E43D7" w:rsidRDefault="009E43D7" w:rsidP="009E43D7">
      <w:pPr>
        <w:pStyle w:val="PL"/>
      </w:pPr>
      <w:r>
        <w:t xml:space="preserve">          type: object</w:t>
      </w:r>
    </w:p>
    <w:p w14:paraId="24711C83" w14:textId="77777777" w:rsidR="009E43D7" w:rsidRDefault="009E43D7" w:rsidP="009E43D7">
      <w:pPr>
        <w:pStyle w:val="PL"/>
      </w:pPr>
      <w:r>
        <w:t xml:space="preserve">          additionalProperties:</w:t>
      </w:r>
    </w:p>
    <w:p w14:paraId="225F9B71" w14:textId="77777777" w:rsidR="009E43D7" w:rsidRDefault="009E43D7" w:rsidP="009E43D7">
      <w:pPr>
        <w:pStyle w:val="PL"/>
      </w:pPr>
      <w:r>
        <w:t xml:space="preserve">            type: integer</w:t>
      </w:r>
    </w:p>
    <w:p w14:paraId="48DB0D53" w14:textId="77777777" w:rsidR="009E43D7" w:rsidRDefault="009E43D7" w:rsidP="009E43D7">
      <w:pPr>
        <w:pStyle w:val="PL"/>
      </w:pPr>
      <w:r>
        <w:t xml:space="preserve">            minimum: 0</w:t>
      </w:r>
    </w:p>
    <w:p w14:paraId="169B09BD" w14:textId="77777777" w:rsidR="009E43D7" w:rsidRDefault="009E43D7" w:rsidP="009E43D7">
      <w:pPr>
        <w:pStyle w:val="PL"/>
      </w:pPr>
      <w:r>
        <w:t xml:space="preserve">            maximum: 65535</w:t>
      </w:r>
    </w:p>
    <w:p w14:paraId="54D1504E" w14:textId="77777777" w:rsidR="009E43D7" w:rsidRDefault="009E43D7" w:rsidP="009E43D7">
      <w:pPr>
        <w:pStyle w:val="PL"/>
      </w:pPr>
      <w:r>
        <w:t xml:space="preserve">          minProperties: 1</w:t>
      </w:r>
    </w:p>
    <w:p w14:paraId="7D02A676" w14:textId="77777777" w:rsidR="009E43D7" w:rsidRDefault="009E43D7" w:rsidP="009E43D7">
      <w:pPr>
        <w:pStyle w:val="PL"/>
      </w:pPr>
      <w:r>
        <w:t xml:space="preserve">        addressDomains:</w:t>
      </w:r>
    </w:p>
    <w:p w14:paraId="69B8ECCF" w14:textId="77777777" w:rsidR="009E43D7" w:rsidRDefault="009E43D7" w:rsidP="009E43D7">
      <w:pPr>
        <w:pStyle w:val="PL"/>
      </w:pPr>
      <w:r>
        <w:t xml:space="preserve">          type: array</w:t>
      </w:r>
    </w:p>
    <w:p w14:paraId="7661A96C" w14:textId="77777777" w:rsidR="009E43D7" w:rsidRDefault="009E43D7" w:rsidP="009E43D7">
      <w:pPr>
        <w:pStyle w:val="PL"/>
      </w:pPr>
      <w:r>
        <w:t xml:space="preserve">          items:</w:t>
      </w:r>
    </w:p>
    <w:p w14:paraId="1BAD877A" w14:textId="77777777" w:rsidR="009E43D7" w:rsidRDefault="009E43D7" w:rsidP="009E43D7">
      <w:pPr>
        <w:pStyle w:val="PL"/>
      </w:pPr>
      <w:r>
        <w:t xml:space="preserve">            type: string</w:t>
      </w:r>
    </w:p>
    <w:p w14:paraId="6B3314E1" w14:textId="77777777" w:rsidR="009E43D7" w:rsidRDefault="009E43D7" w:rsidP="009E43D7">
      <w:pPr>
        <w:pStyle w:val="PL"/>
      </w:pPr>
      <w:r>
        <w:t xml:space="preserve">          minItems: 1</w:t>
      </w:r>
    </w:p>
    <w:p w14:paraId="21B4F978" w14:textId="77777777" w:rsidR="009E43D7" w:rsidRDefault="009E43D7" w:rsidP="009E43D7">
      <w:pPr>
        <w:pStyle w:val="PL"/>
      </w:pPr>
      <w:r>
        <w:t xml:space="preserve">        ipv4Addresses:</w:t>
      </w:r>
    </w:p>
    <w:p w14:paraId="36D342A4" w14:textId="77777777" w:rsidR="009E43D7" w:rsidRDefault="009E43D7" w:rsidP="009E43D7">
      <w:pPr>
        <w:pStyle w:val="PL"/>
      </w:pPr>
      <w:r>
        <w:t xml:space="preserve">          type: array</w:t>
      </w:r>
    </w:p>
    <w:p w14:paraId="61B06372" w14:textId="77777777" w:rsidR="009E43D7" w:rsidRDefault="009E43D7" w:rsidP="009E43D7">
      <w:pPr>
        <w:pStyle w:val="PL"/>
      </w:pPr>
      <w:r>
        <w:t xml:space="preserve">          items:</w:t>
      </w:r>
    </w:p>
    <w:p w14:paraId="46E3EC66" w14:textId="77777777" w:rsidR="009E43D7" w:rsidRDefault="009E43D7" w:rsidP="009E43D7">
      <w:pPr>
        <w:pStyle w:val="PL"/>
      </w:pPr>
      <w:r>
        <w:t xml:space="preserve">            $ref: 'TS29571_CommonData.yaml#/components/schemas/Ipv4Addr'</w:t>
      </w:r>
    </w:p>
    <w:p w14:paraId="30F0D2AF" w14:textId="77777777" w:rsidR="009E43D7" w:rsidRDefault="009E43D7" w:rsidP="009E43D7">
      <w:pPr>
        <w:pStyle w:val="PL"/>
      </w:pPr>
      <w:r>
        <w:t xml:space="preserve">          minItems: 1</w:t>
      </w:r>
    </w:p>
    <w:p w14:paraId="21CF3DF2" w14:textId="77777777" w:rsidR="009E43D7" w:rsidRDefault="009E43D7" w:rsidP="009E43D7">
      <w:pPr>
        <w:pStyle w:val="PL"/>
      </w:pPr>
      <w:r>
        <w:t xml:space="preserve">        ipv6Prefixes:</w:t>
      </w:r>
    </w:p>
    <w:p w14:paraId="26883380" w14:textId="77777777" w:rsidR="009E43D7" w:rsidRDefault="009E43D7" w:rsidP="009E43D7">
      <w:pPr>
        <w:pStyle w:val="PL"/>
      </w:pPr>
      <w:r>
        <w:t xml:space="preserve">          type: array</w:t>
      </w:r>
    </w:p>
    <w:p w14:paraId="522C6D05" w14:textId="77777777" w:rsidR="009E43D7" w:rsidRDefault="009E43D7" w:rsidP="009E43D7">
      <w:pPr>
        <w:pStyle w:val="PL"/>
      </w:pPr>
      <w:r>
        <w:t xml:space="preserve">          items:</w:t>
      </w:r>
    </w:p>
    <w:p w14:paraId="0D5F4983" w14:textId="77777777" w:rsidR="009E43D7" w:rsidRDefault="009E43D7" w:rsidP="009E43D7">
      <w:pPr>
        <w:pStyle w:val="PL"/>
      </w:pPr>
      <w:r>
        <w:t xml:space="preserve">            $ref: 'TS29571_CommonData.yaml#/components/schemas/Ipv6Prefix'</w:t>
      </w:r>
    </w:p>
    <w:p w14:paraId="1B93E143" w14:textId="77777777" w:rsidR="009E43D7" w:rsidRDefault="009E43D7" w:rsidP="009E43D7">
      <w:pPr>
        <w:pStyle w:val="PL"/>
      </w:pPr>
      <w:r>
        <w:t xml:space="preserve">          minItems: 1</w:t>
      </w:r>
    </w:p>
    <w:p w14:paraId="1335836F" w14:textId="77777777" w:rsidR="009E43D7" w:rsidRDefault="009E43D7" w:rsidP="009E43D7">
      <w:pPr>
        <w:pStyle w:val="PL"/>
      </w:pPr>
      <w:r>
        <w:t xml:space="preserve">        ipv4AddrRanges:</w:t>
      </w:r>
    </w:p>
    <w:p w14:paraId="070006BB" w14:textId="77777777" w:rsidR="009E43D7" w:rsidRDefault="009E43D7" w:rsidP="009E43D7">
      <w:pPr>
        <w:pStyle w:val="PL"/>
      </w:pPr>
      <w:r>
        <w:t xml:space="preserve">          type: array</w:t>
      </w:r>
    </w:p>
    <w:p w14:paraId="270ED966" w14:textId="77777777" w:rsidR="009E43D7" w:rsidRDefault="009E43D7" w:rsidP="009E43D7">
      <w:pPr>
        <w:pStyle w:val="PL"/>
      </w:pPr>
      <w:r>
        <w:t xml:space="preserve">          items:</w:t>
      </w:r>
    </w:p>
    <w:p w14:paraId="7FB6F0FF" w14:textId="77777777" w:rsidR="009E43D7" w:rsidRDefault="009E43D7" w:rsidP="009E43D7">
      <w:pPr>
        <w:pStyle w:val="PL"/>
      </w:pPr>
      <w:r>
        <w:t xml:space="preserve">            $ref: '#/components/schemas/Ipv4AddressRange'</w:t>
      </w:r>
    </w:p>
    <w:p w14:paraId="284869C3" w14:textId="77777777" w:rsidR="009E43D7" w:rsidRDefault="009E43D7" w:rsidP="009E43D7">
      <w:pPr>
        <w:pStyle w:val="PL"/>
      </w:pPr>
      <w:r>
        <w:t xml:space="preserve">          minItems: 1</w:t>
      </w:r>
    </w:p>
    <w:p w14:paraId="7D0E32E1" w14:textId="77777777" w:rsidR="009E43D7" w:rsidRDefault="009E43D7" w:rsidP="009E43D7">
      <w:pPr>
        <w:pStyle w:val="PL"/>
      </w:pPr>
      <w:r>
        <w:t xml:space="preserve">        ipv6PrefixRanges:</w:t>
      </w:r>
    </w:p>
    <w:p w14:paraId="24C2E829" w14:textId="77777777" w:rsidR="009E43D7" w:rsidRDefault="009E43D7" w:rsidP="009E43D7">
      <w:pPr>
        <w:pStyle w:val="PL"/>
      </w:pPr>
      <w:r>
        <w:t xml:space="preserve">          type: array</w:t>
      </w:r>
    </w:p>
    <w:p w14:paraId="645141A3" w14:textId="77777777" w:rsidR="009E43D7" w:rsidRDefault="009E43D7" w:rsidP="009E43D7">
      <w:pPr>
        <w:pStyle w:val="PL"/>
      </w:pPr>
      <w:r>
        <w:t xml:space="preserve">          items:</w:t>
      </w:r>
    </w:p>
    <w:p w14:paraId="1C4FF4C4" w14:textId="77777777" w:rsidR="009E43D7" w:rsidRDefault="009E43D7" w:rsidP="009E43D7">
      <w:pPr>
        <w:pStyle w:val="PL"/>
      </w:pPr>
      <w:r>
        <w:t xml:space="preserve">            $ref: '#/components/schemas/Ipv6PrefixRange'</w:t>
      </w:r>
    </w:p>
    <w:p w14:paraId="426DC1EB" w14:textId="77777777" w:rsidR="009E43D7" w:rsidRDefault="009E43D7" w:rsidP="009E43D7">
      <w:pPr>
        <w:pStyle w:val="PL"/>
      </w:pPr>
      <w:r>
        <w:t xml:space="preserve">          minItems: 1</w:t>
      </w:r>
    </w:p>
    <w:p w14:paraId="07B52F7D" w14:textId="77777777" w:rsidR="009E43D7" w:rsidRDefault="009E43D7" w:rsidP="009E43D7">
      <w:pPr>
        <w:pStyle w:val="PL"/>
      </w:pPr>
      <w:r>
        <w:t xml:space="preserve">        servedNfSetIdList:</w:t>
      </w:r>
    </w:p>
    <w:p w14:paraId="4CEB7D17" w14:textId="77777777" w:rsidR="009E43D7" w:rsidRDefault="009E43D7" w:rsidP="009E43D7">
      <w:pPr>
        <w:pStyle w:val="PL"/>
      </w:pPr>
      <w:r>
        <w:t xml:space="preserve">          type: array</w:t>
      </w:r>
    </w:p>
    <w:p w14:paraId="012ABB6B" w14:textId="77777777" w:rsidR="009E43D7" w:rsidRDefault="009E43D7" w:rsidP="009E43D7">
      <w:pPr>
        <w:pStyle w:val="PL"/>
      </w:pPr>
      <w:r>
        <w:t xml:space="preserve">          items:</w:t>
      </w:r>
    </w:p>
    <w:p w14:paraId="5F64A61A" w14:textId="77777777" w:rsidR="009E43D7" w:rsidRDefault="009E43D7" w:rsidP="009E43D7">
      <w:pPr>
        <w:pStyle w:val="PL"/>
      </w:pPr>
      <w:r>
        <w:t xml:space="preserve">            $ref: 'TS29571_CommonData.yaml#/components/schemas/NfSetId'</w:t>
      </w:r>
    </w:p>
    <w:p w14:paraId="3345100F" w14:textId="77777777" w:rsidR="009E43D7" w:rsidRDefault="009E43D7" w:rsidP="009E43D7">
      <w:pPr>
        <w:pStyle w:val="PL"/>
      </w:pPr>
      <w:r>
        <w:t xml:space="preserve">          minItems: 1</w:t>
      </w:r>
    </w:p>
    <w:p w14:paraId="7B85E1DE" w14:textId="77777777" w:rsidR="009E43D7" w:rsidRDefault="009E43D7" w:rsidP="009E43D7">
      <w:pPr>
        <w:pStyle w:val="PL"/>
      </w:pPr>
      <w:r>
        <w:t xml:space="preserve">        remotePlmnList:</w:t>
      </w:r>
    </w:p>
    <w:p w14:paraId="5A36FA5B" w14:textId="77777777" w:rsidR="009E43D7" w:rsidRDefault="009E43D7" w:rsidP="009E43D7">
      <w:pPr>
        <w:pStyle w:val="PL"/>
      </w:pPr>
      <w:r>
        <w:t xml:space="preserve">          type: array</w:t>
      </w:r>
    </w:p>
    <w:p w14:paraId="0A2F66E1" w14:textId="77777777" w:rsidR="009E43D7" w:rsidRDefault="009E43D7" w:rsidP="009E43D7">
      <w:pPr>
        <w:pStyle w:val="PL"/>
      </w:pPr>
      <w:r>
        <w:t xml:space="preserve">          items:</w:t>
      </w:r>
    </w:p>
    <w:p w14:paraId="578A75D7" w14:textId="77777777" w:rsidR="009E43D7" w:rsidRDefault="009E43D7" w:rsidP="009E43D7">
      <w:pPr>
        <w:pStyle w:val="PL"/>
      </w:pPr>
      <w:r>
        <w:t xml:space="preserve">            $ref: 'TS29571_CommonData.yaml#/components/schemas/PlmnId'</w:t>
      </w:r>
    </w:p>
    <w:p w14:paraId="75D7AA78" w14:textId="77777777" w:rsidR="009E43D7" w:rsidRDefault="009E43D7" w:rsidP="009E43D7">
      <w:pPr>
        <w:pStyle w:val="PL"/>
      </w:pPr>
      <w:r>
        <w:t xml:space="preserve">          minItems: 1</w:t>
      </w:r>
    </w:p>
    <w:p w14:paraId="6DB3B6FA" w14:textId="77777777" w:rsidR="009E43D7" w:rsidRDefault="009E43D7" w:rsidP="009E43D7">
      <w:pPr>
        <w:pStyle w:val="PL"/>
      </w:pPr>
      <w:r>
        <w:t xml:space="preserve">        remoteSnpnList:</w:t>
      </w:r>
    </w:p>
    <w:p w14:paraId="227F788D" w14:textId="77777777" w:rsidR="009E43D7" w:rsidRDefault="009E43D7" w:rsidP="009E43D7">
      <w:pPr>
        <w:pStyle w:val="PL"/>
      </w:pPr>
      <w:r>
        <w:t xml:space="preserve">          type: array</w:t>
      </w:r>
    </w:p>
    <w:p w14:paraId="0F408A13" w14:textId="77777777" w:rsidR="009E43D7" w:rsidRDefault="009E43D7" w:rsidP="009E43D7">
      <w:pPr>
        <w:pStyle w:val="PL"/>
      </w:pPr>
      <w:r>
        <w:t xml:space="preserve">          items:</w:t>
      </w:r>
    </w:p>
    <w:p w14:paraId="39FDAE01" w14:textId="77777777" w:rsidR="009E43D7" w:rsidRDefault="009E43D7" w:rsidP="009E43D7">
      <w:pPr>
        <w:pStyle w:val="PL"/>
      </w:pPr>
      <w:r>
        <w:t xml:space="preserve">            $ref: '#/components/schemas/PlmnIdNid'</w:t>
      </w:r>
    </w:p>
    <w:p w14:paraId="5409318E" w14:textId="77777777" w:rsidR="009E43D7" w:rsidRDefault="009E43D7" w:rsidP="009E43D7">
      <w:pPr>
        <w:pStyle w:val="PL"/>
      </w:pPr>
      <w:r>
        <w:t xml:space="preserve">          minItems: 1</w:t>
      </w:r>
    </w:p>
    <w:p w14:paraId="7FBF0294" w14:textId="77777777" w:rsidR="009E43D7" w:rsidRDefault="009E43D7" w:rsidP="009E43D7">
      <w:pPr>
        <w:pStyle w:val="PL"/>
      </w:pPr>
      <w:r>
        <w:t xml:space="preserve">        ipReachability:</w:t>
      </w:r>
    </w:p>
    <w:p w14:paraId="5DD2DA7B" w14:textId="77777777" w:rsidR="009E43D7" w:rsidRDefault="009E43D7" w:rsidP="009E43D7">
      <w:pPr>
        <w:pStyle w:val="PL"/>
      </w:pPr>
      <w:r>
        <w:t xml:space="preserve">          $ref: '#/components/schemas/IpReachability'</w:t>
      </w:r>
    </w:p>
    <w:p w14:paraId="7D147E1E" w14:textId="77777777" w:rsidR="009E43D7" w:rsidRDefault="009E43D7" w:rsidP="009E43D7">
      <w:pPr>
        <w:pStyle w:val="PL"/>
      </w:pPr>
      <w:r>
        <w:t xml:space="preserve">        scpCapabilities:</w:t>
      </w:r>
    </w:p>
    <w:p w14:paraId="16373226" w14:textId="77777777" w:rsidR="009E43D7" w:rsidRDefault="009E43D7" w:rsidP="009E43D7">
      <w:pPr>
        <w:pStyle w:val="PL"/>
      </w:pPr>
      <w:r>
        <w:t xml:space="preserve">          type: array</w:t>
      </w:r>
    </w:p>
    <w:p w14:paraId="5E8B88FC" w14:textId="77777777" w:rsidR="009E43D7" w:rsidRDefault="009E43D7" w:rsidP="009E43D7">
      <w:pPr>
        <w:pStyle w:val="PL"/>
      </w:pPr>
      <w:r>
        <w:t xml:space="preserve">          items:</w:t>
      </w:r>
    </w:p>
    <w:p w14:paraId="2A1319B1" w14:textId="77777777" w:rsidR="009E43D7" w:rsidRDefault="009E43D7" w:rsidP="009E43D7">
      <w:pPr>
        <w:pStyle w:val="PL"/>
      </w:pPr>
      <w:r>
        <w:t xml:space="preserve">            $ref: '#/components/schemas/ScpCapability'</w:t>
      </w:r>
    </w:p>
    <w:p w14:paraId="39CD7597" w14:textId="77777777" w:rsidR="009E43D7" w:rsidRDefault="009E43D7" w:rsidP="009E43D7">
      <w:pPr>
        <w:pStyle w:val="PL"/>
      </w:pPr>
    </w:p>
    <w:p w14:paraId="1A24F6FA" w14:textId="77777777" w:rsidR="009E43D7" w:rsidRDefault="009E43D7" w:rsidP="009E43D7">
      <w:pPr>
        <w:pStyle w:val="PL"/>
      </w:pPr>
      <w:r>
        <w:t xml:space="preserve">    PfdData:</w:t>
      </w:r>
    </w:p>
    <w:p w14:paraId="1723957C" w14:textId="77777777" w:rsidR="009E43D7" w:rsidRDefault="009E43D7" w:rsidP="009E43D7">
      <w:pPr>
        <w:pStyle w:val="PL"/>
      </w:pPr>
      <w:r>
        <w:t xml:space="preserve">      description: List of Application IDs and/or AF IDs managed by a given NEF Instance</w:t>
      </w:r>
    </w:p>
    <w:p w14:paraId="4B2A8685" w14:textId="77777777" w:rsidR="009E43D7" w:rsidRDefault="009E43D7" w:rsidP="009E43D7">
      <w:pPr>
        <w:pStyle w:val="PL"/>
      </w:pPr>
      <w:r>
        <w:t xml:space="preserve">      type: object</w:t>
      </w:r>
    </w:p>
    <w:p w14:paraId="3977794E" w14:textId="77777777" w:rsidR="009E43D7" w:rsidRDefault="009E43D7" w:rsidP="009E43D7">
      <w:pPr>
        <w:pStyle w:val="PL"/>
      </w:pPr>
      <w:r>
        <w:t xml:space="preserve">      properties:</w:t>
      </w:r>
    </w:p>
    <w:p w14:paraId="377568C6" w14:textId="77777777" w:rsidR="009E43D7" w:rsidRDefault="009E43D7" w:rsidP="009E43D7">
      <w:pPr>
        <w:pStyle w:val="PL"/>
      </w:pPr>
      <w:r>
        <w:t xml:space="preserve">        appIds:</w:t>
      </w:r>
    </w:p>
    <w:p w14:paraId="2E4139B0" w14:textId="77777777" w:rsidR="009E43D7" w:rsidRDefault="009E43D7" w:rsidP="009E43D7">
      <w:pPr>
        <w:pStyle w:val="PL"/>
      </w:pPr>
      <w:r>
        <w:t xml:space="preserve">          type: array</w:t>
      </w:r>
    </w:p>
    <w:p w14:paraId="174EF2E6" w14:textId="77777777" w:rsidR="009E43D7" w:rsidRDefault="009E43D7" w:rsidP="009E43D7">
      <w:pPr>
        <w:pStyle w:val="PL"/>
      </w:pPr>
      <w:r>
        <w:t xml:space="preserve">          items:</w:t>
      </w:r>
    </w:p>
    <w:p w14:paraId="4AC932DA" w14:textId="77777777" w:rsidR="009E43D7" w:rsidRDefault="009E43D7" w:rsidP="009E43D7">
      <w:pPr>
        <w:pStyle w:val="PL"/>
      </w:pPr>
      <w:r>
        <w:t xml:space="preserve">            type: string</w:t>
      </w:r>
    </w:p>
    <w:p w14:paraId="23B0B21C" w14:textId="77777777" w:rsidR="009E43D7" w:rsidRDefault="009E43D7" w:rsidP="009E43D7">
      <w:pPr>
        <w:pStyle w:val="PL"/>
      </w:pPr>
      <w:r>
        <w:t xml:space="preserve">          minItems: 1</w:t>
      </w:r>
    </w:p>
    <w:p w14:paraId="4CAD98A3" w14:textId="77777777" w:rsidR="009E43D7" w:rsidRDefault="009E43D7" w:rsidP="009E43D7">
      <w:pPr>
        <w:pStyle w:val="PL"/>
      </w:pPr>
      <w:r>
        <w:t xml:space="preserve">        afIds:</w:t>
      </w:r>
    </w:p>
    <w:p w14:paraId="3AC59575" w14:textId="77777777" w:rsidR="009E43D7" w:rsidRDefault="009E43D7" w:rsidP="009E43D7">
      <w:pPr>
        <w:pStyle w:val="PL"/>
      </w:pPr>
      <w:r>
        <w:t xml:space="preserve">          type: array</w:t>
      </w:r>
    </w:p>
    <w:p w14:paraId="49038717" w14:textId="77777777" w:rsidR="009E43D7" w:rsidRDefault="009E43D7" w:rsidP="009E43D7">
      <w:pPr>
        <w:pStyle w:val="PL"/>
      </w:pPr>
      <w:r>
        <w:t xml:space="preserve">          items:</w:t>
      </w:r>
    </w:p>
    <w:p w14:paraId="2762522D" w14:textId="77777777" w:rsidR="009E43D7" w:rsidRDefault="009E43D7" w:rsidP="009E43D7">
      <w:pPr>
        <w:pStyle w:val="PL"/>
      </w:pPr>
      <w:r>
        <w:t xml:space="preserve">            type: string</w:t>
      </w:r>
    </w:p>
    <w:p w14:paraId="01F75381" w14:textId="77777777" w:rsidR="009E43D7" w:rsidRDefault="009E43D7" w:rsidP="009E43D7">
      <w:pPr>
        <w:pStyle w:val="PL"/>
      </w:pPr>
      <w:r>
        <w:t xml:space="preserve">          minItems: 1</w:t>
      </w:r>
    </w:p>
    <w:p w14:paraId="084B3676" w14:textId="77777777" w:rsidR="009E43D7" w:rsidRDefault="009E43D7" w:rsidP="009E43D7">
      <w:pPr>
        <w:pStyle w:val="PL"/>
      </w:pPr>
      <w:r>
        <w:t xml:space="preserve">    AfEvent:</w:t>
      </w:r>
    </w:p>
    <w:p w14:paraId="487501FE" w14:textId="77777777" w:rsidR="009E43D7" w:rsidRDefault="009E43D7" w:rsidP="009E43D7">
      <w:pPr>
        <w:pStyle w:val="PL"/>
      </w:pPr>
      <w:r>
        <w:t xml:space="preserve">      description: Represents Application Events.</w:t>
      </w:r>
    </w:p>
    <w:p w14:paraId="4BDA55CA" w14:textId="77777777" w:rsidR="009E43D7" w:rsidRDefault="009E43D7" w:rsidP="009E43D7">
      <w:pPr>
        <w:pStyle w:val="PL"/>
      </w:pPr>
      <w:r>
        <w:t xml:space="preserve">      anyOf:</w:t>
      </w:r>
    </w:p>
    <w:p w14:paraId="1219FFDA" w14:textId="77777777" w:rsidR="009E43D7" w:rsidRDefault="009E43D7" w:rsidP="009E43D7">
      <w:pPr>
        <w:pStyle w:val="PL"/>
      </w:pPr>
      <w:r>
        <w:t xml:space="preserve">      - type: string</w:t>
      </w:r>
    </w:p>
    <w:p w14:paraId="0A78FD07" w14:textId="77777777" w:rsidR="009E43D7" w:rsidRDefault="009E43D7" w:rsidP="009E43D7">
      <w:pPr>
        <w:pStyle w:val="PL"/>
      </w:pPr>
      <w:r>
        <w:t xml:space="preserve">        enum:</w:t>
      </w:r>
    </w:p>
    <w:p w14:paraId="5E8FBD2C" w14:textId="77777777" w:rsidR="009E43D7" w:rsidRDefault="009E43D7" w:rsidP="009E43D7">
      <w:pPr>
        <w:pStyle w:val="PL"/>
      </w:pPr>
      <w:r>
        <w:t xml:space="preserve">          - SVC_EXPERIENCE</w:t>
      </w:r>
    </w:p>
    <w:p w14:paraId="4B5933B3" w14:textId="77777777" w:rsidR="009E43D7" w:rsidRDefault="009E43D7" w:rsidP="009E43D7">
      <w:pPr>
        <w:pStyle w:val="PL"/>
      </w:pPr>
      <w:r>
        <w:t xml:space="preserve">          - UE_MOBILITY</w:t>
      </w:r>
    </w:p>
    <w:p w14:paraId="38213764" w14:textId="77777777" w:rsidR="009E43D7" w:rsidRDefault="009E43D7" w:rsidP="009E43D7">
      <w:pPr>
        <w:pStyle w:val="PL"/>
      </w:pPr>
      <w:r>
        <w:t xml:space="preserve">          - UE_COMM</w:t>
      </w:r>
    </w:p>
    <w:p w14:paraId="6D56B73D" w14:textId="77777777" w:rsidR="009E43D7" w:rsidRDefault="009E43D7" w:rsidP="009E43D7">
      <w:pPr>
        <w:pStyle w:val="PL"/>
      </w:pPr>
      <w:r>
        <w:t xml:space="preserve">          - EXCEPTIONS</w:t>
      </w:r>
    </w:p>
    <w:p w14:paraId="32C09D0A" w14:textId="77777777" w:rsidR="009E43D7" w:rsidRDefault="009E43D7" w:rsidP="009E43D7">
      <w:pPr>
        <w:pStyle w:val="PL"/>
      </w:pPr>
      <w:r>
        <w:t xml:space="preserve">          - USER_DATA_CONGESTION</w:t>
      </w:r>
    </w:p>
    <w:p w14:paraId="22556878" w14:textId="77777777" w:rsidR="009E43D7" w:rsidRDefault="009E43D7" w:rsidP="009E43D7">
      <w:pPr>
        <w:pStyle w:val="PL"/>
      </w:pPr>
      <w:r>
        <w:t xml:space="preserve">          - PERF_DATA</w:t>
      </w:r>
    </w:p>
    <w:p w14:paraId="41958348" w14:textId="77777777" w:rsidR="009E43D7" w:rsidRDefault="009E43D7" w:rsidP="009E43D7">
      <w:pPr>
        <w:pStyle w:val="PL"/>
      </w:pPr>
      <w:r>
        <w:t xml:space="preserve">          - DISPERSION</w:t>
      </w:r>
    </w:p>
    <w:p w14:paraId="1FDA4A22" w14:textId="77777777" w:rsidR="009E43D7" w:rsidRDefault="009E43D7" w:rsidP="009E43D7">
      <w:pPr>
        <w:pStyle w:val="PL"/>
      </w:pPr>
      <w:r>
        <w:t xml:space="preserve">          - COLLECTIVE_BEHAVIOUR</w:t>
      </w:r>
    </w:p>
    <w:p w14:paraId="145AC030" w14:textId="77777777" w:rsidR="009E43D7" w:rsidRDefault="009E43D7" w:rsidP="009E43D7">
      <w:pPr>
        <w:pStyle w:val="PL"/>
      </w:pPr>
      <w:r>
        <w:t xml:space="preserve">          - MS_QOE_METRICS</w:t>
      </w:r>
    </w:p>
    <w:p w14:paraId="788BB000" w14:textId="77777777" w:rsidR="009E43D7" w:rsidRDefault="009E43D7" w:rsidP="009E43D7">
      <w:pPr>
        <w:pStyle w:val="PL"/>
      </w:pPr>
      <w:r>
        <w:t xml:space="preserve">          - MS_CONSUMPTION</w:t>
      </w:r>
    </w:p>
    <w:p w14:paraId="21EBE38B" w14:textId="77777777" w:rsidR="009E43D7" w:rsidRDefault="009E43D7" w:rsidP="009E43D7">
      <w:pPr>
        <w:pStyle w:val="PL"/>
      </w:pPr>
      <w:r>
        <w:t xml:space="preserve">          - MS_NET_ASSIST_INVOCATION</w:t>
      </w:r>
    </w:p>
    <w:p w14:paraId="71850291" w14:textId="77777777" w:rsidR="009E43D7" w:rsidRDefault="009E43D7" w:rsidP="009E43D7">
      <w:pPr>
        <w:pStyle w:val="PL"/>
      </w:pPr>
      <w:r>
        <w:t xml:space="preserve">          - MS_DYN_POLICY_INVOCATION</w:t>
      </w:r>
    </w:p>
    <w:p w14:paraId="16C061ED" w14:textId="77777777" w:rsidR="009E43D7" w:rsidRDefault="009E43D7" w:rsidP="009E43D7">
      <w:pPr>
        <w:pStyle w:val="PL"/>
      </w:pPr>
      <w:r>
        <w:t xml:space="preserve">          - MS_ACCESS_ACTIVITY</w:t>
      </w:r>
    </w:p>
    <w:p w14:paraId="6D796E47" w14:textId="77777777" w:rsidR="009E43D7" w:rsidRDefault="009E43D7" w:rsidP="009E43D7">
      <w:pPr>
        <w:pStyle w:val="PL"/>
      </w:pPr>
      <w:r>
        <w:t xml:space="preserve">      - type: string</w:t>
      </w:r>
    </w:p>
    <w:p w14:paraId="668887EF" w14:textId="77777777" w:rsidR="009E43D7" w:rsidRDefault="009E43D7" w:rsidP="009E43D7">
      <w:pPr>
        <w:pStyle w:val="PL"/>
      </w:pPr>
      <w:r>
        <w:t xml:space="preserve">        description: &gt;</w:t>
      </w:r>
    </w:p>
    <w:p w14:paraId="1ED3DCA1" w14:textId="77777777" w:rsidR="009E43D7" w:rsidRDefault="009E43D7" w:rsidP="009E43D7">
      <w:pPr>
        <w:pStyle w:val="PL"/>
      </w:pPr>
      <w:r>
        <w:t xml:space="preserve">          This string provides forward-compatibility with future extensions to the enumeration but</w:t>
      </w:r>
    </w:p>
    <w:p w14:paraId="40C3C92E" w14:textId="77777777" w:rsidR="009E43D7" w:rsidRDefault="009E43D7" w:rsidP="009E43D7">
      <w:pPr>
        <w:pStyle w:val="PL"/>
      </w:pPr>
      <w:r>
        <w:t xml:space="preserve">          is not used to encode content defined in the present version of this API.</w:t>
      </w:r>
    </w:p>
    <w:p w14:paraId="3209C87F" w14:textId="77777777" w:rsidR="009E43D7" w:rsidRDefault="009E43D7" w:rsidP="009E43D7">
      <w:pPr>
        <w:pStyle w:val="PL"/>
      </w:pPr>
      <w:r>
        <w:t xml:space="preserve">    AfEventExposureData:</w:t>
      </w:r>
    </w:p>
    <w:p w14:paraId="3C5D815C" w14:textId="77777777" w:rsidR="009E43D7" w:rsidRDefault="009E43D7" w:rsidP="009E43D7">
      <w:pPr>
        <w:pStyle w:val="PL"/>
      </w:pPr>
      <w:r>
        <w:t xml:space="preserve">      description: AF Event Exposure data managed by a given NEF Instance</w:t>
      </w:r>
    </w:p>
    <w:p w14:paraId="6A387C5D" w14:textId="77777777" w:rsidR="009E43D7" w:rsidRDefault="009E43D7" w:rsidP="009E43D7">
      <w:pPr>
        <w:pStyle w:val="PL"/>
      </w:pPr>
      <w:r>
        <w:t xml:space="preserve">      type: object</w:t>
      </w:r>
    </w:p>
    <w:p w14:paraId="1407E2BD" w14:textId="77777777" w:rsidR="009E43D7" w:rsidRDefault="009E43D7" w:rsidP="009E43D7">
      <w:pPr>
        <w:pStyle w:val="PL"/>
      </w:pPr>
      <w:r>
        <w:t xml:space="preserve">      required:</w:t>
      </w:r>
    </w:p>
    <w:p w14:paraId="0D92362B" w14:textId="77777777" w:rsidR="009E43D7" w:rsidRDefault="009E43D7" w:rsidP="009E43D7">
      <w:pPr>
        <w:pStyle w:val="PL"/>
      </w:pPr>
      <w:r>
        <w:t xml:space="preserve">        - afEvents</w:t>
      </w:r>
    </w:p>
    <w:p w14:paraId="3D34CA5E" w14:textId="77777777" w:rsidR="009E43D7" w:rsidRDefault="009E43D7" w:rsidP="009E43D7">
      <w:pPr>
        <w:pStyle w:val="PL"/>
      </w:pPr>
      <w:r>
        <w:t xml:space="preserve">      properties:</w:t>
      </w:r>
    </w:p>
    <w:p w14:paraId="2D443B36" w14:textId="77777777" w:rsidR="009E43D7" w:rsidRDefault="009E43D7" w:rsidP="009E43D7">
      <w:pPr>
        <w:pStyle w:val="PL"/>
      </w:pPr>
      <w:r>
        <w:t xml:space="preserve">        afEvents:</w:t>
      </w:r>
    </w:p>
    <w:p w14:paraId="2DA04FE6" w14:textId="77777777" w:rsidR="009E43D7" w:rsidRDefault="009E43D7" w:rsidP="009E43D7">
      <w:pPr>
        <w:pStyle w:val="PL"/>
      </w:pPr>
      <w:r>
        <w:t xml:space="preserve">          type: array</w:t>
      </w:r>
    </w:p>
    <w:p w14:paraId="7A25F6C1" w14:textId="77777777" w:rsidR="009E43D7" w:rsidRDefault="009E43D7" w:rsidP="009E43D7">
      <w:pPr>
        <w:pStyle w:val="PL"/>
      </w:pPr>
      <w:r>
        <w:t xml:space="preserve">          items:</w:t>
      </w:r>
    </w:p>
    <w:p w14:paraId="1D783FE7" w14:textId="77777777" w:rsidR="009E43D7" w:rsidRDefault="009E43D7" w:rsidP="009E43D7">
      <w:pPr>
        <w:pStyle w:val="PL"/>
      </w:pPr>
      <w:r>
        <w:t xml:space="preserve">            $ref: '#/components/schemas/AfEvent'</w:t>
      </w:r>
    </w:p>
    <w:p w14:paraId="29384913" w14:textId="77777777" w:rsidR="009E43D7" w:rsidRDefault="009E43D7" w:rsidP="009E43D7">
      <w:pPr>
        <w:pStyle w:val="PL"/>
      </w:pPr>
      <w:r>
        <w:t xml:space="preserve">          minItems: 1</w:t>
      </w:r>
    </w:p>
    <w:p w14:paraId="6F5834AB" w14:textId="77777777" w:rsidR="009E43D7" w:rsidRDefault="009E43D7" w:rsidP="009E43D7">
      <w:pPr>
        <w:pStyle w:val="PL"/>
      </w:pPr>
      <w:r>
        <w:t xml:space="preserve">        afIds:</w:t>
      </w:r>
    </w:p>
    <w:p w14:paraId="25E96B00" w14:textId="77777777" w:rsidR="009E43D7" w:rsidRDefault="009E43D7" w:rsidP="009E43D7">
      <w:pPr>
        <w:pStyle w:val="PL"/>
      </w:pPr>
      <w:r>
        <w:t xml:space="preserve">          type: array</w:t>
      </w:r>
    </w:p>
    <w:p w14:paraId="06BAA19D" w14:textId="77777777" w:rsidR="009E43D7" w:rsidRDefault="009E43D7" w:rsidP="009E43D7">
      <w:pPr>
        <w:pStyle w:val="PL"/>
      </w:pPr>
      <w:r>
        <w:t xml:space="preserve">          items:</w:t>
      </w:r>
    </w:p>
    <w:p w14:paraId="40D6C9DE" w14:textId="77777777" w:rsidR="009E43D7" w:rsidRDefault="009E43D7" w:rsidP="009E43D7">
      <w:pPr>
        <w:pStyle w:val="PL"/>
      </w:pPr>
      <w:r>
        <w:t xml:space="preserve">            type: string</w:t>
      </w:r>
    </w:p>
    <w:p w14:paraId="0B0B2E95" w14:textId="77777777" w:rsidR="009E43D7" w:rsidRDefault="009E43D7" w:rsidP="009E43D7">
      <w:pPr>
        <w:pStyle w:val="PL"/>
      </w:pPr>
      <w:r>
        <w:t xml:space="preserve">          minItems: 1</w:t>
      </w:r>
    </w:p>
    <w:p w14:paraId="4706B0F1" w14:textId="77777777" w:rsidR="009E43D7" w:rsidRDefault="009E43D7" w:rsidP="009E43D7">
      <w:pPr>
        <w:pStyle w:val="PL"/>
      </w:pPr>
      <w:r>
        <w:t xml:space="preserve">        appIds:</w:t>
      </w:r>
    </w:p>
    <w:p w14:paraId="66BEEAD6" w14:textId="77777777" w:rsidR="009E43D7" w:rsidRDefault="009E43D7" w:rsidP="009E43D7">
      <w:pPr>
        <w:pStyle w:val="PL"/>
      </w:pPr>
      <w:r>
        <w:t xml:space="preserve">          type: array</w:t>
      </w:r>
    </w:p>
    <w:p w14:paraId="4543F30D" w14:textId="77777777" w:rsidR="009E43D7" w:rsidRDefault="009E43D7" w:rsidP="009E43D7">
      <w:pPr>
        <w:pStyle w:val="PL"/>
      </w:pPr>
      <w:r>
        <w:t xml:space="preserve">          items:</w:t>
      </w:r>
    </w:p>
    <w:p w14:paraId="5AD0155C" w14:textId="77777777" w:rsidR="009E43D7" w:rsidRDefault="009E43D7" w:rsidP="009E43D7">
      <w:pPr>
        <w:pStyle w:val="PL"/>
      </w:pPr>
      <w:r>
        <w:t xml:space="preserve">            type: string</w:t>
      </w:r>
    </w:p>
    <w:p w14:paraId="7BD049E1" w14:textId="77777777" w:rsidR="009E43D7" w:rsidRDefault="009E43D7" w:rsidP="009E43D7">
      <w:pPr>
        <w:pStyle w:val="PL"/>
      </w:pPr>
      <w:r>
        <w:t xml:space="preserve">          minItems: 1</w:t>
      </w:r>
    </w:p>
    <w:p w14:paraId="00AF2651" w14:textId="77777777" w:rsidR="009E43D7" w:rsidRDefault="009E43D7" w:rsidP="009E43D7">
      <w:pPr>
        <w:pStyle w:val="PL"/>
      </w:pPr>
      <w:r>
        <w:t xml:space="preserve">    UnTrustAfInfo:</w:t>
      </w:r>
    </w:p>
    <w:p w14:paraId="5A5DA25A" w14:textId="77777777" w:rsidR="009E43D7" w:rsidRDefault="009E43D7" w:rsidP="009E43D7">
      <w:pPr>
        <w:pStyle w:val="PL"/>
      </w:pPr>
      <w:r>
        <w:t xml:space="preserve">      description: Information of a untrusted AF Instance</w:t>
      </w:r>
    </w:p>
    <w:p w14:paraId="552A47FD" w14:textId="77777777" w:rsidR="009E43D7" w:rsidRDefault="009E43D7" w:rsidP="009E43D7">
      <w:pPr>
        <w:pStyle w:val="PL"/>
      </w:pPr>
      <w:r>
        <w:t xml:space="preserve">      type: object</w:t>
      </w:r>
    </w:p>
    <w:p w14:paraId="52188C6D" w14:textId="77777777" w:rsidR="009E43D7" w:rsidRDefault="009E43D7" w:rsidP="009E43D7">
      <w:pPr>
        <w:pStyle w:val="PL"/>
      </w:pPr>
      <w:r>
        <w:t xml:space="preserve">      required:</w:t>
      </w:r>
    </w:p>
    <w:p w14:paraId="12D0116F" w14:textId="77777777" w:rsidR="009E43D7" w:rsidRDefault="009E43D7" w:rsidP="009E43D7">
      <w:pPr>
        <w:pStyle w:val="PL"/>
      </w:pPr>
      <w:r>
        <w:t xml:space="preserve">        - afId</w:t>
      </w:r>
    </w:p>
    <w:p w14:paraId="53398F03" w14:textId="77777777" w:rsidR="009E43D7" w:rsidRDefault="009E43D7" w:rsidP="009E43D7">
      <w:pPr>
        <w:pStyle w:val="PL"/>
      </w:pPr>
      <w:r>
        <w:t xml:space="preserve">      properties:</w:t>
      </w:r>
    </w:p>
    <w:p w14:paraId="62304F10" w14:textId="77777777" w:rsidR="009E43D7" w:rsidRDefault="009E43D7" w:rsidP="009E43D7">
      <w:pPr>
        <w:pStyle w:val="PL"/>
      </w:pPr>
      <w:r>
        <w:t xml:space="preserve">        afId:</w:t>
      </w:r>
    </w:p>
    <w:p w14:paraId="72560502" w14:textId="77777777" w:rsidR="009E43D7" w:rsidRDefault="009E43D7" w:rsidP="009E43D7">
      <w:pPr>
        <w:pStyle w:val="PL"/>
      </w:pPr>
      <w:r>
        <w:t xml:space="preserve">          type: string</w:t>
      </w:r>
    </w:p>
    <w:p w14:paraId="690B02A7" w14:textId="77777777" w:rsidR="009E43D7" w:rsidRDefault="009E43D7" w:rsidP="009E43D7">
      <w:pPr>
        <w:pStyle w:val="PL"/>
      </w:pPr>
      <w:r>
        <w:t xml:space="preserve">        sNssaiInfoList:</w:t>
      </w:r>
    </w:p>
    <w:p w14:paraId="6671B448" w14:textId="77777777" w:rsidR="009E43D7" w:rsidRDefault="009E43D7" w:rsidP="009E43D7">
      <w:pPr>
        <w:pStyle w:val="PL"/>
      </w:pPr>
      <w:r>
        <w:t xml:space="preserve">          type: array</w:t>
      </w:r>
    </w:p>
    <w:p w14:paraId="331E1269" w14:textId="77777777" w:rsidR="009E43D7" w:rsidRDefault="009E43D7" w:rsidP="009E43D7">
      <w:pPr>
        <w:pStyle w:val="PL"/>
      </w:pPr>
      <w:r>
        <w:t xml:space="preserve">          items:</w:t>
      </w:r>
    </w:p>
    <w:p w14:paraId="23B52156" w14:textId="77777777" w:rsidR="009E43D7" w:rsidRDefault="009E43D7" w:rsidP="009E43D7">
      <w:pPr>
        <w:pStyle w:val="PL"/>
      </w:pPr>
      <w:r>
        <w:t xml:space="preserve">            $ref: '#/components/schemas/SnssaiInfoItem'</w:t>
      </w:r>
    </w:p>
    <w:p w14:paraId="76CC95E3" w14:textId="77777777" w:rsidR="009E43D7" w:rsidRDefault="009E43D7" w:rsidP="009E43D7">
      <w:pPr>
        <w:pStyle w:val="PL"/>
      </w:pPr>
      <w:r>
        <w:t xml:space="preserve">          minItems: 1</w:t>
      </w:r>
    </w:p>
    <w:p w14:paraId="219F27C4" w14:textId="77777777" w:rsidR="009E43D7" w:rsidRDefault="009E43D7" w:rsidP="009E43D7">
      <w:pPr>
        <w:pStyle w:val="PL"/>
      </w:pPr>
      <w:r>
        <w:t xml:space="preserve">        mappingInd:</w:t>
      </w:r>
    </w:p>
    <w:p w14:paraId="71C55F3E" w14:textId="77777777" w:rsidR="009E43D7" w:rsidRDefault="009E43D7" w:rsidP="009E43D7">
      <w:pPr>
        <w:pStyle w:val="PL"/>
      </w:pPr>
      <w:r>
        <w:t xml:space="preserve">          type: boolean</w:t>
      </w:r>
    </w:p>
    <w:p w14:paraId="3BE3D3F2" w14:textId="77777777" w:rsidR="009E43D7" w:rsidRDefault="009E43D7" w:rsidP="009E43D7">
      <w:pPr>
        <w:pStyle w:val="PL"/>
      </w:pPr>
      <w:r>
        <w:t xml:space="preserve">          default: false</w:t>
      </w:r>
    </w:p>
    <w:p w14:paraId="2E46BFA9" w14:textId="77777777" w:rsidR="009E43D7" w:rsidRDefault="009E43D7" w:rsidP="009E43D7">
      <w:pPr>
        <w:pStyle w:val="PL"/>
      </w:pPr>
      <w:r>
        <w:t xml:space="preserve">    SnssaiInfoItem:</w:t>
      </w:r>
    </w:p>
    <w:p w14:paraId="6B337A94" w14:textId="77777777" w:rsidR="009E43D7" w:rsidRDefault="009E43D7" w:rsidP="009E43D7">
      <w:pPr>
        <w:pStyle w:val="PL"/>
      </w:pPr>
      <w:r>
        <w:t xml:space="preserve">      description: &gt;</w:t>
      </w:r>
    </w:p>
    <w:p w14:paraId="30F264D8" w14:textId="77777777" w:rsidR="009E43D7" w:rsidRDefault="009E43D7" w:rsidP="009E43D7">
      <w:pPr>
        <w:pStyle w:val="PL"/>
      </w:pPr>
      <w:r>
        <w:t xml:space="preserve">        Parameters supported by an NF for a given S-NSSAI Set of parameters supported by NF</w:t>
      </w:r>
    </w:p>
    <w:p w14:paraId="5E138DA8" w14:textId="77777777" w:rsidR="009E43D7" w:rsidRDefault="009E43D7" w:rsidP="009E43D7">
      <w:pPr>
        <w:pStyle w:val="PL"/>
      </w:pPr>
      <w:r>
        <w:t xml:space="preserve">        for a given S-NSSAI</w:t>
      </w:r>
    </w:p>
    <w:p w14:paraId="2F2E420B" w14:textId="77777777" w:rsidR="009E43D7" w:rsidRDefault="009E43D7" w:rsidP="009E43D7">
      <w:pPr>
        <w:pStyle w:val="PL"/>
      </w:pPr>
      <w:r>
        <w:t xml:space="preserve">      type: object</w:t>
      </w:r>
    </w:p>
    <w:p w14:paraId="1CA87BF0" w14:textId="77777777" w:rsidR="009E43D7" w:rsidRDefault="009E43D7" w:rsidP="009E43D7">
      <w:pPr>
        <w:pStyle w:val="PL"/>
      </w:pPr>
      <w:r>
        <w:t xml:space="preserve">      required:</w:t>
      </w:r>
    </w:p>
    <w:p w14:paraId="06A754CC" w14:textId="77777777" w:rsidR="009E43D7" w:rsidRDefault="009E43D7" w:rsidP="009E43D7">
      <w:pPr>
        <w:pStyle w:val="PL"/>
      </w:pPr>
      <w:r>
        <w:t xml:space="preserve">        - sNssai</w:t>
      </w:r>
    </w:p>
    <w:p w14:paraId="5C6CC8D6" w14:textId="77777777" w:rsidR="009E43D7" w:rsidRDefault="009E43D7" w:rsidP="009E43D7">
      <w:pPr>
        <w:pStyle w:val="PL"/>
      </w:pPr>
      <w:r>
        <w:t xml:space="preserve">        - dnnInfoList</w:t>
      </w:r>
    </w:p>
    <w:p w14:paraId="54619275" w14:textId="77777777" w:rsidR="009E43D7" w:rsidRDefault="009E43D7" w:rsidP="009E43D7">
      <w:pPr>
        <w:pStyle w:val="PL"/>
      </w:pPr>
      <w:r>
        <w:t xml:space="preserve">      properties:</w:t>
      </w:r>
    </w:p>
    <w:p w14:paraId="3E3C6EBE" w14:textId="77777777" w:rsidR="009E43D7" w:rsidRDefault="009E43D7" w:rsidP="009E43D7">
      <w:pPr>
        <w:pStyle w:val="PL"/>
      </w:pPr>
      <w:r>
        <w:t xml:space="preserve">        sNssai:</w:t>
      </w:r>
    </w:p>
    <w:p w14:paraId="2F713981" w14:textId="77777777" w:rsidR="009E43D7" w:rsidRDefault="009E43D7" w:rsidP="009E43D7">
      <w:pPr>
        <w:pStyle w:val="PL"/>
      </w:pPr>
      <w:r>
        <w:t xml:space="preserve">          $ref: 'TS29571_CommonData.yaml#/components/schemas/ExtSnssai'</w:t>
      </w:r>
    </w:p>
    <w:p w14:paraId="25B7D279" w14:textId="77777777" w:rsidR="009E43D7" w:rsidRDefault="009E43D7" w:rsidP="009E43D7">
      <w:pPr>
        <w:pStyle w:val="PL"/>
      </w:pPr>
      <w:r>
        <w:t xml:space="preserve">        dnnInfoList:</w:t>
      </w:r>
    </w:p>
    <w:p w14:paraId="18121FCF" w14:textId="77777777" w:rsidR="009E43D7" w:rsidRDefault="009E43D7" w:rsidP="009E43D7">
      <w:pPr>
        <w:pStyle w:val="PL"/>
      </w:pPr>
      <w:r>
        <w:t xml:space="preserve">          type: array</w:t>
      </w:r>
    </w:p>
    <w:p w14:paraId="0A5B165A" w14:textId="77777777" w:rsidR="009E43D7" w:rsidRDefault="009E43D7" w:rsidP="009E43D7">
      <w:pPr>
        <w:pStyle w:val="PL"/>
      </w:pPr>
      <w:r>
        <w:t xml:space="preserve">          items:</w:t>
      </w:r>
    </w:p>
    <w:p w14:paraId="63753F7A" w14:textId="77777777" w:rsidR="009E43D7" w:rsidRDefault="009E43D7" w:rsidP="009E43D7">
      <w:pPr>
        <w:pStyle w:val="PL"/>
      </w:pPr>
      <w:r>
        <w:t xml:space="preserve">            $ref: '#/components/schemas/DnnInfoItem'</w:t>
      </w:r>
    </w:p>
    <w:p w14:paraId="241121C9" w14:textId="77777777" w:rsidR="009E43D7" w:rsidRDefault="009E43D7" w:rsidP="009E43D7">
      <w:pPr>
        <w:pStyle w:val="PL"/>
      </w:pPr>
      <w:r>
        <w:t xml:space="preserve">          minItems: 1</w:t>
      </w:r>
    </w:p>
    <w:p w14:paraId="4049D62A" w14:textId="77777777" w:rsidR="009E43D7" w:rsidRDefault="009E43D7" w:rsidP="009E43D7">
      <w:pPr>
        <w:pStyle w:val="PL"/>
      </w:pPr>
      <w:r>
        <w:t xml:space="preserve">    DnnInfoItem:</w:t>
      </w:r>
    </w:p>
    <w:p w14:paraId="6BA9E14C" w14:textId="77777777" w:rsidR="009E43D7" w:rsidRDefault="009E43D7" w:rsidP="009E43D7">
      <w:pPr>
        <w:pStyle w:val="PL"/>
      </w:pPr>
      <w:r>
        <w:t xml:space="preserve">      description: Set of parameters supported by NF for a given DNN</w:t>
      </w:r>
    </w:p>
    <w:p w14:paraId="6F350ADB" w14:textId="77777777" w:rsidR="009E43D7" w:rsidRDefault="009E43D7" w:rsidP="009E43D7">
      <w:pPr>
        <w:pStyle w:val="PL"/>
      </w:pPr>
      <w:r>
        <w:t xml:space="preserve">      type: object</w:t>
      </w:r>
    </w:p>
    <w:p w14:paraId="60EE6346" w14:textId="77777777" w:rsidR="009E43D7" w:rsidRDefault="009E43D7" w:rsidP="009E43D7">
      <w:pPr>
        <w:pStyle w:val="PL"/>
      </w:pPr>
      <w:r>
        <w:t xml:space="preserve">      required:</w:t>
      </w:r>
    </w:p>
    <w:p w14:paraId="34636E0A" w14:textId="77777777" w:rsidR="009E43D7" w:rsidRDefault="009E43D7" w:rsidP="009E43D7">
      <w:pPr>
        <w:pStyle w:val="PL"/>
      </w:pPr>
      <w:r>
        <w:t xml:space="preserve">        - dnn</w:t>
      </w:r>
    </w:p>
    <w:p w14:paraId="658147E7" w14:textId="77777777" w:rsidR="009E43D7" w:rsidRDefault="009E43D7" w:rsidP="009E43D7">
      <w:pPr>
        <w:pStyle w:val="PL"/>
      </w:pPr>
      <w:r>
        <w:t xml:space="preserve">      properties:</w:t>
      </w:r>
    </w:p>
    <w:p w14:paraId="2BB053B1" w14:textId="77777777" w:rsidR="009E43D7" w:rsidRDefault="009E43D7" w:rsidP="009E43D7">
      <w:pPr>
        <w:pStyle w:val="PL"/>
      </w:pPr>
      <w:r>
        <w:t xml:space="preserve">        dnn:</w:t>
      </w:r>
    </w:p>
    <w:p w14:paraId="268780EC" w14:textId="77777777" w:rsidR="009E43D7" w:rsidRDefault="009E43D7" w:rsidP="009E43D7">
      <w:pPr>
        <w:pStyle w:val="PL"/>
      </w:pPr>
      <w:r>
        <w:t xml:space="preserve">          anyOf:</w:t>
      </w:r>
    </w:p>
    <w:p w14:paraId="3769AC7C" w14:textId="77777777" w:rsidR="009E43D7" w:rsidRDefault="009E43D7" w:rsidP="009E43D7">
      <w:pPr>
        <w:pStyle w:val="PL"/>
      </w:pPr>
      <w:r>
        <w:t xml:space="preserve">            - $ref: 'TS29571_CommonData.yaml#/components/schemas/Dnn'</w:t>
      </w:r>
    </w:p>
    <w:p w14:paraId="6C0AE736" w14:textId="77777777" w:rsidR="009E43D7" w:rsidRDefault="009E43D7" w:rsidP="009E43D7">
      <w:pPr>
        <w:pStyle w:val="PL"/>
      </w:pPr>
      <w:r>
        <w:t xml:space="preserve">            - $ref: 'TS29571_CommonData.yaml#/components/schemas/WildcardDnn'</w:t>
      </w:r>
    </w:p>
    <w:p w14:paraId="69911B77" w14:textId="77777777" w:rsidR="002A499F" w:rsidRDefault="002A499F" w:rsidP="002A499F">
      <w:pPr>
        <w:pStyle w:val="PL"/>
        <w:rPr>
          <w:ins w:id="1161" w:author="Sean Sun" w:date="2023-02-17T22:12:00Z"/>
        </w:rPr>
      </w:pPr>
      <w:ins w:id="1162" w:author="Sean Sun" w:date="2023-02-17T22:12:00Z">
        <w:r>
          <w:t xml:space="preserve">    UdrInfo:</w:t>
        </w:r>
      </w:ins>
    </w:p>
    <w:p w14:paraId="7ED7912C" w14:textId="77777777" w:rsidR="002A499F" w:rsidRDefault="002A499F" w:rsidP="002A499F">
      <w:pPr>
        <w:pStyle w:val="PL"/>
        <w:rPr>
          <w:ins w:id="1163" w:author="Sean Sun" w:date="2023-02-17T22:12:00Z"/>
        </w:rPr>
      </w:pPr>
      <w:ins w:id="1164" w:author="Sean Sun" w:date="2023-02-17T22:12:00Z">
        <w:r>
          <w:t xml:space="preserve">      description: Information of an UDR NF Instance</w:t>
        </w:r>
      </w:ins>
    </w:p>
    <w:p w14:paraId="2EE9493C" w14:textId="77777777" w:rsidR="002A499F" w:rsidRDefault="002A499F" w:rsidP="002A499F">
      <w:pPr>
        <w:pStyle w:val="PL"/>
        <w:rPr>
          <w:ins w:id="1165" w:author="Sean Sun" w:date="2023-02-17T22:12:00Z"/>
        </w:rPr>
      </w:pPr>
      <w:ins w:id="1166" w:author="Sean Sun" w:date="2023-02-17T22:12:00Z">
        <w:r>
          <w:t xml:space="preserve">      type: object</w:t>
        </w:r>
      </w:ins>
    </w:p>
    <w:p w14:paraId="46AB4D33" w14:textId="77777777" w:rsidR="002A499F" w:rsidRDefault="002A499F" w:rsidP="002A499F">
      <w:pPr>
        <w:pStyle w:val="PL"/>
        <w:rPr>
          <w:ins w:id="1167" w:author="Sean Sun" w:date="2023-02-17T22:12:00Z"/>
        </w:rPr>
      </w:pPr>
      <w:ins w:id="1168" w:author="Sean Sun" w:date="2023-02-17T22:12:00Z">
        <w:r>
          <w:t xml:space="preserve">      properties:</w:t>
        </w:r>
      </w:ins>
    </w:p>
    <w:p w14:paraId="34BD8587" w14:textId="77777777" w:rsidR="002A499F" w:rsidRDefault="002A499F" w:rsidP="002A499F">
      <w:pPr>
        <w:pStyle w:val="PL"/>
        <w:rPr>
          <w:ins w:id="1169" w:author="Sean Sun" w:date="2023-02-17T22:12:00Z"/>
        </w:rPr>
      </w:pPr>
      <w:ins w:id="1170" w:author="Sean Sun" w:date="2023-02-17T22:12:00Z">
        <w:r>
          <w:t xml:space="preserve">        groupId:</w:t>
        </w:r>
      </w:ins>
    </w:p>
    <w:p w14:paraId="65B86A60" w14:textId="77777777" w:rsidR="002A499F" w:rsidRDefault="002A499F" w:rsidP="002A499F">
      <w:pPr>
        <w:pStyle w:val="PL"/>
        <w:rPr>
          <w:ins w:id="1171" w:author="Sean Sun" w:date="2023-02-17T22:12:00Z"/>
        </w:rPr>
      </w:pPr>
      <w:ins w:id="1172" w:author="Sean Sun" w:date="2023-02-17T22:12:00Z">
        <w:r>
          <w:t xml:space="preserve">          $ref: 'TS29571_CommonData.yaml#/components/schemas/NfGroupId'</w:t>
        </w:r>
      </w:ins>
    </w:p>
    <w:p w14:paraId="6ED5D903" w14:textId="77777777" w:rsidR="002A499F" w:rsidRDefault="002A499F" w:rsidP="002A499F">
      <w:pPr>
        <w:pStyle w:val="PL"/>
        <w:rPr>
          <w:ins w:id="1173" w:author="Sean Sun" w:date="2023-02-17T22:12:00Z"/>
        </w:rPr>
      </w:pPr>
      <w:ins w:id="1174" w:author="Sean Sun" w:date="2023-02-17T22:12:00Z">
        <w:r>
          <w:t xml:space="preserve">        supiRanges:</w:t>
        </w:r>
      </w:ins>
    </w:p>
    <w:p w14:paraId="1CF336C3" w14:textId="77777777" w:rsidR="002A499F" w:rsidRDefault="002A499F" w:rsidP="002A499F">
      <w:pPr>
        <w:pStyle w:val="PL"/>
        <w:rPr>
          <w:ins w:id="1175" w:author="Sean Sun" w:date="2023-02-17T22:12:00Z"/>
        </w:rPr>
      </w:pPr>
      <w:ins w:id="1176" w:author="Sean Sun" w:date="2023-02-17T22:12:00Z">
        <w:r>
          <w:t xml:space="preserve">          type: array</w:t>
        </w:r>
      </w:ins>
    </w:p>
    <w:p w14:paraId="39889541" w14:textId="77777777" w:rsidR="002A499F" w:rsidRDefault="002A499F" w:rsidP="002A499F">
      <w:pPr>
        <w:pStyle w:val="PL"/>
        <w:rPr>
          <w:ins w:id="1177" w:author="Sean Sun" w:date="2023-02-17T22:12:00Z"/>
        </w:rPr>
      </w:pPr>
      <w:ins w:id="1178" w:author="Sean Sun" w:date="2023-02-17T22:12:00Z">
        <w:r>
          <w:t xml:space="preserve">          items:</w:t>
        </w:r>
      </w:ins>
    </w:p>
    <w:p w14:paraId="47D2C437" w14:textId="77777777" w:rsidR="002A499F" w:rsidRDefault="002A499F" w:rsidP="002A499F">
      <w:pPr>
        <w:pStyle w:val="PL"/>
        <w:rPr>
          <w:ins w:id="1179" w:author="Sean Sun" w:date="2023-02-17T22:12:00Z"/>
        </w:rPr>
      </w:pPr>
      <w:ins w:id="1180" w:author="Sean Sun" w:date="2023-02-17T22:12:00Z">
        <w:r>
          <w:t xml:space="preserve">            $ref: '#/components/schemas/SupiRange'</w:t>
        </w:r>
      </w:ins>
    </w:p>
    <w:p w14:paraId="7BBE5781" w14:textId="77777777" w:rsidR="002A499F" w:rsidRDefault="002A499F" w:rsidP="002A499F">
      <w:pPr>
        <w:pStyle w:val="PL"/>
        <w:rPr>
          <w:ins w:id="1181" w:author="Sean Sun" w:date="2023-02-17T22:12:00Z"/>
        </w:rPr>
      </w:pPr>
      <w:ins w:id="1182" w:author="Sean Sun" w:date="2023-02-17T22:12:00Z">
        <w:r>
          <w:t xml:space="preserve">          minItems: 1</w:t>
        </w:r>
      </w:ins>
    </w:p>
    <w:p w14:paraId="502FF4C9" w14:textId="77777777" w:rsidR="002A499F" w:rsidRDefault="002A499F" w:rsidP="002A499F">
      <w:pPr>
        <w:pStyle w:val="PL"/>
        <w:rPr>
          <w:ins w:id="1183" w:author="Sean Sun" w:date="2023-02-17T22:12:00Z"/>
        </w:rPr>
      </w:pPr>
      <w:ins w:id="1184" w:author="Sean Sun" w:date="2023-02-17T22:12:00Z">
        <w:r>
          <w:t xml:space="preserve">        gpsiRanges:</w:t>
        </w:r>
      </w:ins>
    </w:p>
    <w:p w14:paraId="5ACEA5D9" w14:textId="77777777" w:rsidR="002A499F" w:rsidRDefault="002A499F" w:rsidP="002A499F">
      <w:pPr>
        <w:pStyle w:val="PL"/>
        <w:rPr>
          <w:ins w:id="1185" w:author="Sean Sun" w:date="2023-02-17T22:12:00Z"/>
        </w:rPr>
      </w:pPr>
      <w:ins w:id="1186" w:author="Sean Sun" w:date="2023-02-17T22:12:00Z">
        <w:r>
          <w:t xml:space="preserve">          type: array</w:t>
        </w:r>
      </w:ins>
    </w:p>
    <w:p w14:paraId="44BD6613" w14:textId="77777777" w:rsidR="002A499F" w:rsidRDefault="002A499F" w:rsidP="002A499F">
      <w:pPr>
        <w:pStyle w:val="PL"/>
        <w:rPr>
          <w:ins w:id="1187" w:author="Sean Sun" w:date="2023-02-17T22:12:00Z"/>
        </w:rPr>
      </w:pPr>
      <w:ins w:id="1188" w:author="Sean Sun" w:date="2023-02-17T22:12:00Z">
        <w:r>
          <w:t xml:space="preserve">          items:</w:t>
        </w:r>
      </w:ins>
    </w:p>
    <w:p w14:paraId="3101C47D" w14:textId="77777777" w:rsidR="002A499F" w:rsidRDefault="002A499F" w:rsidP="002A499F">
      <w:pPr>
        <w:pStyle w:val="PL"/>
        <w:rPr>
          <w:ins w:id="1189" w:author="Sean Sun" w:date="2023-02-17T22:12:00Z"/>
        </w:rPr>
      </w:pPr>
      <w:ins w:id="1190" w:author="Sean Sun" w:date="2023-02-17T22:12:00Z">
        <w:r>
          <w:t xml:space="preserve">            $ref: '#/components/schemas/IdentityRange'</w:t>
        </w:r>
      </w:ins>
    </w:p>
    <w:p w14:paraId="2BDBC43B" w14:textId="77777777" w:rsidR="002A499F" w:rsidRDefault="002A499F" w:rsidP="002A499F">
      <w:pPr>
        <w:pStyle w:val="PL"/>
        <w:rPr>
          <w:ins w:id="1191" w:author="Sean Sun" w:date="2023-02-17T22:12:00Z"/>
        </w:rPr>
      </w:pPr>
      <w:ins w:id="1192" w:author="Sean Sun" w:date="2023-02-17T22:12:00Z">
        <w:r>
          <w:t xml:space="preserve">          minItems: 1</w:t>
        </w:r>
      </w:ins>
    </w:p>
    <w:p w14:paraId="2903D697" w14:textId="77777777" w:rsidR="002A499F" w:rsidRDefault="002A499F" w:rsidP="002A499F">
      <w:pPr>
        <w:pStyle w:val="PL"/>
        <w:rPr>
          <w:ins w:id="1193" w:author="Sean Sun" w:date="2023-02-17T22:12:00Z"/>
        </w:rPr>
      </w:pPr>
      <w:ins w:id="1194" w:author="Sean Sun" w:date="2023-02-17T22:12:00Z">
        <w:r>
          <w:t xml:space="preserve">        externalGroupIdentifiersRanges:</w:t>
        </w:r>
      </w:ins>
    </w:p>
    <w:p w14:paraId="765CC285" w14:textId="44E43EFF" w:rsidR="002A499F" w:rsidRDefault="002A499F" w:rsidP="00FA37BA">
      <w:pPr>
        <w:pStyle w:val="PL"/>
        <w:rPr>
          <w:ins w:id="1195" w:author="Sean Sun" w:date="2023-02-17T22:12:00Z"/>
        </w:rPr>
      </w:pPr>
      <w:ins w:id="1196" w:author="Sean Sun" w:date="2023-02-17T22:12:00Z">
        <w:r>
          <w:t xml:space="preserve">          </w:t>
        </w:r>
      </w:ins>
      <w:ins w:id="1197" w:author="Sean Sun" w:date="2023-02-17T23:50:00Z">
        <w:r w:rsidR="00FA37BA" w:rsidRPr="00FA37BA">
          <w:t>$ref: '#/components/schemas/IdentityRangeList'</w:t>
        </w:r>
      </w:ins>
    </w:p>
    <w:p w14:paraId="5F9F6525" w14:textId="77777777" w:rsidR="002A499F" w:rsidRDefault="002A499F" w:rsidP="002A499F">
      <w:pPr>
        <w:pStyle w:val="PL"/>
        <w:rPr>
          <w:ins w:id="1198" w:author="Sean Sun" w:date="2023-02-17T22:12:00Z"/>
        </w:rPr>
      </w:pPr>
      <w:ins w:id="1199" w:author="Sean Sun" w:date="2023-02-17T22:12:00Z">
        <w:r>
          <w:t xml:space="preserve">        supportedDataSets:</w:t>
        </w:r>
      </w:ins>
    </w:p>
    <w:p w14:paraId="7BF8F68B" w14:textId="4B03627F" w:rsidR="002A499F" w:rsidRDefault="002A499F" w:rsidP="00122121">
      <w:pPr>
        <w:pStyle w:val="PL"/>
        <w:rPr>
          <w:ins w:id="1200" w:author="Sean Sun" w:date="2023-02-17T22:12:00Z"/>
        </w:rPr>
      </w:pPr>
      <w:ins w:id="1201" w:author="Sean Sun" w:date="2023-02-17T22:12:00Z">
        <w:r>
          <w:t xml:space="preserve">          </w:t>
        </w:r>
      </w:ins>
      <w:ins w:id="1202" w:author="Sean Sun" w:date="2023-02-17T23:50:00Z">
        <w:r w:rsidR="00122121" w:rsidRPr="00122121">
          <w:t>$ref: '#/components/schemas/SupportedDataSetList'</w:t>
        </w:r>
      </w:ins>
    </w:p>
    <w:p w14:paraId="19171C4C" w14:textId="77777777" w:rsidR="002A499F" w:rsidRDefault="002A499F" w:rsidP="002A499F">
      <w:pPr>
        <w:pStyle w:val="PL"/>
        <w:rPr>
          <w:ins w:id="1203" w:author="Sean Sun" w:date="2023-02-17T22:12:00Z"/>
        </w:rPr>
      </w:pPr>
      <w:ins w:id="1204" w:author="Sean Sun" w:date="2023-02-17T22:12:00Z">
        <w:r>
          <w:t xml:space="preserve">        sharedDataIdRanges:</w:t>
        </w:r>
      </w:ins>
    </w:p>
    <w:p w14:paraId="7954FE78" w14:textId="41931434" w:rsidR="009E43D7" w:rsidRDefault="002A499F" w:rsidP="00122121">
      <w:pPr>
        <w:pStyle w:val="PL"/>
        <w:rPr>
          <w:ins w:id="1205" w:author="Sean Sun" w:date="2023-02-17T22:12:00Z"/>
        </w:rPr>
      </w:pPr>
      <w:ins w:id="1206" w:author="Sean Sun" w:date="2023-02-17T22:12:00Z">
        <w:r>
          <w:t xml:space="preserve">          </w:t>
        </w:r>
      </w:ins>
      <w:ins w:id="1207" w:author="Sean Sun" w:date="2023-02-17T23:50:00Z">
        <w:r w:rsidR="00122121" w:rsidRPr="00122121">
          <w:t>$ref: '#/components/schemas/SharedDataIdRangeList'</w:t>
        </w:r>
      </w:ins>
    </w:p>
    <w:p w14:paraId="1F9518E5" w14:textId="77777777" w:rsidR="002A499F" w:rsidRDefault="002A499F" w:rsidP="002A499F">
      <w:pPr>
        <w:pStyle w:val="PL"/>
        <w:rPr>
          <w:ins w:id="1208" w:author="Sean Sun" w:date="2023-02-17T22:13:00Z"/>
        </w:rPr>
      </w:pPr>
    </w:p>
    <w:p w14:paraId="67DEF442" w14:textId="77777777" w:rsidR="001A0268" w:rsidRDefault="001A0268" w:rsidP="001A0268">
      <w:pPr>
        <w:pStyle w:val="PL"/>
        <w:rPr>
          <w:ins w:id="1209" w:author="Sean Sun" w:date="2023-02-17T22:13:00Z"/>
        </w:rPr>
      </w:pPr>
      <w:ins w:id="1210" w:author="Sean Sun" w:date="2023-02-17T22:13:00Z">
        <w:r>
          <w:t xml:space="preserve">    UdmInfo:</w:t>
        </w:r>
      </w:ins>
    </w:p>
    <w:p w14:paraId="6F4D76DE" w14:textId="77777777" w:rsidR="001A0268" w:rsidRDefault="001A0268" w:rsidP="001A0268">
      <w:pPr>
        <w:pStyle w:val="PL"/>
        <w:rPr>
          <w:ins w:id="1211" w:author="Sean Sun" w:date="2023-02-17T22:13:00Z"/>
        </w:rPr>
      </w:pPr>
      <w:ins w:id="1212" w:author="Sean Sun" w:date="2023-02-17T22:13:00Z">
        <w:r>
          <w:t xml:space="preserve">      description: Information of an UDM NF Instance</w:t>
        </w:r>
      </w:ins>
    </w:p>
    <w:p w14:paraId="09D61C43" w14:textId="77777777" w:rsidR="001A0268" w:rsidRDefault="001A0268" w:rsidP="001A0268">
      <w:pPr>
        <w:pStyle w:val="PL"/>
        <w:rPr>
          <w:ins w:id="1213" w:author="Sean Sun" w:date="2023-02-17T22:13:00Z"/>
        </w:rPr>
      </w:pPr>
      <w:ins w:id="1214" w:author="Sean Sun" w:date="2023-02-17T22:13:00Z">
        <w:r>
          <w:t xml:space="preserve">      type: object</w:t>
        </w:r>
      </w:ins>
    </w:p>
    <w:p w14:paraId="7606E252" w14:textId="77777777" w:rsidR="001A0268" w:rsidRDefault="001A0268" w:rsidP="001A0268">
      <w:pPr>
        <w:pStyle w:val="PL"/>
        <w:rPr>
          <w:ins w:id="1215" w:author="Sean Sun" w:date="2023-02-17T22:13:00Z"/>
        </w:rPr>
      </w:pPr>
      <w:ins w:id="1216" w:author="Sean Sun" w:date="2023-02-17T22:13:00Z">
        <w:r>
          <w:t xml:space="preserve">      properties:</w:t>
        </w:r>
      </w:ins>
    </w:p>
    <w:p w14:paraId="01255589" w14:textId="77777777" w:rsidR="001A0268" w:rsidRDefault="001A0268" w:rsidP="001A0268">
      <w:pPr>
        <w:pStyle w:val="PL"/>
        <w:rPr>
          <w:ins w:id="1217" w:author="Sean Sun" w:date="2023-02-17T22:13:00Z"/>
        </w:rPr>
      </w:pPr>
      <w:ins w:id="1218" w:author="Sean Sun" w:date="2023-02-17T22:13:00Z">
        <w:r>
          <w:t xml:space="preserve">        groupId:</w:t>
        </w:r>
      </w:ins>
    </w:p>
    <w:p w14:paraId="104F120F" w14:textId="77777777" w:rsidR="001A0268" w:rsidRDefault="001A0268" w:rsidP="001A0268">
      <w:pPr>
        <w:pStyle w:val="PL"/>
        <w:rPr>
          <w:ins w:id="1219" w:author="Sean Sun" w:date="2023-02-17T22:13:00Z"/>
        </w:rPr>
      </w:pPr>
      <w:ins w:id="1220" w:author="Sean Sun" w:date="2023-02-17T22:13:00Z">
        <w:r>
          <w:t xml:space="preserve">          $ref: 'TS29571_CommonData.yaml#/components/schemas/NfGroupId'</w:t>
        </w:r>
      </w:ins>
    </w:p>
    <w:p w14:paraId="44748026" w14:textId="77777777" w:rsidR="001A0268" w:rsidRDefault="001A0268" w:rsidP="001A0268">
      <w:pPr>
        <w:pStyle w:val="PL"/>
        <w:rPr>
          <w:ins w:id="1221" w:author="Sean Sun" w:date="2023-02-17T22:13:00Z"/>
        </w:rPr>
      </w:pPr>
      <w:ins w:id="1222" w:author="Sean Sun" w:date="2023-02-17T22:13:00Z">
        <w:r>
          <w:t xml:space="preserve">        supiRanges:</w:t>
        </w:r>
      </w:ins>
    </w:p>
    <w:p w14:paraId="446507B6" w14:textId="77777777" w:rsidR="001A0268" w:rsidRDefault="001A0268" w:rsidP="001A0268">
      <w:pPr>
        <w:pStyle w:val="PL"/>
        <w:rPr>
          <w:ins w:id="1223" w:author="Sean Sun" w:date="2023-02-17T22:13:00Z"/>
        </w:rPr>
      </w:pPr>
      <w:ins w:id="1224" w:author="Sean Sun" w:date="2023-02-17T22:13:00Z">
        <w:r>
          <w:t xml:space="preserve">          type: array</w:t>
        </w:r>
      </w:ins>
    </w:p>
    <w:p w14:paraId="72E5A170" w14:textId="77777777" w:rsidR="001A0268" w:rsidRDefault="001A0268" w:rsidP="001A0268">
      <w:pPr>
        <w:pStyle w:val="PL"/>
        <w:rPr>
          <w:ins w:id="1225" w:author="Sean Sun" w:date="2023-02-17T22:13:00Z"/>
        </w:rPr>
      </w:pPr>
      <w:ins w:id="1226" w:author="Sean Sun" w:date="2023-02-17T22:13:00Z">
        <w:r>
          <w:t xml:space="preserve">          items:</w:t>
        </w:r>
      </w:ins>
    </w:p>
    <w:p w14:paraId="6E6F3B19" w14:textId="77777777" w:rsidR="001A0268" w:rsidRDefault="001A0268" w:rsidP="001A0268">
      <w:pPr>
        <w:pStyle w:val="PL"/>
        <w:rPr>
          <w:ins w:id="1227" w:author="Sean Sun" w:date="2023-02-17T22:13:00Z"/>
        </w:rPr>
      </w:pPr>
      <w:ins w:id="1228" w:author="Sean Sun" w:date="2023-02-17T22:13:00Z">
        <w:r>
          <w:t xml:space="preserve">            $ref: '#/components/schemas/SupiRange'</w:t>
        </w:r>
      </w:ins>
    </w:p>
    <w:p w14:paraId="3C3B2033" w14:textId="77777777" w:rsidR="001A0268" w:rsidRDefault="001A0268" w:rsidP="001A0268">
      <w:pPr>
        <w:pStyle w:val="PL"/>
        <w:rPr>
          <w:ins w:id="1229" w:author="Sean Sun" w:date="2023-02-17T22:13:00Z"/>
        </w:rPr>
      </w:pPr>
      <w:ins w:id="1230" w:author="Sean Sun" w:date="2023-02-17T22:13:00Z">
        <w:r>
          <w:t xml:space="preserve">          minItems: 1</w:t>
        </w:r>
      </w:ins>
    </w:p>
    <w:p w14:paraId="434F1094" w14:textId="77777777" w:rsidR="001A0268" w:rsidRDefault="001A0268" w:rsidP="001A0268">
      <w:pPr>
        <w:pStyle w:val="PL"/>
        <w:rPr>
          <w:ins w:id="1231" w:author="Sean Sun" w:date="2023-02-17T22:13:00Z"/>
        </w:rPr>
      </w:pPr>
      <w:ins w:id="1232" w:author="Sean Sun" w:date="2023-02-17T22:13:00Z">
        <w:r>
          <w:t xml:space="preserve">        gpsiRanges:</w:t>
        </w:r>
      </w:ins>
    </w:p>
    <w:p w14:paraId="4B3BE59E" w14:textId="77777777" w:rsidR="001A0268" w:rsidRDefault="001A0268" w:rsidP="001A0268">
      <w:pPr>
        <w:pStyle w:val="PL"/>
        <w:rPr>
          <w:ins w:id="1233" w:author="Sean Sun" w:date="2023-02-17T22:13:00Z"/>
        </w:rPr>
      </w:pPr>
      <w:ins w:id="1234" w:author="Sean Sun" w:date="2023-02-17T22:13:00Z">
        <w:r>
          <w:t xml:space="preserve">          type: array</w:t>
        </w:r>
      </w:ins>
    </w:p>
    <w:p w14:paraId="53E4AECC" w14:textId="77777777" w:rsidR="001A0268" w:rsidRDefault="001A0268" w:rsidP="001A0268">
      <w:pPr>
        <w:pStyle w:val="PL"/>
        <w:rPr>
          <w:ins w:id="1235" w:author="Sean Sun" w:date="2023-02-17T22:13:00Z"/>
        </w:rPr>
      </w:pPr>
      <w:ins w:id="1236" w:author="Sean Sun" w:date="2023-02-17T22:13:00Z">
        <w:r>
          <w:t xml:space="preserve">          items:</w:t>
        </w:r>
      </w:ins>
    </w:p>
    <w:p w14:paraId="07129E21" w14:textId="77777777" w:rsidR="001A0268" w:rsidRDefault="001A0268" w:rsidP="001A0268">
      <w:pPr>
        <w:pStyle w:val="PL"/>
        <w:rPr>
          <w:ins w:id="1237" w:author="Sean Sun" w:date="2023-02-17T22:13:00Z"/>
        </w:rPr>
      </w:pPr>
      <w:ins w:id="1238" w:author="Sean Sun" w:date="2023-02-17T22:13:00Z">
        <w:r>
          <w:t xml:space="preserve">            $ref: '#/components/schemas/IdentityRange'</w:t>
        </w:r>
      </w:ins>
    </w:p>
    <w:p w14:paraId="70491F8B" w14:textId="77777777" w:rsidR="001A0268" w:rsidRDefault="001A0268" w:rsidP="001A0268">
      <w:pPr>
        <w:pStyle w:val="PL"/>
        <w:rPr>
          <w:ins w:id="1239" w:author="Sean Sun" w:date="2023-02-17T22:13:00Z"/>
        </w:rPr>
      </w:pPr>
      <w:ins w:id="1240" w:author="Sean Sun" w:date="2023-02-17T22:13:00Z">
        <w:r>
          <w:t xml:space="preserve">          minItems: 1</w:t>
        </w:r>
      </w:ins>
    </w:p>
    <w:p w14:paraId="404C033E" w14:textId="77777777" w:rsidR="001A0268" w:rsidRDefault="001A0268" w:rsidP="001A0268">
      <w:pPr>
        <w:pStyle w:val="PL"/>
        <w:rPr>
          <w:ins w:id="1241" w:author="Sean Sun" w:date="2023-02-17T22:13:00Z"/>
        </w:rPr>
      </w:pPr>
      <w:ins w:id="1242" w:author="Sean Sun" w:date="2023-02-17T22:13:00Z">
        <w:r>
          <w:t xml:space="preserve">        externalGroupIdentifiersRanges:</w:t>
        </w:r>
      </w:ins>
    </w:p>
    <w:p w14:paraId="3F254328" w14:textId="77777777" w:rsidR="001A0268" w:rsidRDefault="001A0268" w:rsidP="001A0268">
      <w:pPr>
        <w:pStyle w:val="PL"/>
        <w:rPr>
          <w:ins w:id="1243" w:author="Sean Sun" w:date="2023-02-17T22:13:00Z"/>
        </w:rPr>
      </w:pPr>
      <w:ins w:id="1244" w:author="Sean Sun" w:date="2023-02-17T22:13:00Z">
        <w:r>
          <w:t xml:space="preserve">          type: array</w:t>
        </w:r>
      </w:ins>
    </w:p>
    <w:p w14:paraId="138E2303" w14:textId="77777777" w:rsidR="001A0268" w:rsidRDefault="001A0268" w:rsidP="001A0268">
      <w:pPr>
        <w:pStyle w:val="PL"/>
        <w:rPr>
          <w:ins w:id="1245" w:author="Sean Sun" w:date="2023-02-17T22:13:00Z"/>
        </w:rPr>
      </w:pPr>
      <w:ins w:id="1246" w:author="Sean Sun" w:date="2023-02-17T22:13:00Z">
        <w:r>
          <w:t xml:space="preserve">          items:</w:t>
        </w:r>
      </w:ins>
    </w:p>
    <w:p w14:paraId="4EE1D686" w14:textId="77777777" w:rsidR="001A0268" w:rsidRDefault="001A0268" w:rsidP="001A0268">
      <w:pPr>
        <w:pStyle w:val="PL"/>
        <w:rPr>
          <w:ins w:id="1247" w:author="Sean Sun" w:date="2023-02-17T22:13:00Z"/>
        </w:rPr>
      </w:pPr>
      <w:ins w:id="1248" w:author="Sean Sun" w:date="2023-02-17T22:13:00Z">
        <w:r>
          <w:t xml:space="preserve">            $ref: '#/components/schemas/IdentityRange'</w:t>
        </w:r>
      </w:ins>
    </w:p>
    <w:p w14:paraId="48EFA181" w14:textId="77777777" w:rsidR="001A0268" w:rsidRDefault="001A0268" w:rsidP="001A0268">
      <w:pPr>
        <w:pStyle w:val="PL"/>
        <w:rPr>
          <w:ins w:id="1249" w:author="Sean Sun" w:date="2023-02-17T22:13:00Z"/>
        </w:rPr>
      </w:pPr>
      <w:ins w:id="1250" w:author="Sean Sun" w:date="2023-02-17T22:13:00Z">
        <w:r>
          <w:t xml:space="preserve">          minItems: 1</w:t>
        </w:r>
      </w:ins>
    </w:p>
    <w:p w14:paraId="2C13AF00" w14:textId="77777777" w:rsidR="001A0268" w:rsidRDefault="001A0268" w:rsidP="001A0268">
      <w:pPr>
        <w:pStyle w:val="PL"/>
        <w:rPr>
          <w:ins w:id="1251" w:author="Sean Sun" w:date="2023-02-17T22:13:00Z"/>
        </w:rPr>
      </w:pPr>
      <w:ins w:id="1252" w:author="Sean Sun" w:date="2023-02-17T22:13:00Z">
        <w:r>
          <w:t xml:space="preserve">        routingIndicators:</w:t>
        </w:r>
      </w:ins>
    </w:p>
    <w:p w14:paraId="0A2D6460" w14:textId="77777777" w:rsidR="001A0268" w:rsidRDefault="001A0268" w:rsidP="001A0268">
      <w:pPr>
        <w:pStyle w:val="PL"/>
        <w:rPr>
          <w:ins w:id="1253" w:author="Sean Sun" w:date="2023-02-17T22:13:00Z"/>
        </w:rPr>
      </w:pPr>
      <w:ins w:id="1254" w:author="Sean Sun" w:date="2023-02-17T22:13:00Z">
        <w:r>
          <w:t xml:space="preserve">          type: array</w:t>
        </w:r>
      </w:ins>
    </w:p>
    <w:p w14:paraId="0A707465" w14:textId="77777777" w:rsidR="001A0268" w:rsidRDefault="001A0268" w:rsidP="001A0268">
      <w:pPr>
        <w:pStyle w:val="PL"/>
        <w:rPr>
          <w:ins w:id="1255" w:author="Sean Sun" w:date="2023-02-17T22:13:00Z"/>
        </w:rPr>
      </w:pPr>
      <w:ins w:id="1256" w:author="Sean Sun" w:date="2023-02-17T22:13:00Z">
        <w:r>
          <w:t xml:space="preserve">          items:</w:t>
        </w:r>
      </w:ins>
    </w:p>
    <w:p w14:paraId="172DFF0A" w14:textId="77777777" w:rsidR="001A0268" w:rsidRDefault="001A0268" w:rsidP="001A0268">
      <w:pPr>
        <w:pStyle w:val="PL"/>
        <w:rPr>
          <w:ins w:id="1257" w:author="Sean Sun" w:date="2023-02-17T22:13:00Z"/>
        </w:rPr>
      </w:pPr>
      <w:ins w:id="1258" w:author="Sean Sun" w:date="2023-02-17T22:13:00Z">
        <w:r>
          <w:t xml:space="preserve">            type: string</w:t>
        </w:r>
      </w:ins>
    </w:p>
    <w:p w14:paraId="5A9DECE3" w14:textId="77777777" w:rsidR="001A0268" w:rsidRDefault="001A0268" w:rsidP="001A0268">
      <w:pPr>
        <w:pStyle w:val="PL"/>
        <w:rPr>
          <w:ins w:id="1259" w:author="Sean Sun" w:date="2023-02-17T22:13:00Z"/>
        </w:rPr>
      </w:pPr>
      <w:ins w:id="1260" w:author="Sean Sun" w:date="2023-02-17T22:13:00Z">
        <w:r>
          <w:t xml:space="preserve">            pattern: '^[0-9]{1,4}$'</w:t>
        </w:r>
      </w:ins>
    </w:p>
    <w:p w14:paraId="77959A87" w14:textId="77777777" w:rsidR="001A0268" w:rsidRDefault="001A0268" w:rsidP="001A0268">
      <w:pPr>
        <w:pStyle w:val="PL"/>
        <w:rPr>
          <w:ins w:id="1261" w:author="Sean Sun" w:date="2023-02-17T22:13:00Z"/>
        </w:rPr>
      </w:pPr>
      <w:ins w:id="1262" w:author="Sean Sun" w:date="2023-02-17T22:13:00Z">
        <w:r>
          <w:t xml:space="preserve">          minItems: 1</w:t>
        </w:r>
      </w:ins>
    </w:p>
    <w:p w14:paraId="4156139F" w14:textId="77777777" w:rsidR="001A0268" w:rsidRDefault="001A0268" w:rsidP="001A0268">
      <w:pPr>
        <w:pStyle w:val="PL"/>
        <w:rPr>
          <w:ins w:id="1263" w:author="Sean Sun" w:date="2023-02-17T22:13:00Z"/>
        </w:rPr>
      </w:pPr>
      <w:ins w:id="1264" w:author="Sean Sun" w:date="2023-02-17T22:13:00Z">
        <w:r>
          <w:t xml:space="preserve">        internalGroupIdentifiersRanges:</w:t>
        </w:r>
      </w:ins>
    </w:p>
    <w:p w14:paraId="1E3B87DE" w14:textId="77777777" w:rsidR="001A0268" w:rsidRDefault="001A0268" w:rsidP="001A0268">
      <w:pPr>
        <w:pStyle w:val="PL"/>
        <w:rPr>
          <w:ins w:id="1265" w:author="Sean Sun" w:date="2023-02-17T22:13:00Z"/>
        </w:rPr>
      </w:pPr>
      <w:ins w:id="1266" w:author="Sean Sun" w:date="2023-02-17T22:13:00Z">
        <w:r>
          <w:t xml:space="preserve">          type: array</w:t>
        </w:r>
      </w:ins>
    </w:p>
    <w:p w14:paraId="6CD7FF9A" w14:textId="77777777" w:rsidR="001A0268" w:rsidRDefault="001A0268" w:rsidP="001A0268">
      <w:pPr>
        <w:pStyle w:val="PL"/>
        <w:rPr>
          <w:ins w:id="1267" w:author="Sean Sun" w:date="2023-02-17T22:13:00Z"/>
        </w:rPr>
      </w:pPr>
      <w:ins w:id="1268" w:author="Sean Sun" w:date="2023-02-17T22:13:00Z">
        <w:r>
          <w:t xml:space="preserve">          items:</w:t>
        </w:r>
      </w:ins>
    </w:p>
    <w:p w14:paraId="35759A60" w14:textId="77777777" w:rsidR="001A0268" w:rsidRDefault="001A0268" w:rsidP="001A0268">
      <w:pPr>
        <w:pStyle w:val="PL"/>
        <w:rPr>
          <w:ins w:id="1269" w:author="Sean Sun" w:date="2023-02-17T22:13:00Z"/>
        </w:rPr>
      </w:pPr>
      <w:ins w:id="1270" w:author="Sean Sun" w:date="2023-02-17T22:13:00Z">
        <w:r>
          <w:t xml:space="preserve">            $ref: '#/components/schemas/InternalGroupIdRange'</w:t>
        </w:r>
      </w:ins>
    </w:p>
    <w:p w14:paraId="7BB03036" w14:textId="77777777" w:rsidR="001A0268" w:rsidRDefault="001A0268" w:rsidP="001A0268">
      <w:pPr>
        <w:pStyle w:val="PL"/>
        <w:rPr>
          <w:ins w:id="1271" w:author="Sean Sun" w:date="2023-02-17T22:13:00Z"/>
        </w:rPr>
      </w:pPr>
      <w:ins w:id="1272" w:author="Sean Sun" w:date="2023-02-17T22:13:00Z">
        <w:r>
          <w:t xml:space="preserve">          minItems: 1</w:t>
        </w:r>
      </w:ins>
    </w:p>
    <w:p w14:paraId="31367191" w14:textId="77777777" w:rsidR="001A0268" w:rsidRDefault="001A0268" w:rsidP="001A0268">
      <w:pPr>
        <w:pStyle w:val="PL"/>
        <w:rPr>
          <w:ins w:id="1273" w:author="Sean Sun" w:date="2023-02-17T22:13:00Z"/>
        </w:rPr>
      </w:pPr>
      <w:ins w:id="1274" w:author="Sean Sun" w:date="2023-02-17T22:13:00Z">
        <w:r>
          <w:t xml:space="preserve">        suciInfos:</w:t>
        </w:r>
      </w:ins>
    </w:p>
    <w:p w14:paraId="10AF9B86" w14:textId="77777777" w:rsidR="001A0268" w:rsidRDefault="001A0268" w:rsidP="001A0268">
      <w:pPr>
        <w:pStyle w:val="PL"/>
        <w:rPr>
          <w:ins w:id="1275" w:author="Sean Sun" w:date="2023-02-17T22:13:00Z"/>
        </w:rPr>
      </w:pPr>
      <w:ins w:id="1276" w:author="Sean Sun" w:date="2023-02-17T22:13:00Z">
        <w:r>
          <w:t xml:space="preserve">          type: array</w:t>
        </w:r>
      </w:ins>
    </w:p>
    <w:p w14:paraId="3BEE20F9" w14:textId="77777777" w:rsidR="001A0268" w:rsidRDefault="001A0268" w:rsidP="001A0268">
      <w:pPr>
        <w:pStyle w:val="PL"/>
        <w:rPr>
          <w:ins w:id="1277" w:author="Sean Sun" w:date="2023-02-17T22:13:00Z"/>
        </w:rPr>
      </w:pPr>
      <w:ins w:id="1278" w:author="Sean Sun" w:date="2023-02-17T22:13:00Z">
        <w:r>
          <w:t xml:space="preserve">          items:</w:t>
        </w:r>
      </w:ins>
    </w:p>
    <w:p w14:paraId="3973BA43" w14:textId="77777777" w:rsidR="001A0268" w:rsidRDefault="001A0268" w:rsidP="001A0268">
      <w:pPr>
        <w:pStyle w:val="PL"/>
        <w:rPr>
          <w:ins w:id="1279" w:author="Sean Sun" w:date="2023-02-17T22:13:00Z"/>
        </w:rPr>
      </w:pPr>
      <w:ins w:id="1280" w:author="Sean Sun" w:date="2023-02-17T22:13:00Z">
        <w:r>
          <w:t xml:space="preserve">            $ref: '#/components/schemas/SuciInfo'</w:t>
        </w:r>
      </w:ins>
    </w:p>
    <w:p w14:paraId="66BDB374" w14:textId="27BD72F5" w:rsidR="001A0268" w:rsidRDefault="001A0268" w:rsidP="001A0268">
      <w:pPr>
        <w:pStyle w:val="PL"/>
        <w:rPr>
          <w:ins w:id="1281" w:author="Sean Sun" w:date="2023-02-17T22:13:00Z"/>
        </w:rPr>
      </w:pPr>
      <w:ins w:id="1282" w:author="Sean Sun" w:date="2023-02-17T22:13:00Z">
        <w:r>
          <w:t xml:space="preserve">          minItems: 1</w:t>
        </w:r>
      </w:ins>
    </w:p>
    <w:p w14:paraId="21BF9935" w14:textId="77777777" w:rsidR="00C62C2B" w:rsidRDefault="00C62C2B" w:rsidP="00C62C2B">
      <w:pPr>
        <w:pStyle w:val="PL"/>
        <w:rPr>
          <w:ins w:id="1283" w:author="Sean Sun" w:date="2023-02-17T22:36:00Z"/>
        </w:rPr>
      </w:pPr>
      <w:ins w:id="1284" w:author="Sean Sun" w:date="2023-02-17T22:36:00Z">
        <w:r>
          <w:t xml:space="preserve">    NrfInfo:</w:t>
        </w:r>
      </w:ins>
    </w:p>
    <w:p w14:paraId="4E654771" w14:textId="77777777" w:rsidR="00C62C2B" w:rsidRDefault="00C62C2B" w:rsidP="00C62C2B">
      <w:pPr>
        <w:pStyle w:val="PL"/>
        <w:rPr>
          <w:ins w:id="1285" w:author="Sean Sun" w:date="2023-02-17T22:36:00Z"/>
        </w:rPr>
      </w:pPr>
      <w:ins w:id="1286" w:author="Sean Sun" w:date="2023-02-17T22:36:00Z">
        <w:r>
          <w:t xml:space="preserve">      description: Information of an NRF NF Instance, used in hierarchical NRF deployments</w:t>
        </w:r>
      </w:ins>
    </w:p>
    <w:p w14:paraId="1E7294F1" w14:textId="77777777" w:rsidR="00C62C2B" w:rsidRDefault="00C62C2B" w:rsidP="00C62C2B">
      <w:pPr>
        <w:pStyle w:val="PL"/>
        <w:rPr>
          <w:ins w:id="1287" w:author="Sean Sun" w:date="2023-02-17T22:36:00Z"/>
        </w:rPr>
      </w:pPr>
      <w:ins w:id="1288" w:author="Sean Sun" w:date="2023-02-17T22:36:00Z">
        <w:r>
          <w:t xml:space="preserve">      type: object</w:t>
        </w:r>
      </w:ins>
    </w:p>
    <w:p w14:paraId="2CC8A1B1" w14:textId="77777777" w:rsidR="00C62C2B" w:rsidRDefault="00C62C2B" w:rsidP="00C62C2B">
      <w:pPr>
        <w:pStyle w:val="PL"/>
        <w:rPr>
          <w:ins w:id="1289" w:author="Sean Sun" w:date="2023-02-17T22:36:00Z"/>
        </w:rPr>
      </w:pPr>
      <w:ins w:id="1290" w:author="Sean Sun" w:date="2023-02-17T22:36:00Z">
        <w:r>
          <w:t xml:space="preserve">      properties:</w:t>
        </w:r>
      </w:ins>
    </w:p>
    <w:p w14:paraId="27EFC95C" w14:textId="77777777" w:rsidR="00C62C2B" w:rsidRDefault="00C62C2B" w:rsidP="00C62C2B">
      <w:pPr>
        <w:pStyle w:val="PL"/>
        <w:rPr>
          <w:ins w:id="1291" w:author="Sean Sun" w:date="2023-02-17T22:36:00Z"/>
        </w:rPr>
      </w:pPr>
      <w:ins w:id="1292" w:author="Sean Sun" w:date="2023-02-17T22:36:00Z">
        <w:r>
          <w:t xml:space="preserve">        servedUdrInfo:</w:t>
        </w:r>
      </w:ins>
    </w:p>
    <w:p w14:paraId="350CA1E5" w14:textId="77777777" w:rsidR="00C62C2B" w:rsidRDefault="00C62C2B" w:rsidP="00C62C2B">
      <w:pPr>
        <w:pStyle w:val="PL"/>
        <w:rPr>
          <w:ins w:id="1293" w:author="Sean Sun" w:date="2023-02-17T22:36:00Z"/>
        </w:rPr>
      </w:pPr>
      <w:ins w:id="1294" w:author="Sean Sun" w:date="2023-02-17T22:36:00Z">
        <w:r>
          <w:t xml:space="preserve">          description: A map (list of key-value pairs) where nfInstanceId serves as key</w:t>
        </w:r>
      </w:ins>
    </w:p>
    <w:p w14:paraId="40AB8F01" w14:textId="77777777" w:rsidR="00C62C2B" w:rsidRDefault="00C62C2B" w:rsidP="00C62C2B">
      <w:pPr>
        <w:pStyle w:val="PL"/>
        <w:rPr>
          <w:ins w:id="1295" w:author="Sean Sun" w:date="2023-02-17T22:36:00Z"/>
        </w:rPr>
      </w:pPr>
      <w:ins w:id="1296" w:author="Sean Sun" w:date="2023-02-17T22:36:00Z">
        <w:r>
          <w:t xml:space="preserve">          type: object</w:t>
        </w:r>
      </w:ins>
    </w:p>
    <w:p w14:paraId="1099F7C7" w14:textId="77777777" w:rsidR="00C62C2B" w:rsidRDefault="00C62C2B" w:rsidP="00C62C2B">
      <w:pPr>
        <w:pStyle w:val="PL"/>
        <w:rPr>
          <w:ins w:id="1297" w:author="Sean Sun" w:date="2023-02-17T22:36:00Z"/>
        </w:rPr>
      </w:pPr>
      <w:ins w:id="1298" w:author="Sean Sun" w:date="2023-02-17T22:36:00Z">
        <w:r>
          <w:t xml:space="preserve">          additionalProperties:</w:t>
        </w:r>
      </w:ins>
    </w:p>
    <w:p w14:paraId="7DC33BAC" w14:textId="77777777" w:rsidR="00C62C2B" w:rsidRDefault="00C62C2B" w:rsidP="00C62C2B">
      <w:pPr>
        <w:pStyle w:val="PL"/>
        <w:rPr>
          <w:ins w:id="1299" w:author="Sean Sun" w:date="2023-02-17T22:36:00Z"/>
        </w:rPr>
      </w:pPr>
      <w:ins w:id="1300" w:author="Sean Sun" w:date="2023-02-17T22:36:00Z">
        <w:r>
          <w:t xml:space="preserve">            anyOf:</w:t>
        </w:r>
      </w:ins>
    </w:p>
    <w:p w14:paraId="45D52008" w14:textId="77777777" w:rsidR="00C62C2B" w:rsidRDefault="00C62C2B" w:rsidP="00C62C2B">
      <w:pPr>
        <w:pStyle w:val="PL"/>
        <w:rPr>
          <w:ins w:id="1301" w:author="Sean Sun" w:date="2023-02-17T22:36:00Z"/>
        </w:rPr>
      </w:pPr>
      <w:ins w:id="1302" w:author="Sean Sun" w:date="2023-02-17T22:36:00Z">
        <w:r>
          <w:t xml:space="preserve">              - $ref: '#/components/schemas/UdrInfo'</w:t>
        </w:r>
      </w:ins>
    </w:p>
    <w:p w14:paraId="1C3AB823" w14:textId="77777777" w:rsidR="00C62C2B" w:rsidRDefault="00C62C2B" w:rsidP="00C62C2B">
      <w:pPr>
        <w:pStyle w:val="PL"/>
        <w:rPr>
          <w:ins w:id="1303" w:author="Sean Sun" w:date="2023-02-17T22:36:00Z"/>
        </w:rPr>
      </w:pPr>
      <w:ins w:id="1304" w:author="Sean Sun" w:date="2023-02-17T22:36:00Z">
        <w:r>
          <w:t xml:space="preserve">              - $ref: 'TS29571_CommonData.yaml#/components/schemas/EmptyObject'</w:t>
        </w:r>
      </w:ins>
    </w:p>
    <w:p w14:paraId="13B6D967" w14:textId="77777777" w:rsidR="00C62C2B" w:rsidRDefault="00C62C2B" w:rsidP="00C62C2B">
      <w:pPr>
        <w:pStyle w:val="PL"/>
        <w:rPr>
          <w:ins w:id="1305" w:author="Sean Sun" w:date="2023-02-17T22:36:00Z"/>
        </w:rPr>
      </w:pPr>
      <w:ins w:id="1306" w:author="Sean Sun" w:date="2023-02-17T22:36:00Z">
        <w:r>
          <w:t xml:space="preserve">          minProperties: 1</w:t>
        </w:r>
      </w:ins>
    </w:p>
    <w:p w14:paraId="68BF1138" w14:textId="77777777" w:rsidR="00C62C2B" w:rsidRDefault="00C62C2B" w:rsidP="00C62C2B">
      <w:pPr>
        <w:pStyle w:val="PL"/>
        <w:rPr>
          <w:ins w:id="1307" w:author="Sean Sun" w:date="2023-02-17T22:36:00Z"/>
        </w:rPr>
      </w:pPr>
      <w:ins w:id="1308" w:author="Sean Sun" w:date="2023-02-17T22:36:00Z">
        <w:r>
          <w:t xml:space="preserve">        servedUdrInfoList:</w:t>
        </w:r>
      </w:ins>
    </w:p>
    <w:p w14:paraId="05047228" w14:textId="77777777" w:rsidR="00C62C2B" w:rsidRDefault="00C62C2B" w:rsidP="00C62C2B">
      <w:pPr>
        <w:pStyle w:val="PL"/>
        <w:rPr>
          <w:ins w:id="1309" w:author="Sean Sun" w:date="2023-02-17T22:36:00Z"/>
        </w:rPr>
      </w:pPr>
      <w:ins w:id="1310" w:author="Sean Sun" w:date="2023-02-17T22:36:00Z">
        <w:r>
          <w:t xml:space="preserve">          description: A map (list of key-value pairs) where nfInstanceId serves as key</w:t>
        </w:r>
      </w:ins>
    </w:p>
    <w:p w14:paraId="169C0FB9" w14:textId="77777777" w:rsidR="00C62C2B" w:rsidRDefault="00C62C2B" w:rsidP="00C62C2B">
      <w:pPr>
        <w:pStyle w:val="PL"/>
        <w:rPr>
          <w:ins w:id="1311" w:author="Sean Sun" w:date="2023-02-17T22:36:00Z"/>
        </w:rPr>
      </w:pPr>
      <w:ins w:id="1312" w:author="Sean Sun" w:date="2023-02-17T22:36:00Z">
        <w:r>
          <w:t xml:space="preserve">          type: object</w:t>
        </w:r>
      </w:ins>
    </w:p>
    <w:p w14:paraId="7C13DF9B" w14:textId="77777777" w:rsidR="00C62C2B" w:rsidRDefault="00C62C2B" w:rsidP="00C62C2B">
      <w:pPr>
        <w:pStyle w:val="PL"/>
        <w:rPr>
          <w:ins w:id="1313" w:author="Sean Sun" w:date="2023-02-17T22:36:00Z"/>
        </w:rPr>
      </w:pPr>
      <w:ins w:id="1314" w:author="Sean Sun" w:date="2023-02-17T22:36:00Z">
        <w:r>
          <w:t xml:space="preserve">          additionalProperties:</w:t>
        </w:r>
      </w:ins>
    </w:p>
    <w:p w14:paraId="21762E61" w14:textId="77777777" w:rsidR="00C62C2B" w:rsidRDefault="00C62C2B" w:rsidP="00C62C2B">
      <w:pPr>
        <w:pStyle w:val="PL"/>
        <w:rPr>
          <w:ins w:id="1315" w:author="Sean Sun" w:date="2023-02-17T22:36:00Z"/>
        </w:rPr>
      </w:pPr>
      <w:ins w:id="1316" w:author="Sean Sun" w:date="2023-02-17T22:36:00Z">
        <w:r>
          <w:t xml:space="preserve">            description: A map (list of key-value pairs) where a valid JSON string serves as key</w:t>
        </w:r>
      </w:ins>
    </w:p>
    <w:p w14:paraId="4DDDF676" w14:textId="77777777" w:rsidR="00C62C2B" w:rsidRDefault="00C62C2B" w:rsidP="00C62C2B">
      <w:pPr>
        <w:pStyle w:val="PL"/>
        <w:rPr>
          <w:ins w:id="1317" w:author="Sean Sun" w:date="2023-02-17T22:36:00Z"/>
        </w:rPr>
      </w:pPr>
      <w:ins w:id="1318" w:author="Sean Sun" w:date="2023-02-17T22:36:00Z">
        <w:r>
          <w:t xml:space="preserve">            type: object</w:t>
        </w:r>
      </w:ins>
    </w:p>
    <w:p w14:paraId="5744E1AF" w14:textId="77777777" w:rsidR="00C62C2B" w:rsidRDefault="00C62C2B" w:rsidP="00C62C2B">
      <w:pPr>
        <w:pStyle w:val="PL"/>
        <w:rPr>
          <w:ins w:id="1319" w:author="Sean Sun" w:date="2023-02-17T22:36:00Z"/>
        </w:rPr>
      </w:pPr>
      <w:ins w:id="1320" w:author="Sean Sun" w:date="2023-02-17T22:36:00Z">
        <w:r>
          <w:t xml:space="preserve">            additionalProperties:</w:t>
        </w:r>
      </w:ins>
    </w:p>
    <w:p w14:paraId="0892E818" w14:textId="77777777" w:rsidR="00C62C2B" w:rsidRDefault="00C62C2B" w:rsidP="00C62C2B">
      <w:pPr>
        <w:pStyle w:val="PL"/>
        <w:rPr>
          <w:ins w:id="1321" w:author="Sean Sun" w:date="2023-02-17T22:36:00Z"/>
        </w:rPr>
      </w:pPr>
      <w:ins w:id="1322" w:author="Sean Sun" w:date="2023-02-17T22:36:00Z">
        <w:r>
          <w:t xml:space="preserve">              anyOf:</w:t>
        </w:r>
      </w:ins>
    </w:p>
    <w:p w14:paraId="06DE9B51" w14:textId="77777777" w:rsidR="00C62C2B" w:rsidRDefault="00C62C2B" w:rsidP="00C62C2B">
      <w:pPr>
        <w:pStyle w:val="PL"/>
        <w:rPr>
          <w:ins w:id="1323" w:author="Sean Sun" w:date="2023-02-17T22:36:00Z"/>
        </w:rPr>
      </w:pPr>
      <w:ins w:id="1324" w:author="Sean Sun" w:date="2023-02-17T22:36:00Z">
        <w:r>
          <w:t xml:space="preserve">                - $ref: '#/components/schemas/UdrInfo'</w:t>
        </w:r>
      </w:ins>
    </w:p>
    <w:p w14:paraId="24F9278D" w14:textId="77777777" w:rsidR="00C62C2B" w:rsidRDefault="00C62C2B" w:rsidP="00C62C2B">
      <w:pPr>
        <w:pStyle w:val="PL"/>
        <w:rPr>
          <w:ins w:id="1325" w:author="Sean Sun" w:date="2023-02-17T22:36:00Z"/>
        </w:rPr>
      </w:pPr>
      <w:ins w:id="1326" w:author="Sean Sun" w:date="2023-02-17T22:36:00Z">
        <w:r>
          <w:t xml:space="preserve">                - $ref: 'TS29571_CommonData.yaml#/components/schemas/EmptyObject'</w:t>
        </w:r>
      </w:ins>
    </w:p>
    <w:p w14:paraId="056F1DC0" w14:textId="77777777" w:rsidR="00C62C2B" w:rsidRDefault="00C62C2B" w:rsidP="00C62C2B">
      <w:pPr>
        <w:pStyle w:val="PL"/>
        <w:rPr>
          <w:ins w:id="1327" w:author="Sean Sun" w:date="2023-02-17T22:36:00Z"/>
        </w:rPr>
      </w:pPr>
      <w:ins w:id="1328" w:author="Sean Sun" w:date="2023-02-17T22:36:00Z">
        <w:r>
          <w:t xml:space="preserve">            minProperties: 1</w:t>
        </w:r>
      </w:ins>
    </w:p>
    <w:p w14:paraId="12D4F3D8" w14:textId="77777777" w:rsidR="00C62C2B" w:rsidRDefault="00C62C2B" w:rsidP="00C62C2B">
      <w:pPr>
        <w:pStyle w:val="PL"/>
        <w:rPr>
          <w:ins w:id="1329" w:author="Sean Sun" w:date="2023-02-17T22:36:00Z"/>
        </w:rPr>
      </w:pPr>
      <w:ins w:id="1330" w:author="Sean Sun" w:date="2023-02-17T22:36:00Z">
        <w:r>
          <w:t xml:space="preserve">          minProperties: 1</w:t>
        </w:r>
      </w:ins>
    </w:p>
    <w:p w14:paraId="0E9B5593" w14:textId="77777777" w:rsidR="00C62C2B" w:rsidRDefault="00C62C2B" w:rsidP="00C62C2B">
      <w:pPr>
        <w:pStyle w:val="PL"/>
        <w:rPr>
          <w:ins w:id="1331" w:author="Sean Sun" w:date="2023-02-17T22:36:00Z"/>
        </w:rPr>
      </w:pPr>
      <w:ins w:id="1332" w:author="Sean Sun" w:date="2023-02-17T22:36:00Z">
        <w:r>
          <w:t xml:space="preserve">        servedUdmInfo:</w:t>
        </w:r>
      </w:ins>
    </w:p>
    <w:p w14:paraId="782EB367" w14:textId="77777777" w:rsidR="00C62C2B" w:rsidRDefault="00C62C2B" w:rsidP="00C62C2B">
      <w:pPr>
        <w:pStyle w:val="PL"/>
        <w:rPr>
          <w:ins w:id="1333" w:author="Sean Sun" w:date="2023-02-17T22:36:00Z"/>
        </w:rPr>
      </w:pPr>
      <w:ins w:id="1334" w:author="Sean Sun" w:date="2023-02-17T22:36:00Z">
        <w:r>
          <w:t xml:space="preserve">          description: A map (list of key-value pairs) where nfInstanceId serves as key</w:t>
        </w:r>
      </w:ins>
    </w:p>
    <w:p w14:paraId="32A56FCE" w14:textId="77777777" w:rsidR="00C62C2B" w:rsidRDefault="00C62C2B" w:rsidP="00C62C2B">
      <w:pPr>
        <w:pStyle w:val="PL"/>
        <w:rPr>
          <w:ins w:id="1335" w:author="Sean Sun" w:date="2023-02-17T22:36:00Z"/>
        </w:rPr>
      </w:pPr>
      <w:ins w:id="1336" w:author="Sean Sun" w:date="2023-02-17T22:36:00Z">
        <w:r>
          <w:t xml:space="preserve">          type: object</w:t>
        </w:r>
      </w:ins>
    </w:p>
    <w:p w14:paraId="0FBEEF35" w14:textId="77777777" w:rsidR="00C62C2B" w:rsidRDefault="00C62C2B" w:rsidP="00C62C2B">
      <w:pPr>
        <w:pStyle w:val="PL"/>
        <w:rPr>
          <w:ins w:id="1337" w:author="Sean Sun" w:date="2023-02-17T22:36:00Z"/>
        </w:rPr>
      </w:pPr>
      <w:ins w:id="1338" w:author="Sean Sun" w:date="2023-02-17T22:36:00Z">
        <w:r>
          <w:t xml:space="preserve">          additionalProperties:</w:t>
        </w:r>
      </w:ins>
    </w:p>
    <w:p w14:paraId="2AEB6EAA" w14:textId="77777777" w:rsidR="00C62C2B" w:rsidRDefault="00C62C2B" w:rsidP="00C62C2B">
      <w:pPr>
        <w:pStyle w:val="PL"/>
        <w:rPr>
          <w:ins w:id="1339" w:author="Sean Sun" w:date="2023-02-17T22:36:00Z"/>
        </w:rPr>
      </w:pPr>
      <w:ins w:id="1340" w:author="Sean Sun" w:date="2023-02-17T22:36:00Z">
        <w:r>
          <w:t xml:space="preserve">            anyOf:</w:t>
        </w:r>
      </w:ins>
    </w:p>
    <w:p w14:paraId="25014241" w14:textId="77777777" w:rsidR="00C62C2B" w:rsidRDefault="00C62C2B" w:rsidP="00C62C2B">
      <w:pPr>
        <w:pStyle w:val="PL"/>
        <w:rPr>
          <w:ins w:id="1341" w:author="Sean Sun" w:date="2023-02-17T22:36:00Z"/>
        </w:rPr>
      </w:pPr>
      <w:ins w:id="1342" w:author="Sean Sun" w:date="2023-02-17T22:36:00Z">
        <w:r>
          <w:t xml:space="preserve">              - $ref: '#/components/schemas/UdmInfo'</w:t>
        </w:r>
      </w:ins>
    </w:p>
    <w:p w14:paraId="3C5790EE" w14:textId="77777777" w:rsidR="00C62C2B" w:rsidRDefault="00C62C2B" w:rsidP="00C62C2B">
      <w:pPr>
        <w:pStyle w:val="PL"/>
        <w:rPr>
          <w:ins w:id="1343" w:author="Sean Sun" w:date="2023-02-17T22:36:00Z"/>
        </w:rPr>
      </w:pPr>
      <w:ins w:id="1344" w:author="Sean Sun" w:date="2023-02-17T22:36:00Z">
        <w:r>
          <w:t xml:space="preserve">              - $ref: 'TS29571_CommonData.yaml#/components/schemas/EmptyObject'</w:t>
        </w:r>
      </w:ins>
    </w:p>
    <w:p w14:paraId="065FC1B9" w14:textId="77777777" w:rsidR="00C62C2B" w:rsidRDefault="00C62C2B" w:rsidP="00C62C2B">
      <w:pPr>
        <w:pStyle w:val="PL"/>
        <w:rPr>
          <w:ins w:id="1345" w:author="Sean Sun" w:date="2023-02-17T22:36:00Z"/>
        </w:rPr>
      </w:pPr>
      <w:ins w:id="1346" w:author="Sean Sun" w:date="2023-02-17T22:36:00Z">
        <w:r>
          <w:t xml:space="preserve">          minProperties: 1</w:t>
        </w:r>
      </w:ins>
    </w:p>
    <w:p w14:paraId="22977FB8" w14:textId="77777777" w:rsidR="00C62C2B" w:rsidRDefault="00C62C2B" w:rsidP="00C62C2B">
      <w:pPr>
        <w:pStyle w:val="PL"/>
        <w:rPr>
          <w:ins w:id="1347" w:author="Sean Sun" w:date="2023-02-17T22:36:00Z"/>
        </w:rPr>
      </w:pPr>
      <w:ins w:id="1348" w:author="Sean Sun" w:date="2023-02-17T22:36:00Z">
        <w:r>
          <w:t xml:space="preserve">        servedUdmInfoList:</w:t>
        </w:r>
      </w:ins>
    </w:p>
    <w:p w14:paraId="290B8173" w14:textId="77777777" w:rsidR="00C62C2B" w:rsidRDefault="00C62C2B" w:rsidP="00C62C2B">
      <w:pPr>
        <w:pStyle w:val="PL"/>
        <w:rPr>
          <w:ins w:id="1349" w:author="Sean Sun" w:date="2023-02-17T22:36:00Z"/>
        </w:rPr>
      </w:pPr>
      <w:ins w:id="1350" w:author="Sean Sun" w:date="2023-02-17T22:36:00Z">
        <w:r>
          <w:t xml:space="preserve">          description: A map (list of key-value pairs) where nfInstanceId serves as key</w:t>
        </w:r>
      </w:ins>
    </w:p>
    <w:p w14:paraId="3971D6D2" w14:textId="77777777" w:rsidR="00C62C2B" w:rsidRDefault="00C62C2B" w:rsidP="00C62C2B">
      <w:pPr>
        <w:pStyle w:val="PL"/>
        <w:rPr>
          <w:ins w:id="1351" w:author="Sean Sun" w:date="2023-02-17T22:36:00Z"/>
        </w:rPr>
      </w:pPr>
      <w:ins w:id="1352" w:author="Sean Sun" w:date="2023-02-17T22:36:00Z">
        <w:r>
          <w:t xml:space="preserve">          type: object</w:t>
        </w:r>
      </w:ins>
    </w:p>
    <w:p w14:paraId="5F4AF90C" w14:textId="77777777" w:rsidR="00C62C2B" w:rsidRDefault="00C62C2B" w:rsidP="00C62C2B">
      <w:pPr>
        <w:pStyle w:val="PL"/>
        <w:rPr>
          <w:ins w:id="1353" w:author="Sean Sun" w:date="2023-02-17T22:36:00Z"/>
        </w:rPr>
      </w:pPr>
      <w:ins w:id="1354" w:author="Sean Sun" w:date="2023-02-17T22:36:00Z">
        <w:r>
          <w:t xml:space="preserve">          additionalProperties:</w:t>
        </w:r>
      </w:ins>
    </w:p>
    <w:p w14:paraId="5A413B7E" w14:textId="77777777" w:rsidR="00C62C2B" w:rsidRDefault="00C62C2B" w:rsidP="00C62C2B">
      <w:pPr>
        <w:pStyle w:val="PL"/>
        <w:rPr>
          <w:ins w:id="1355" w:author="Sean Sun" w:date="2023-02-17T22:36:00Z"/>
        </w:rPr>
      </w:pPr>
      <w:ins w:id="1356" w:author="Sean Sun" w:date="2023-02-17T22:36:00Z">
        <w:r>
          <w:t xml:space="preserve">            description: A map (list of key-value pairs) where a valid JSON string serves as key</w:t>
        </w:r>
      </w:ins>
    </w:p>
    <w:p w14:paraId="13942D76" w14:textId="77777777" w:rsidR="00C62C2B" w:rsidRDefault="00C62C2B" w:rsidP="00C62C2B">
      <w:pPr>
        <w:pStyle w:val="PL"/>
        <w:rPr>
          <w:ins w:id="1357" w:author="Sean Sun" w:date="2023-02-17T22:36:00Z"/>
        </w:rPr>
      </w:pPr>
      <w:ins w:id="1358" w:author="Sean Sun" w:date="2023-02-17T22:36:00Z">
        <w:r>
          <w:t xml:space="preserve">            type: object</w:t>
        </w:r>
      </w:ins>
    </w:p>
    <w:p w14:paraId="36A0D5CB" w14:textId="77777777" w:rsidR="00C62C2B" w:rsidRDefault="00C62C2B" w:rsidP="00C62C2B">
      <w:pPr>
        <w:pStyle w:val="PL"/>
        <w:rPr>
          <w:ins w:id="1359" w:author="Sean Sun" w:date="2023-02-17T22:36:00Z"/>
        </w:rPr>
      </w:pPr>
      <w:ins w:id="1360" w:author="Sean Sun" w:date="2023-02-17T22:36:00Z">
        <w:r>
          <w:t xml:space="preserve">            additionalProperties:</w:t>
        </w:r>
      </w:ins>
    </w:p>
    <w:p w14:paraId="5336A2FD" w14:textId="77777777" w:rsidR="00C62C2B" w:rsidRDefault="00C62C2B" w:rsidP="00C62C2B">
      <w:pPr>
        <w:pStyle w:val="PL"/>
        <w:rPr>
          <w:ins w:id="1361" w:author="Sean Sun" w:date="2023-02-17T22:36:00Z"/>
        </w:rPr>
      </w:pPr>
      <w:ins w:id="1362" w:author="Sean Sun" w:date="2023-02-17T22:36:00Z">
        <w:r>
          <w:t xml:space="preserve">              anyOf:</w:t>
        </w:r>
      </w:ins>
    </w:p>
    <w:p w14:paraId="7217A05E" w14:textId="77777777" w:rsidR="00C62C2B" w:rsidRDefault="00C62C2B" w:rsidP="00C62C2B">
      <w:pPr>
        <w:pStyle w:val="PL"/>
        <w:rPr>
          <w:ins w:id="1363" w:author="Sean Sun" w:date="2023-02-17T22:36:00Z"/>
        </w:rPr>
      </w:pPr>
      <w:ins w:id="1364" w:author="Sean Sun" w:date="2023-02-17T22:36:00Z">
        <w:r>
          <w:t xml:space="preserve">                - $ref: '#/components/schemas/UdmInfo'</w:t>
        </w:r>
      </w:ins>
    </w:p>
    <w:p w14:paraId="0F703BE6" w14:textId="77777777" w:rsidR="00C62C2B" w:rsidRDefault="00C62C2B" w:rsidP="00C62C2B">
      <w:pPr>
        <w:pStyle w:val="PL"/>
        <w:rPr>
          <w:ins w:id="1365" w:author="Sean Sun" w:date="2023-02-17T22:36:00Z"/>
        </w:rPr>
      </w:pPr>
      <w:ins w:id="1366" w:author="Sean Sun" w:date="2023-02-17T22:36:00Z">
        <w:r>
          <w:t xml:space="preserve">                - $ref: 'TS29571_CommonData.yaml#/components/schemas/EmptyObject'</w:t>
        </w:r>
      </w:ins>
    </w:p>
    <w:p w14:paraId="5FB6A2DF" w14:textId="77777777" w:rsidR="00C62C2B" w:rsidRDefault="00C62C2B" w:rsidP="00C62C2B">
      <w:pPr>
        <w:pStyle w:val="PL"/>
        <w:rPr>
          <w:ins w:id="1367" w:author="Sean Sun" w:date="2023-02-17T22:36:00Z"/>
        </w:rPr>
      </w:pPr>
      <w:ins w:id="1368" w:author="Sean Sun" w:date="2023-02-17T22:36:00Z">
        <w:r>
          <w:t xml:space="preserve">            minProperties: 1</w:t>
        </w:r>
      </w:ins>
    </w:p>
    <w:p w14:paraId="7C932750" w14:textId="77777777" w:rsidR="00C62C2B" w:rsidRDefault="00C62C2B" w:rsidP="00C62C2B">
      <w:pPr>
        <w:pStyle w:val="PL"/>
        <w:rPr>
          <w:ins w:id="1369" w:author="Sean Sun" w:date="2023-02-17T22:36:00Z"/>
        </w:rPr>
      </w:pPr>
      <w:ins w:id="1370" w:author="Sean Sun" w:date="2023-02-17T22:36:00Z">
        <w:r>
          <w:t xml:space="preserve">          minProperties: 1</w:t>
        </w:r>
      </w:ins>
    </w:p>
    <w:p w14:paraId="34583441" w14:textId="77777777" w:rsidR="00C62C2B" w:rsidRDefault="00C62C2B" w:rsidP="00C62C2B">
      <w:pPr>
        <w:pStyle w:val="PL"/>
        <w:rPr>
          <w:ins w:id="1371" w:author="Sean Sun" w:date="2023-02-17T22:36:00Z"/>
        </w:rPr>
      </w:pPr>
      <w:ins w:id="1372" w:author="Sean Sun" w:date="2023-02-17T22:36:00Z">
        <w:r>
          <w:t xml:space="preserve">        servedAusfInfo:</w:t>
        </w:r>
      </w:ins>
    </w:p>
    <w:p w14:paraId="36D975C2" w14:textId="77777777" w:rsidR="00C62C2B" w:rsidRDefault="00C62C2B" w:rsidP="00C62C2B">
      <w:pPr>
        <w:pStyle w:val="PL"/>
        <w:rPr>
          <w:ins w:id="1373" w:author="Sean Sun" w:date="2023-02-17T22:36:00Z"/>
        </w:rPr>
      </w:pPr>
      <w:ins w:id="1374" w:author="Sean Sun" w:date="2023-02-17T22:36:00Z">
        <w:r>
          <w:t xml:space="preserve">          description: A map (list of key-value pairs) where nfInstanceId serves as key</w:t>
        </w:r>
      </w:ins>
    </w:p>
    <w:p w14:paraId="4F876CA4" w14:textId="77777777" w:rsidR="00C62C2B" w:rsidRDefault="00C62C2B" w:rsidP="00C62C2B">
      <w:pPr>
        <w:pStyle w:val="PL"/>
        <w:rPr>
          <w:ins w:id="1375" w:author="Sean Sun" w:date="2023-02-17T22:36:00Z"/>
        </w:rPr>
      </w:pPr>
      <w:ins w:id="1376" w:author="Sean Sun" w:date="2023-02-17T22:36:00Z">
        <w:r>
          <w:t xml:space="preserve">          type: object</w:t>
        </w:r>
      </w:ins>
    </w:p>
    <w:p w14:paraId="195FAF44" w14:textId="77777777" w:rsidR="00C62C2B" w:rsidRDefault="00C62C2B" w:rsidP="00C62C2B">
      <w:pPr>
        <w:pStyle w:val="PL"/>
        <w:rPr>
          <w:ins w:id="1377" w:author="Sean Sun" w:date="2023-02-17T22:36:00Z"/>
        </w:rPr>
      </w:pPr>
      <w:ins w:id="1378" w:author="Sean Sun" w:date="2023-02-17T22:36:00Z">
        <w:r>
          <w:t xml:space="preserve">          additionalProperties:</w:t>
        </w:r>
      </w:ins>
    </w:p>
    <w:p w14:paraId="06D37576" w14:textId="77777777" w:rsidR="00C62C2B" w:rsidRDefault="00C62C2B" w:rsidP="00C62C2B">
      <w:pPr>
        <w:pStyle w:val="PL"/>
        <w:rPr>
          <w:ins w:id="1379" w:author="Sean Sun" w:date="2023-02-17T22:36:00Z"/>
        </w:rPr>
      </w:pPr>
      <w:ins w:id="1380" w:author="Sean Sun" w:date="2023-02-17T22:36:00Z">
        <w:r>
          <w:t xml:space="preserve">            anyOf:</w:t>
        </w:r>
      </w:ins>
    </w:p>
    <w:p w14:paraId="794DD45B" w14:textId="77777777" w:rsidR="00C62C2B" w:rsidRDefault="00C62C2B" w:rsidP="00C62C2B">
      <w:pPr>
        <w:pStyle w:val="PL"/>
        <w:rPr>
          <w:ins w:id="1381" w:author="Sean Sun" w:date="2023-02-17T22:36:00Z"/>
        </w:rPr>
      </w:pPr>
      <w:ins w:id="1382" w:author="Sean Sun" w:date="2023-02-17T22:36:00Z">
        <w:r>
          <w:t xml:space="preserve">              - $ref: '#/components/schemas/AusfInfo'</w:t>
        </w:r>
      </w:ins>
    </w:p>
    <w:p w14:paraId="39D89282" w14:textId="77777777" w:rsidR="00C62C2B" w:rsidRDefault="00C62C2B" w:rsidP="00C62C2B">
      <w:pPr>
        <w:pStyle w:val="PL"/>
        <w:rPr>
          <w:ins w:id="1383" w:author="Sean Sun" w:date="2023-02-17T22:36:00Z"/>
        </w:rPr>
      </w:pPr>
      <w:ins w:id="1384" w:author="Sean Sun" w:date="2023-02-17T22:36:00Z">
        <w:r>
          <w:t xml:space="preserve">              - $ref: 'TS29571_CommonData.yaml#/components/schemas/EmptyObject'</w:t>
        </w:r>
      </w:ins>
    </w:p>
    <w:p w14:paraId="44794AFC" w14:textId="77777777" w:rsidR="00C62C2B" w:rsidRDefault="00C62C2B" w:rsidP="00C62C2B">
      <w:pPr>
        <w:pStyle w:val="PL"/>
        <w:rPr>
          <w:ins w:id="1385" w:author="Sean Sun" w:date="2023-02-17T22:36:00Z"/>
        </w:rPr>
      </w:pPr>
      <w:ins w:id="1386" w:author="Sean Sun" w:date="2023-02-17T22:36:00Z">
        <w:r>
          <w:t xml:space="preserve">          minProperties: 1</w:t>
        </w:r>
      </w:ins>
    </w:p>
    <w:p w14:paraId="7C3E8381" w14:textId="77777777" w:rsidR="00C62C2B" w:rsidRDefault="00C62C2B" w:rsidP="00C62C2B">
      <w:pPr>
        <w:pStyle w:val="PL"/>
        <w:rPr>
          <w:ins w:id="1387" w:author="Sean Sun" w:date="2023-02-17T22:36:00Z"/>
        </w:rPr>
      </w:pPr>
      <w:ins w:id="1388" w:author="Sean Sun" w:date="2023-02-17T22:36:00Z">
        <w:r>
          <w:t xml:space="preserve">        servedAusfInfoList:</w:t>
        </w:r>
      </w:ins>
    </w:p>
    <w:p w14:paraId="0547E387" w14:textId="77777777" w:rsidR="00C62C2B" w:rsidRDefault="00C62C2B" w:rsidP="00C62C2B">
      <w:pPr>
        <w:pStyle w:val="PL"/>
        <w:rPr>
          <w:ins w:id="1389" w:author="Sean Sun" w:date="2023-02-17T22:36:00Z"/>
        </w:rPr>
      </w:pPr>
      <w:ins w:id="1390" w:author="Sean Sun" w:date="2023-02-17T22:36:00Z">
        <w:r>
          <w:t xml:space="preserve">          description: A map (list of key-value pairs) where nfInstanceId serves as key</w:t>
        </w:r>
      </w:ins>
    </w:p>
    <w:p w14:paraId="31F068AB" w14:textId="77777777" w:rsidR="00C62C2B" w:rsidRDefault="00C62C2B" w:rsidP="00C62C2B">
      <w:pPr>
        <w:pStyle w:val="PL"/>
        <w:rPr>
          <w:ins w:id="1391" w:author="Sean Sun" w:date="2023-02-17T22:36:00Z"/>
        </w:rPr>
      </w:pPr>
      <w:ins w:id="1392" w:author="Sean Sun" w:date="2023-02-17T22:36:00Z">
        <w:r>
          <w:t xml:space="preserve">          type: object</w:t>
        </w:r>
      </w:ins>
    </w:p>
    <w:p w14:paraId="6EEC2B8E" w14:textId="77777777" w:rsidR="00C62C2B" w:rsidRDefault="00C62C2B" w:rsidP="00C62C2B">
      <w:pPr>
        <w:pStyle w:val="PL"/>
        <w:rPr>
          <w:ins w:id="1393" w:author="Sean Sun" w:date="2023-02-17T22:36:00Z"/>
        </w:rPr>
      </w:pPr>
      <w:ins w:id="1394" w:author="Sean Sun" w:date="2023-02-17T22:36:00Z">
        <w:r>
          <w:t xml:space="preserve">          additionalProperties:</w:t>
        </w:r>
      </w:ins>
    </w:p>
    <w:p w14:paraId="754FD2B4" w14:textId="77777777" w:rsidR="00C62C2B" w:rsidRDefault="00C62C2B" w:rsidP="00C62C2B">
      <w:pPr>
        <w:pStyle w:val="PL"/>
        <w:rPr>
          <w:ins w:id="1395" w:author="Sean Sun" w:date="2023-02-17T22:36:00Z"/>
        </w:rPr>
      </w:pPr>
      <w:ins w:id="1396" w:author="Sean Sun" w:date="2023-02-17T22:36:00Z">
        <w:r>
          <w:t xml:space="preserve">            description: A map (list of key-value pairs) where a valid JSON string serves as key</w:t>
        </w:r>
      </w:ins>
    </w:p>
    <w:p w14:paraId="125347CB" w14:textId="77777777" w:rsidR="00C62C2B" w:rsidRDefault="00C62C2B" w:rsidP="00C62C2B">
      <w:pPr>
        <w:pStyle w:val="PL"/>
        <w:rPr>
          <w:ins w:id="1397" w:author="Sean Sun" w:date="2023-02-17T22:36:00Z"/>
        </w:rPr>
      </w:pPr>
      <w:ins w:id="1398" w:author="Sean Sun" w:date="2023-02-17T22:36:00Z">
        <w:r>
          <w:t xml:space="preserve">            type: object</w:t>
        </w:r>
      </w:ins>
    </w:p>
    <w:p w14:paraId="1FF5E8BA" w14:textId="77777777" w:rsidR="00C62C2B" w:rsidRDefault="00C62C2B" w:rsidP="00C62C2B">
      <w:pPr>
        <w:pStyle w:val="PL"/>
        <w:rPr>
          <w:ins w:id="1399" w:author="Sean Sun" w:date="2023-02-17T22:36:00Z"/>
        </w:rPr>
      </w:pPr>
      <w:ins w:id="1400" w:author="Sean Sun" w:date="2023-02-17T22:36:00Z">
        <w:r>
          <w:t xml:space="preserve">            additionalProperties:</w:t>
        </w:r>
      </w:ins>
    </w:p>
    <w:p w14:paraId="37EDE0F7" w14:textId="77777777" w:rsidR="00C62C2B" w:rsidRDefault="00C62C2B" w:rsidP="00C62C2B">
      <w:pPr>
        <w:pStyle w:val="PL"/>
        <w:rPr>
          <w:ins w:id="1401" w:author="Sean Sun" w:date="2023-02-17T22:36:00Z"/>
        </w:rPr>
      </w:pPr>
      <w:ins w:id="1402" w:author="Sean Sun" w:date="2023-02-17T22:36:00Z">
        <w:r>
          <w:t xml:space="preserve">              anyOf:</w:t>
        </w:r>
      </w:ins>
    </w:p>
    <w:p w14:paraId="3BDC42D1" w14:textId="77777777" w:rsidR="00C62C2B" w:rsidRDefault="00C62C2B" w:rsidP="00C62C2B">
      <w:pPr>
        <w:pStyle w:val="PL"/>
        <w:rPr>
          <w:ins w:id="1403" w:author="Sean Sun" w:date="2023-02-17T22:36:00Z"/>
        </w:rPr>
      </w:pPr>
      <w:ins w:id="1404" w:author="Sean Sun" w:date="2023-02-17T22:36:00Z">
        <w:r>
          <w:t xml:space="preserve">                - $ref: '#/components/schemas/AusfInfo'</w:t>
        </w:r>
      </w:ins>
    </w:p>
    <w:p w14:paraId="0BFC12A9" w14:textId="77777777" w:rsidR="00C62C2B" w:rsidRDefault="00C62C2B" w:rsidP="00C62C2B">
      <w:pPr>
        <w:pStyle w:val="PL"/>
        <w:rPr>
          <w:ins w:id="1405" w:author="Sean Sun" w:date="2023-02-17T22:36:00Z"/>
        </w:rPr>
      </w:pPr>
      <w:ins w:id="1406" w:author="Sean Sun" w:date="2023-02-17T22:36:00Z">
        <w:r>
          <w:t xml:space="preserve">                - $ref: 'TS29571_CommonData.yaml#/components/schemas/EmptyObject'</w:t>
        </w:r>
      </w:ins>
    </w:p>
    <w:p w14:paraId="6064A2DA" w14:textId="77777777" w:rsidR="00C62C2B" w:rsidRDefault="00C62C2B" w:rsidP="00C62C2B">
      <w:pPr>
        <w:pStyle w:val="PL"/>
        <w:rPr>
          <w:ins w:id="1407" w:author="Sean Sun" w:date="2023-02-17T22:36:00Z"/>
        </w:rPr>
      </w:pPr>
      <w:ins w:id="1408" w:author="Sean Sun" w:date="2023-02-17T22:36:00Z">
        <w:r>
          <w:t xml:space="preserve">            minProperties: 1</w:t>
        </w:r>
      </w:ins>
    </w:p>
    <w:p w14:paraId="0FC86DA6" w14:textId="77777777" w:rsidR="00C62C2B" w:rsidRDefault="00C62C2B" w:rsidP="00C62C2B">
      <w:pPr>
        <w:pStyle w:val="PL"/>
        <w:rPr>
          <w:ins w:id="1409" w:author="Sean Sun" w:date="2023-02-17T22:36:00Z"/>
        </w:rPr>
      </w:pPr>
      <w:ins w:id="1410" w:author="Sean Sun" w:date="2023-02-17T22:36:00Z">
        <w:r>
          <w:t xml:space="preserve">          minProperties: 1</w:t>
        </w:r>
      </w:ins>
    </w:p>
    <w:p w14:paraId="172334BA" w14:textId="77777777" w:rsidR="00C62C2B" w:rsidRDefault="00C62C2B" w:rsidP="00C62C2B">
      <w:pPr>
        <w:pStyle w:val="PL"/>
        <w:rPr>
          <w:ins w:id="1411" w:author="Sean Sun" w:date="2023-02-17T22:36:00Z"/>
        </w:rPr>
      </w:pPr>
      <w:ins w:id="1412" w:author="Sean Sun" w:date="2023-02-17T22:36:00Z">
        <w:r>
          <w:t xml:space="preserve">        servedNwdafInfo:</w:t>
        </w:r>
      </w:ins>
    </w:p>
    <w:p w14:paraId="3CAA789F" w14:textId="77777777" w:rsidR="00C62C2B" w:rsidRDefault="00C62C2B" w:rsidP="00C62C2B">
      <w:pPr>
        <w:pStyle w:val="PL"/>
        <w:rPr>
          <w:ins w:id="1413" w:author="Sean Sun" w:date="2023-02-17T22:36:00Z"/>
        </w:rPr>
      </w:pPr>
      <w:ins w:id="1414" w:author="Sean Sun" w:date="2023-02-17T22:36:00Z">
        <w:r>
          <w:t xml:space="preserve">          description: A map (list of key-value pairs) where nfInstanceId serves as key</w:t>
        </w:r>
      </w:ins>
    </w:p>
    <w:p w14:paraId="72E23650" w14:textId="77777777" w:rsidR="00C62C2B" w:rsidRDefault="00C62C2B" w:rsidP="00C62C2B">
      <w:pPr>
        <w:pStyle w:val="PL"/>
        <w:rPr>
          <w:ins w:id="1415" w:author="Sean Sun" w:date="2023-02-17T22:36:00Z"/>
        </w:rPr>
      </w:pPr>
      <w:ins w:id="1416" w:author="Sean Sun" w:date="2023-02-17T22:36:00Z">
        <w:r>
          <w:t xml:space="preserve">          type: object</w:t>
        </w:r>
      </w:ins>
    </w:p>
    <w:p w14:paraId="6B4A90FF" w14:textId="77777777" w:rsidR="00C62C2B" w:rsidRDefault="00C62C2B" w:rsidP="00C62C2B">
      <w:pPr>
        <w:pStyle w:val="PL"/>
        <w:rPr>
          <w:ins w:id="1417" w:author="Sean Sun" w:date="2023-02-17T22:36:00Z"/>
        </w:rPr>
      </w:pPr>
      <w:ins w:id="1418" w:author="Sean Sun" w:date="2023-02-17T22:36:00Z">
        <w:r>
          <w:t xml:space="preserve">          additionalProperties:</w:t>
        </w:r>
      </w:ins>
    </w:p>
    <w:p w14:paraId="26A9833F" w14:textId="77777777" w:rsidR="00C62C2B" w:rsidRDefault="00C62C2B" w:rsidP="00C62C2B">
      <w:pPr>
        <w:pStyle w:val="PL"/>
        <w:rPr>
          <w:ins w:id="1419" w:author="Sean Sun" w:date="2023-02-17T22:36:00Z"/>
        </w:rPr>
      </w:pPr>
      <w:ins w:id="1420" w:author="Sean Sun" w:date="2023-02-17T22:36:00Z">
        <w:r>
          <w:t xml:space="preserve">            anyOf:</w:t>
        </w:r>
      </w:ins>
    </w:p>
    <w:p w14:paraId="501CBE0F" w14:textId="77777777" w:rsidR="00C62C2B" w:rsidRDefault="00C62C2B" w:rsidP="00C62C2B">
      <w:pPr>
        <w:pStyle w:val="PL"/>
        <w:rPr>
          <w:ins w:id="1421" w:author="Sean Sun" w:date="2023-02-17T22:36:00Z"/>
        </w:rPr>
      </w:pPr>
      <w:ins w:id="1422" w:author="Sean Sun" w:date="2023-02-17T22:36:00Z">
        <w:r>
          <w:t xml:space="preserve">              - $ref: '#/components/schemas/NwdafInfo'</w:t>
        </w:r>
      </w:ins>
    </w:p>
    <w:p w14:paraId="79B42BCC" w14:textId="77777777" w:rsidR="00C62C2B" w:rsidRDefault="00C62C2B" w:rsidP="00C62C2B">
      <w:pPr>
        <w:pStyle w:val="PL"/>
        <w:rPr>
          <w:ins w:id="1423" w:author="Sean Sun" w:date="2023-02-17T22:36:00Z"/>
        </w:rPr>
      </w:pPr>
      <w:ins w:id="1424" w:author="Sean Sun" w:date="2023-02-17T22:36:00Z">
        <w:r>
          <w:t xml:space="preserve">              - $ref: 'TS29571_CommonData.yaml#/components/schemas/EmptyObject'</w:t>
        </w:r>
      </w:ins>
    </w:p>
    <w:p w14:paraId="100135F6" w14:textId="77777777" w:rsidR="00C62C2B" w:rsidRDefault="00C62C2B" w:rsidP="00C62C2B">
      <w:pPr>
        <w:pStyle w:val="PL"/>
        <w:rPr>
          <w:ins w:id="1425" w:author="Sean Sun" w:date="2023-02-17T22:36:00Z"/>
        </w:rPr>
      </w:pPr>
      <w:ins w:id="1426" w:author="Sean Sun" w:date="2023-02-17T22:36:00Z">
        <w:r>
          <w:t xml:space="preserve">          minProperties: 1</w:t>
        </w:r>
      </w:ins>
    </w:p>
    <w:p w14:paraId="197FD3CB" w14:textId="77777777" w:rsidR="00C62C2B" w:rsidRDefault="00C62C2B" w:rsidP="00C62C2B">
      <w:pPr>
        <w:pStyle w:val="PL"/>
        <w:rPr>
          <w:ins w:id="1427" w:author="Sean Sun" w:date="2023-02-17T22:36:00Z"/>
        </w:rPr>
      </w:pPr>
      <w:ins w:id="1428" w:author="Sean Sun" w:date="2023-02-17T22:36:00Z">
        <w:r>
          <w:t xml:space="preserve">        servedNwdafInfoList:</w:t>
        </w:r>
      </w:ins>
    </w:p>
    <w:p w14:paraId="57ECD9C7" w14:textId="77777777" w:rsidR="00C62C2B" w:rsidRDefault="00C62C2B" w:rsidP="00C62C2B">
      <w:pPr>
        <w:pStyle w:val="PL"/>
        <w:rPr>
          <w:ins w:id="1429" w:author="Sean Sun" w:date="2023-02-17T22:36:00Z"/>
        </w:rPr>
      </w:pPr>
      <w:ins w:id="1430" w:author="Sean Sun" w:date="2023-02-17T22:36:00Z">
        <w:r>
          <w:t xml:space="preserve">          type: object</w:t>
        </w:r>
      </w:ins>
    </w:p>
    <w:p w14:paraId="346B88A0" w14:textId="77777777" w:rsidR="00C62C2B" w:rsidRDefault="00C62C2B" w:rsidP="00C62C2B">
      <w:pPr>
        <w:pStyle w:val="PL"/>
        <w:rPr>
          <w:ins w:id="1431" w:author="Sean Sun" w:date="2023-02-17T22:36:00Z"/>
        </w:rPr>
      </w:pPr>
      <w:ins w:id="1432" w:author="Sean Sun" w:date="2023-02-17T22:36:00Z">
        <w:r>
          <w:t xml:space="preserve">          description: A map (list of key-value pairs) where NF Instance Id serves as key</w:t>
        </w:r>
      </w:ins>
    </w:p>
    <w:p w14:paraId="1C653A18" w14:textId="77777777" w:rsidR="00C62C2B" w:rsidRDefault="00C62C2B" w:rsidP="00C62C2B">
      <w:pPr>
        <w:pStyle w:val="PL"/>
        <w:rPr>
          <w:ins w:id="1433" w:author="Sean Sun" w:date="2023-02-17T22:36:00Z"/>
        </w:rPr>
      </w:pPr>
      <w:ins w:id="1434" w:author="Sean Sun" w:date="2023-02-17T22:36:00Z">
        <w:r>
          <w:t xml:space="preserve">          additionalProperties:</w:t>
        </w:r>
      </w:ins>
    </w:p>
    <w:p w14:paraId="727267A2" w14:textId="77777777" w:rsidR="00C62C2B" w:rsidRDefault="00C62C2B" w:rsidP="00C62C2B">
      <w:pPr>
        <w:pStyle w:val="PL"/>
        <w:rPr>
          <w:ins w:id="1435" w:author="Sean Sun" w:date="2023-02-17T22:36:00Z"/>
        </w:rPr>
      </w:pPr>
      <w:ins w:id="1436" w:author="Sean Sun" w:date="2023-02-17T22:36:00Z">
        <w:r>
          <w:t xml:space="preserve">            type: object</w:t>
        </w:r>
      </w:ins>
    </w:p>
    <w:p w14:paraId="29FEA58B" w14:textId="77777777" w:rsidR="00C62C2B" w:rsidRDefault="00C62C2B" w:rsidP="00C62C2B">
      <w:pPr>
        <w:pStyle w:val="PL"/>
        <w:rPr>
          <w:ins w:id="1437" w:author="Sean Sun" w:date="2023-02-17T22:36:00Z"/>
        </w:rPr>
      </w:pPr>
      <w:ins w:id="1438" w:author="Sean Sun" w:date="2023-02-17T22:36:00Z">
        <w:r>
          <w:t xml:space="preserve">            description: A map (list of key-value pairs) where a valid JSON string serves as key</w:t>
        </w:r>
      </w:ins>
    </w:p>
    <w:p w14:paraId="29218A5B" w14:textId="77777777" w:rsidR="00C62C2B" w:rsidRDefault="00C62C2B" w:rsidP="00C62C2B">
      <w:pPr>
        <w:pStyle w:val="PL"/>
        <w:rPr>
          <w:ins w:id="1439" w:author="Sean Sun" w:date="2023-02-17T22:36:00Z"/>
        </w:rPr>
      </w:pPr>
      <w:ins w:id="1440" w:author="Sean Sun" w:date="2023-02-17T22:36:00Z">
        <w:r>
          <w:t xml:space="preserve">            additionalProperties:</w:t>
        </w:r>
      </w:ins>
    </w:p>
    <w:p w14:paraId="06C59C21" w14:textId="77777777" w:rsidR="00C62C2B" w:rsidRDefault="00C62C2B" w:rsidP="00C62C2B">
      <w:pPr>
        <w:pStyle w:val="PL"/>
        <w:rPr>
          <w:ins w:id="1441" w:author="Sean Sun" w:date="2023-02-17T22:36:00Z"/>
        </w:rPr>
      </w:pPr>
      <w:ins w:id="1442" w:author="Sean Sun" w:date="2023-02-17T22:36:00Z">
        <w:r>
          <w:t xml:space="preserve">              $ref: '#/components/schemas/NwdafInfo'</w:t>
        </w:r>
      </w:ins>
    </w:p>
    <w:p w14:paraId="66035402" w14:textId="77777777" w:rsidR="00C62C2B" w:rsidRDefault="00C62C2B" w:rsidP="00C62C2B">
      <w:pPr>
        <w:pStyle w:val="PL"/>
        <w:rPr>
          <w:ins w:id="1443" w:author="Sean Sun" w:date="2023-02-17T22:36:00Z"/>
        </w:rPr>
      </w:pPr>
      <w:ins w:id="1444" w:author="Sean Sun" w:date="2023-02-17T22:36:00Z">
        <w:r>
          <w:t xml:space="preserve">            minProperties: 1</w:t>
        </w:r>
      </w:ins>
    </w:p>
    <w:p w14:paraId="28BACF82" w14:textId="77777777" w:rsidR="00C62C2B" w:rsidRDefault="00C62C2B" w:rsidP="00C62C2B">
      <w:pPr>
        <w:pStyle w:val="PL"/>
        <w:rPr>
          <w:ins w:id="1445" w:author="Sean Sun" w:date="2023-02-17T22:36:00Z"/>
        </w:rPr>
      </w:pPr>
      <w:ins w:id="1446" w:author="Sean Sun" w:date="2023-02-17T22:36:00Z">
        <w:r>
          <w:t xml:space="preserve">          minProperties: 1</w:t>
        </w:r>
      </w:ins>
    </w:p>
    <w:p w14:paraId="21B76E98" w14:textId="77777777" w:rsidR="00C62C2B" w:rsidRDefault="00C62C2B" w:rsidP="00C62C2B">
      <w:pPr>
        <w:pStyle w:val="PL"/>
        <w:rPr>
          <w:ins w:id="1447" w:author="Sean Sun" w:date="2023-02-17T22:36:00Z"/>
        </w:rPr>
      </w:pPr>
      <w:ins w:id="1448" w:author="Sean Sun" w:date="2023-02-17T22:36:00Z">
        <w:r>
          <w:t xml:space="preserve">        servedLmfInfo:</w:t>
        </w:r>
      </w:ins>
    </w:p>
    <w:p w14:paraId="151A71D2" w14:textId="77777777" w:rsidR="00C62C2B" w:rsidRDefault="00C62C2B" w:rsidP="00C62C2B">
      <w:pPr>
        <w:pStyle w:val="PL"/>
        <w:rPr>
          <w:ins w:id="1449" w:author="Sean Sun" w:date="2023-02-17T22:36:00Z"/>
        </w:rPr>
      </w:pPr>
      <w:ins w:id="1450" w:author="Sean Sun" w:date="2023-02-17T22:36:00Z">
        <w:r>
          <w:t xml:space="preserve">          description: A map (list of key-value pairs) where nfInstanceId serves as key</w:t>
        </w:r>
      </w:ins>
    </w:p>
    <w:p w14:paraId="328D4C66" w14:textId="77777777" w:rsidR="00C62C2B" w:rsidRDefault="00C62C2B" w:rsidP="00C62C2B">
      <w:pPr>
        <w:pStyle w:val="PL"/>
        <w:rPr>
          <w:ins w:id="1451" w:author="Sean Sun" w:date="2023-02-17T22:36:00Z"/>
        </w:rPr>
      </w:pPr>
      <w:ins w:id="1452" w:author="Sean Sun" w:date="2023-02-17T22:36:00Z">
        <w:r>
          <w:t xml:space="preserve">          type: object</w:t>
        </w:r>
      </w:ins>
    </w:p>
    <w:p w14:paraId="71B8A6FD" w14:textId="77777777" w:rsidR="00C62C2B" w:rsidRDefault="00C62C2B" w:rsidP="00C62C2B">
      <w:pPr>
        <w:pStyle w:val="PL"/>
        <w:rPr>
          <w:ins w:id="1453" w:author="Sean Sun" w:date="2023-02-17T22:36:00Z"/>
        </w:rPr>
      </w:pPr>
      <w:ins w:id="1454" w:author="Sean Sun" w:date="2023-02-17T22:36:00Z">
        <w:r>
          <w:t xml:space="preserve">          additionalProperties:</w:t>
        </w:r>
      </w:ins>
    </w:p>
    <w:p w14:paraId="53EB321E" w14:textId="77777777" w:rsidR="00C62C2B" w:rsidRDefault="00C62C2B" w:rsidP="00C62C2B">
      <w:pPr>
        <w:pStyle w:val="PL"/>
        <w:rPr>
          <w:ins w:id="1455" w:author="Sean Sun" w:date="2023-02-17T22:36:00Z"/>
        </w:rPr>
      </w:pPr>
      <w:ins w:id="1456" w:author="Sean Sun" w:date="2023-02-17T22:36:00Z">
        <w:r>
          <w:t xml:space="preserve">            anyOf:</w:t>
        </w:r>
      </w:ins>
    </w:p>
    <w:p w14:paraId="00EE8CA2" w14:textId="77777777" w:rsidR="00C62C2B" w:rsidRDefault="00C62C2B" w:rsidP="00C62C2B">
      <w:pPr>
        <w:pStyle w:val="PL"/>
        <w:rPr>
          <w:ins w:id="1457" w:author="Sean Sun" w:date="2023-02-17T22:36:00Z"/>
        </w:rPr>
      </w:pPr>
      <w:ins w:id="1458" w:author="Sean Sun" w:date="2023-02-17T22:36:00Z">
        <w:r>
          <w:t xml:space="preserve">              - $ref: '#/components/schemas/LmfInfo'</w:t>
        </w:r>
      </w:ins>
    </w:p>
    <w:p w14:paraId="5A95CD42" w14:textId="77777777" w:rsidR="00C62C2B" w:rsidRDefault="00C62C2B" w:rsidP="00C62C2B">
      <w:pPr>
        <w:pStyle w:val="PL"/>
        <w:rPr>
          <w:ins w:id="1459" w:author="Sean Sun" w:date="2023-02-17T22:36:00Z"/>
        </w:rPr>
      </w:pPr>
      <w:ins w:id="1460" w:author="Sean Sun" w:date="2023-02-17T22:36:00Z">
        <w:r>
          <w:t xml:space="preserve">              - $ref: 'TS29571_CommonData.yaml#/components/schemas/EmptyObject'</w:t>
        </w:r>
      </w:ins>
    </w:p>
    <w:p w14:paraId="3FF055D6" w14:textId="77777777" w:rsidR="00C62C2B" w:rsidRDefault="00C62C2B" w:rsidP="00C62C2B">
      <w:pPr>
        <w:pStyle w:val="PL"/>
        <w:rPr>
          <w:ins w:id="1461" w:author="Sean Sun" w:date="2023-02-17T22:36:00Z"/>
        </w:rPr>
      </w:pPr>
      <w:ins w:id="1462" w:author="Sean Sun" w:date="2023-02-17T22:36:00Z">
        <w:r>
          <w:t xml:space="preserve">          minProperties: 1</w:t>
        </w:r>
      </w:ins>
    </w:p>
    <w:p w14:paraId="0219D786" w14:textId="77777777" w:rsidR="00C62C2B" w:rsidRDefault="00C62C2B" w:rsidP="00C62C2B">
      <w:pPr>
        <w:pStyle w:val="PL"/>
        <w:rPr>
          <w:ins w:id="1463" w:author="Sean Sun" w:date="2023-02-17T22:36:00Z"/>
        </w:rPr>
      </w:pPr>
      <w:ins w:id="1464" w:author="Sean Sun" w:date="2023-02-17T22:36:00Z">
        <w:r>
          <w:t xml:space="preserve">        servedUdsfInfo:</w:t>
        </w:r>
      </w:ins>
    </w:p>
    <w:p w14:paraId="346DEEEC" w14:textId="77777777" w:rsidR="00C62C2B" w:rsidRDefault="00C62C2B" w:rsidP="00C62C2B">
      <w:pPr>
        <w:pStyle w:val="PL"/>
        <w:rPr>
          <w:ins w:id="1465" w:author="Sean Sun" w:date="2023-02-17T22:36:00Z"/>
        </w:rPr>
      </w:pPr>
      <w:ins w:id="1466" w:author="Sean Sun" w:date="2023-02-17T22:36:00Z">
        <w:r>
          <w:t xml:space="preserve">          description: A map (list of key-value pairs) where nfInstanceId serves as key</w:t>
        </w:r>
      </w:ins>
    </w:p>
    <w:p w14:paraId="787392E6" w14:textId="77777777" w:rsidR="00C62C2B" w:rsidRDefault="00C62C2B" w:rsidP="00C62C2B">
      <w:pPr>
        <w:pStyle w:val="PL"/>
        <w:rPr>
          <w:ins w:id="1467" w:author="Sean Sun" w:date="2023-02-17T22:36:00Z"/>
        </w:rPr>
      </w:pPr>
      <w:ins w:id="1468" w:author="Sean Sun" w:date="2023-02-17T22:36:00Z">
        <w:r>
          <w:t xml:space="preserve">          type: object</w:t>
        </w:r>
      </w:ins>
    </w:p>
    <w:p w14:paraId="04D7771F" w14:textId="77777777" w:rsidR="00C62C2B" w:rsidRDefault="00C62C2B" w:rsidP="00C62C2B">
      <w:pPr>
        <w:pStyle w:val="PL"/>
        <w:rPr>
          <w:ins w:id="1469" w:author="Sean Sun" w:date="2023-02-17T22:36:00Z"/>
        </w:rPr>
      </w:pPr>
      <w:ins w:id="1470" w:author="Sean Sun" w:date="2023-02-17T22:36:00Z">
        <w:r>
          <w:t xml:space="preserve">          additionalProperties:</w:t>
        </w:r>
      </w:ins>
    </w:p>
    <w:p w14:paraId="59019396" w14:textId="77777777" w:rsidR="00C62C2B" w:rsidRDefault="00C62C2B" w:rsidP="00C62C2B">
      <w:pPr>
        <w:pStyle w:val="PL"/>
        <w:rPr>
          <w:ins w:id="1471" w:author="Sean Sun" w:date="2023-02-17T22:36:00Z"/>
        </w:rPr>
      </w:pPr>
      <w:ins w:id="1472" w:author="Sean Sun" w:date="2023-02-17T22:36:00Z">
        <w:r>
          <w:t xml:space="preserve">            anyOf:</w:t>
        </w:r>
      </w:ins>
    </w:p>
    <w:p w14:paraId="2C87CB98" w14:textId="77777777" w:rsidR="00C62C2B" w:rsidRDefault="00C62C2B" w:rsidP="00C62C2B">
      <w:pPr>
        <w:pStyle w:val="PL"/>
        <w:rPr>
          <w:ins w:id="1473" w:author="Sean Sun" w:date="2023-02-17T22:36:00Z"/>
        </w:rPr>
      </w:pPr>
      <w:ins w:id="1474" w:author="Sean Sun" w:date="2023-02-17T22:36:00Z">
        <w:r>
          <w:t xml:space="preserve">              - $ref: '#/components/schemas/UdsfInfo'</w:t>
        </w:r>
      </w:ins>
    </w:p>
    <w:p w14:paraId="709A417C" w14:textId="77777777" w:rsidR="00C62C2B" w:rsidRDefault="00C62C2B" w:rsidP="00C62C2B">
      <w:pPr>
        <w:pStyle w:val="PL"/>
        <w:rPr>
          <w:ins w:id="1475" w:author="Sean Sun" w:date="2023-02-17T22:36:00Z"/>
        </w:rPr>
      </w:pPr>
      <w:ins w:id="1476" w:author="Sean Sun" w:date="2023-02-17T22:36:00Z">
        <w:r>
          <w:t xml:space="preserve">              - $ref: 'TS29571_CommonData.yaml#/components/schemas/EmptyObject'</w:t>
        </w:r>
      </w:ins>
    </w:p>
    <w:p w14:paraId="68CF25E2" w14:textId="77777777" w:rsidR="00C62C2B" w:rsidRDefault="00C62C2B" w:rsidP="00C62C2B">
      <w:pPr>
        <w:pStyle w:val="PL"/>
        <w:rPr>
          <w:ins w:id="1477" w:author="Sean Sun" w:date="2023-02-17T22:36:00Z"/>
        </w:rPr>
      </w:pPr>
      <w:ins w:id="1478" w:author="Sean Sun" w:date="2023-02-17T22:36:00Z">
        <w:r>
          <w:t xml:space="preserve">          minProperties: 1</w:t>
        </w:r>
      </w:ins>
    </w:p>
    <w:p w14:paraId="6DED4868" w14:textId="77777777" w:rsidR="00C62C2B" w:rsidRDefault="00C62C2B" w:rsidP="00C62C2B">
      <w:pPr>
        <w:pStyle w:val="PL"/>
        <w:rPr>
          <w:ins w:id="1479" w:author="Sean Sun" w:date="2023-02-17T22:36:00Z"/>
        </w:rPr>
      </w:pPr>
      <w:ins w:id="1480" w:author="Sean Sun" w:date="2023-02-17T22:36:00Z">
        <w:r>
          <w:t xml:space="preserve">        servedUdsfInfoList:</w:t>
        </w:r>
      </w:ins>
    </w:p>
    <w:p w14:paraId="42FFC0E8" w14:textId="77777777" w:rsidR="00C62C2B" w:rsidRDefault="00C62C2B" w:rsidP="00C62C2B">
      <w:pPr>
        <w:pStyle w:val="PL"/>
        <w:rPr>
          <w:ins w:id="1481" w:author="Sean Sun" w:date="2023-02-17T22:36:00Z"/>
        </w:rPr>
      </w:pPr>
      <w:ins w:id="1482" w:author="Sean Sun" w:date="2023-02-17T22:36:00Z">
        <w:r>
          <w:t xml:space="preserve">          description: A map (list of key-value pairs) where nfInstanceId serves as key</w:t>
        </w:r>
      </w:ins>
    </w:p>
    <w:p w14:paraId="68985953" w14:textId="77777777" w:rsidR="00C62C2B" w:rsidRDefault="00C62C2B" w:rsidP="00C62C2B">
      <w:pPr>
        <w:pStyle w:val="PL"/>
        <w:rPr>
          <w:ins w:id="1483" w:author="Sean Sun" w:date="2023-02-17T22:36:00Z"/>
        </w:rPr>
      </w:pPr>
      <w:ins w:id="1484" w:author="Sean Sun" w:date="2023-02-17T22:36:00Z">
        <w:r>
          <w:t xml:space="preserve">          type: object</w:t>
        </w:r>
      </w:ins>
    </w:p>
    <w:p w14:paraId="37A7A536" w14:textId="77777777" w:rsidR="00C62C2B" w:rsidRDefault="00C62C2B" w:rsidP="00C62C2B">
      <w:pPr>
        <w:pStyle w:val="PL"/>
        <w:rPr>
          <w:ins w:id="1485" w:author="Sean Sun" w:date="2023-02-17T22:36:00Z"/>
        </w:rPr>
      </w:pPr>
      <w:ins w:id="1486" w:author="Sean Sun" w:date="2023-02-17T22:36:00Z">
        <w:r>
          <w:t xml:space="preserve">          additionalProperties:</w:t>
        </w:r>
      </w:ins>
    </w:p>
    <w:p w14:paraId="3579DD36" w14:textId="77777777" w:rsidR="00C62C2B" w:rsidRDefault="00C62C2B" w:rsidP="00C62C2B">
      <w:pPr>
        <w:pStyle w:val="PL"/>
        <w:rPr>
          <w:ins w:id="1487" w:author="Sean Sun" w:date="2023-02-17T22:36:00Z"/>
        </w:rPr>
      </w:pPr>
      <w:ins w:id="1488" w:author="Sean Sun" w:date="2023-02-17T22:36:00Z">
        <w:r>
          <w:t xml:space="preserve">            description: A map (list of key-value pairs) where a valid JSON string serves as key</w:t>
        </w:r>
      </w:ins>
    </w:p>
    <w:p w14:paraId="1F283D3B" w14:textId="77777777" w:rsidR="00C62C2B" w:rsidRDefault="00C62C2B" w:rsidP="00C62C2B">
      <w:pPr>
        <w:pStyle w:val="PL"/>
        <w:rPr>
          <w:ins w:id="1489" w:author="Sean Sun" w:date="2023-02-17T22:36:00Z"/>
        </w:rPr>
      </w:pPr>
      <w:ins w:id="1490" w:author="Sean Sun" w:date="2023-02-17T22:36:00Z">
        <w:r>
          <w:t xml:space="preserve">            type: object</w:t>
        </w:r>
      </w:ins>
    </w:p>
    <w:p w14:paraId="65C1C764" w14:textId="77777777" w:rsidR="00C62C2B" w:rsidRDefault="00C62C2B" w:rsidP="00C62C2B">
      <w:pPr>
        <w:pStyle w:val="PL"/>
        <w:rPr>
          <w:ins w:id="1491" w:author="Sean Sun" w:date="2023-02-17T22:36:00Z"/>
        </w:rPr>
      </w:pPr>
      <w:ins w:id="1492" w:author="Sean Sun" w:date="2023-02-17T22:36:00Z">
        <w:r>
          <w:t xml:space="preserve">            additionalProperties:</w:t>
        </w:r>
      </w:ins>
    </w:p>
    <w:p w14:paraId="560B21B1" w14:textId="77777777" w:rsidR="00C62C2B" w:rsidRDefault="00C62C2B" w:rsidP="00C62C2B">
      <w:pPr>
        <w:pStyle w:val="PL"/>
        <w:rPr>
          <w:ins w:id="1493" w:author="Sean Sun" w:date="2023-02-17T22:36:00Z"/>
        </w:rPr>
      </w:pPr>
      <w:ins w:id="1494" w:author="Sean Sun" w:date="2023-02-17T22:36:00Z">
        <w:r>
          <w:t xml:space="preserve">              anyOf:</w:t>
        </w:r>
      </w:ins>
    </w:p>
    <w:p w14:paraId="04185F64" w14:textId="77777777" w:rsidR="00C62C2B" w:rsidRDefault="00C62C2B" w:rsidP="00C62C2B">
      <w:pPr>
        <w:pStyle w:val="PL"/>
        <w:rPr>
          <w:ins w:id="1495" w:author="Sean Sun" w:date="2023-02-17T22:36:00Z"/>
        </w:rPr>
      </w:pPr>
      <w:ins w:id="1496" w:author="Sean Sun" w:date="2023-02-17T22:36:00Z">
        <w:r>
          <w:t xml:space="preserve">                - $ref: '#/components/schemas/UdsfInfo'</w:t>
        </w:r>
      </w:ins>
    </w:p>
    <w:p w14:paraId="36103BDF" w14:textId="77777777" w:rsidR="00C62C2B" w:rsidRDefault="00C62C2B" w:rsidP="00C62C2B">
      <w:pPr>
        <w:pStyle w:val="PL"/>
        <w:rPr>
          <w:ins w:id="1497" w:author="Sean Sun" w:date="2023-02-17T22:36:00Z"/>
        </w:rPr>
      </w:pPr>
      <w:ins w:id="1498" w:author="Sean Sun" w:date="2023-02-17T22:36:00Z">
        <w:r>
          <w:t xml:space="preserve">                - $ref: 'TS29571_CommonData.yaml#/components/schemas/EmptyObject'</w:t>
        </w:r>
      </w:ins>
    </w:p>
    <w:p w14:paraId="27D5AADC" w14:textId="77777777" w:rsidR="00C62C2B" w:rsidRDefault="00C62C2B" w:rsidP="00C62C2B">
      <w:pPr>
        <w:pStyle w:val="PL"/>
        <w:rPr>
          <w:ins w:id="1499" w:author="Sean Sun" w:date="2023-02-17T22:36:00Z"/>
        </w:rPr>
      </w:pPr>
      <w:ins w:id="1500" w:author="Sean Sun" w:date="2023-02-17T22:36:00Z">
        <w:r>
          <w:t xml:space="preserve">            minProperties: 1</w:t>
        </w:r>
      </w:ins>
    </w:p>
    <w:p w14:paraId="4B089363" w14:textId="77777777" w:rsidR="00C62C2B" w:rsidRDefault="00C62C2B" w:rsidP="00C62C2B">
      <w:pPr>
        <w:pStyle w:val="PL"/>
        <w:rPr>
          <w:ins w:id="1501" w:author="Sean Sun" w:date="2023-02-17T22:36:00Z"/>
        </w:rPr>
      </w:pPr>
      <w:ins w:id="1502" w:author="Sean Sun" w:date="2023-02-17T22:36:00Z">
        <w:r>
          <w:t xml:space="preserve">          minProperties: 1</w:t>
        </w:r>
      </w:ins>
    </w:p>
    <w:p w14:paraId="230B1229" w14:textId="77777777" w:rsidR="00C62C2B" w:rsidRDefault="00C62C2B" w:rsidP="00C62C2B">
      <w:pPr>
        <w:pStyle w:val="PL"/>
        <w:rPr>
          <w:ins w:id="1503" w:author="Sean Sun" w:date="2023-02-17T22:36:00Z"/>
        </w:rPr>
      </w:pPr>
      <w:ins w:id="1504" w:author="Sean Sun" w:date="2023-02-17T22:36:00Z">
        <w:r>
          <w:t xml:space="preserve">        servedScpInfoList:</w:t>
        </w:r>
      </w:ins>
    </w:p>
    <w:p w14:paraId="7AC47686" w14:textId="77777777" w:rsidR="00C62C2B" w:rsidRDefault="00C62C2B" w:rsidP="00C62C2B">
      <w:pPr>
        <w:pStyle w:val="PL"/>
        <w:rPr>
          <w:ins w:id="1505" w:author="Sean Sun" w:date="2023-02-17T22:36:00Z"/>
        </w:rPr>
      </w:pPr>
      <w:ins w:id="1506" w:author="Sean Sun" w:date="2023-02-17T22:36:00Z">
        <w:r>
          <w:t xml:space="preserve">          description: A map (list of key-value pairs) where nfInstanceId serves as key</w:t>
        </w:r>
      </w:ins>
    </w:p>
    <w:p w14:paraId="5E03E565" w14:textId="77777777" w:rsidR="00C62C2B" w:rsidRDefault="00C62C2B" w:rsidP="00C62C2B">
      <w:pPr>
        <w:pStyle w:val="PL"/>
        <w:rPr>
          <w:ins w:id="1507" w:author="Sean Sun" w:date="2023-02-17T22:36:00Z"/>
        </w:rPr>
      </w:pPr>
      <w:ins w:id="1508" w:author="Sean Sun" w:date="2023-02-17T22:36:00Z">
        <w:r>
          <w:t xml:space="preserve">          type: object</w:t>
        </w:r>
      </w:ins>
    </w:p>
    <w:p w14:paraId="56843120" w14:textId="77777777" w:rsidR="00C62C2B" w:rsidRDefault="00C62C2B" w:rsidP="00C62C2B">
      <w:pPr>
        <w:pStyle w:val="PL"/>
        <w:rPr>
          <w:ins w:id="1509" w:author="Sean Sun" w:date="2023-02-17T22:36:00Z"/>
        </w:rPr>
      </w:pPr>
      <w:ins w:id="1510" w:author="Sean Sun" w:date="2023-02-17T22:36:00Z">
        <w:r>
          <w:t xml:space="preserve">          additionalProperties:</w:t>
        </w:r>
      </w:ins>
    </w:p>
    <w:p w14:paraId="285D85DF" w14:textId="77777777" w:rsidR="00C62C2B" w:rsidRDefault="00C62C2B" w:rsidP="00C62C2B">
      <w:pPr>
        <w:pStyle w:val="PL"/>
        <w:rPr>
          <w:ins w:id="1511" w:author="Sean Sun" w:date="2023-02-17T22:36:00Z"/>
        </w:rPr>
      </w:pPr>
      <w:ins w:id="1512" w:author="Sean Sun" w:date="2023-02-17T22:36:00Z">
        <w:r>
          <w:t xml:space="preserve">            anyOf:</w:t>
        </w:r>
      </w:ins>
    </w:p>
    <w:p w14:paraId="26E58F69" w14:textId="77777777" w:rsidR="00C62C2B" w:rsidRDefault="00C62C2B" w:rsidP="00C62C2B">
      <w:pPr>
        <w:pStyle w:val="PL"/>
        <w:rPr>
          <w:ins w:id="1513" w:author="Sean Sun" w:date="2023-02-17T22:36:00Z"/>
        </w:rPr>
      </w:pPr>
      <w:ins w:id="1514" w:author="Sean Sun" w:date="2023-02-17T22:36:00Z">
        <w:r>
          <w:t xml:space="preserve">              - $ref: '#/components/schemas/ScpInfo'</w:t>
        </w:r>
      </w:ins>
    </w:p>
    <w:p w14:paraId="4FBB68FD" w14:textId="77777777" w:rsidR="00C62C2B" w:rsidRDefault="00C62C2B" w:rsidP="00C62C2B">
      <w:pPr>
        <w:pStyle w:val="PL"/>
        <w:rPr>
          <w:ins w:id="1515" w:author="Sean Sun" w:date="2023-02-17T22:36:00Z"/>
        </w:rPr>
      </w:pPr>
      <w:ins w:id="1516" w:author="Sean Sun" w:date="2023-02-17T22:36:00Z">
        <w:r>
          <w:t xml:space="preserve">              - $ref: 'TS29571_CommonData.yaml#/components/schemas/EmptyObject'</w:t>
        </w:r>
      </w:ins>
    </w:p>
    <w:p w14:paraId="63B79470" w14:textId="77777777" w:rsidR="00C62C2B" w:rsidRDefault="00C62C2B" w:rsidP="00C62C2B">
      <w:pPr>
        <w:pStyle w:val="PL"/>
        <w:rPr>
          <w:ins w:id="1517" w:author="Sean Sun" w:date="2023-02-17T22:36:00Z"/>
        </w:rPr>
      </w:pPr>
      <w:ins w:id="1518" w:author="Sean Sun" w:date="2023-02-17T22:36:00Z">
        <w:r>
          <w:t xml:space="preserve">          minProperties: 1</w:t>
        </w:r>
      </w:ins>
    </w:p>
    <w:p w14:paraId="14C6876C" w14:textId="77777777" w:rsidR="00C62C2B" w:rsidRDefault="00C62C2B" w:rsidP="00C62C2B">
      <w:pPr>
        <w:pStyle w:val="PL"/>
        <w:rPr>
          <w:ins w:id="1519" w:author="Sean Sun" w:date="2023-02-17T22:36:00Z"/>
        </w:rPr>
      </w:pPr>
      <w:ins w:id="1520" w:author="Sean Sun" w:date="2023-02-17T22:36:00Z">
        <w:r>
          <w:t xml:space="preserve">        servedSeppInfoList:</w:t>
        </w:r>
      </w:ins>
    </w:p>
    <w:p w14:paraId="1F4601F1" w14:textId="77777777" w:rsidR="00C62C2B" w:rsidRDefault="00C62C2B" w:rsidP="00C62C2B">
      <w:pPr>
        <w:pStyle w:val="PL"/>
        <w:rPr>
          <w:ins w:id="1521" w:author="Sean Sun" w:date="2023-02-17T22:36:00Z"/>
        </w:rPr>
      </w:pPr>
      <w:ins w:id="1522" w:author="Sean Sun" w:date="2023-02-17T22:36:00Z">
        <w:r>
          <w:t xml:space="preserve">          description: A map (list of key-value pairs) where nfInstanceId serves as key</w:t>
        </w:r>
      </w:ins>
    </w:p>
    <w:p w14:paraId="5BC54DDF" w14:textId="77777777" w:rsidR="00C62C2B" w:rsidRDefault="00C62C2B" w:rsidP="00C62C2B">
      <w:pPr>
        <w:pStyle w:val="PL"/>
        <w:rPr>
          <w:ins w:id="1523" w:author="Sean Sun" w:date="2023-02-17T22:36:00Z"/>
        </w:rPr>
      </w:pPr>
      <w:ins w:id="1524" w:author="Sean Sun" w:date="2023-02-17T22:36:00Z">
        <w:r>
          <w:t xml:space="preserve">          type: object</w:t>
        </w:r>
      </w:ins>
    </w:p>
    <w:p w14:paraId="3B493D40" w14:textId="77777777" w:rsidR="00C62C2B" w:rsidRDefault="00C62C2B" w:rsidP="00C62C2B">
      <w:pPr>
        <w:pStyle w:val="PL"/>
        <w:rPr>
          <w:ins w:id="1525" w:author="Sean Sun" w:date="2023-02-17T22:36:00Z"/>
        </w:rPr>
      </w:pPr>
      <w:ins w:id="1526" w:author="Sean Sun" w:date="2023-02-17T22:36:00Z">
        <w:r>
          <w:t xml:space="preserve">          additionalProperties:</w:t>
        </w:r>
      </w:ins>
    </w:p>
    <w:p w14:paraId="03BFA6E8" w14:textId="77777777" w:rsidR="00C62C2B" w:rsidRDefault="00C62C2B" w:rsidP="00C62C2B">
      <w:pPr>
        <w:pStyle w:val="PL"/>
        <w:rPr>
          <w:ins w:id="1527" w:author="Sean Sun" w:date="2023-02-17T22:36:00Z"/>
        </w:rPr>
      </w:pPr>
      <w:ins w:id="1528" w:author="Sean Sun" w:date="2023-02-17T22:36:00Z">
        <w:r>
          <w:t xml:space="preserve">            anyOf:</w:t>
        </w:r>
      </w:ins>
    </w:p>
    <w:p w14:paraId="6A72BFE9" w14:textId="77777777" w:rsidR="00C62C2B" w:rsidRDefault="00C62C2B" w:rsidP="00C62C2B">
      <w:pPr>
        <w:pStyle w:val="PL"/>
        <w:rPr>
          <w:ins w:id="1529" w:author="Sean Sun" w:date="2023-02-17T22:36:00Z"/>
        </w:rPr>
      </w:pPr>
      <w:ins w:id="1530" w:author="Sean Sun" w:date="2023-02-17T22:36:00Z">
        <w:r>
          <w:t xml:space="preserve">              - $ref: '#/components/schemas/SeppInfo'</w:t>
        </w:r>
      </w:ins>
    </w:p>
    <w:p w14:paraId="4F393F3C" w14:textId="77777777" w:rsidR="00C62C2B" w:rsidRDefault="00C62C2B" w:rsidP="00C62C2B">
      <w:pPr>
        <w:pStyle w:val="PL"/>
        <w:rPr>
          <w:ins w:id="1531" w:author="Sean Sun" w:date="2023-02-17T22:36:00Z"/>
        </w:rPr>
      </w:pPr>
      <w:ins w:id="1532" w:author="Sean Sun" w:date="2023-02-17T22:36:00Z">
        <w:r>
          <w:t xml:space="preserve">              - $ref: 'TS29571_CommonData.yaml#/components/schemas/EmptyObject'</w:t>
        </w:r>
      </w:ins>
    </w:p>
    <w:p w14:paraId="623BC8B8" w14:textId="77777777" w:rsidR="00C62C2B" w:rsidRDefault="00C62C2B" w:rsidP="00C62C2B">
      <w:pPr>
        <w:pStyle w:val="PL"/>
        <w:rPr>
          <w:ins w:id="1533" w:author="Sean Sun" w:date="2023-02-17T22:36:00Z"/>
        </w:rPr>
      </w:pPr>
      <w:ins w:id="1534" w:author="Sean Sun" w:date="2023-02-17T22:36:00Z">
        <w:r>
          <w:t xml:space="preserve">          minProperties: 1</w:t>
        </w:r>
      </w:ins>
    </w:p>
    <w:p w14:paraId="2A903893" w14:textId="77777777" w:rsidR="00C62C2B" w:rsidRDefault="00C62C2B" w:rsidP="00C62C2B">
      <w:pPr>
        <w:pStyle w:val="PL"/>
        <w:rPr>
          <w:ins w:id="1535" w:author="Sean Sun" w:date="2023-02-17T22:36:00Z"/>
        </w:rPr>
      </w:pPr>
      <w:ins w:id="1536" w:author="Sean Sun" w:date="2023-02-17T22:36:00Z">
        <w:r>
          <w:t xml:space="preserve">        servedEasdfInfoList:</w:t>
        </w:r>
      </w:ins>
    </w:p>
    <w:p w14:paraId="79D7314C" w14:textId="77777777" w:rsidR="00C62C2B" w:rsidRDefault="00C62C2B" w:rsidP="00C62C2B">
      <w:pPr>
        <w:pStyle w:val="PL"/>
        <w:rPr>
          <w:ins w:id="1537" w:author="Sean Sun" w:date="2023-02-17T22:36:00Z"/>
        </w:rPr>
      </w:pPr>
      <w:ins w:id="1538" w:author="Sean Sun" w:date="2023-02-17T22:36:00Z">
        <w:r>
          <w:t xml:space="preserve">          type: object</w:t>
        </w:r>
      </w:ins>
    </w:p>
    <w:p w14:paraId="4F8B1EE7" w14:textId="77777777" w:rsidR="00C62C2B" w:rsidRDefault="00C62C2B" w:rsidP="00C62C2B">
      <w:pPr>
        <w:pStyle w:val="PL"/>
        <w:rPr>
          <w:ins w:id="1539" w:author="Sean Sun" w:date="2023-02-17T22:36:00Z"/>
        </w:rPr>
      </w:pPr>
      <w:ins w:id="1540" w:author="Sean Sun" w:date="2023-02-17T22:36:00Z">
        <w:r>
          <w:t xml:space="preserve">          description: A map (list of key-value pairs) where NF Instance Id serves as key</w:t>
        </w:r>
      </w:ins>
    </w:p>
    <w:p w14:paraId="272D6C25" w14:textId="77777777" w:rsidR="00C62C2B" w:rsidRDefault="00C62C2B" w:rsidP="00C62C2B">
      <w:pPr>
        <w:pStyle w:val="PL"/>
        <w:rPr>
          <w:ins w:id="1541" w:author="Sean Sun" w:date="2023-02-17T22:36:00Z"/>
        </w:rPr>
      </w:pPr>
      <w:ins w:id="1542" w:author="Sean Sun" w:date="2023-02-17T22:36:00Z">
        <w:r>
          <w:t xml:space="preserve">          additionalProperties:</w:t>
        </w:r>
      </w:ins>
    </w:p>
    <w:p w14:paraId="149A9452" w14:textId="77777777" w:rsidR="00C62C2B" w:rsidRDefault="00C62C2B" w:rsidP="00C62C2B">
      <w:pPr>
        <w:pStyle w:val="PL"/>
        <w:rPr>
          <w:ins w:id="1543" w:author="Sean Sun" w:date="2023-02-17T22:36:00Z"/>
        </w:rPr>
      </w:pPr>
      <w:ins w:id="1544" w:author="Sean Sun" w:date="2023-02-17T22:36:00Z">
        <w:r>
          <w:t xml:space="preserve">            type: object</w:t>
        </w:r>
      </w:ins>
    </w:p>
    <w:p w14:paraId="0938CF35" w14:textId="77777777" w:rsidR="00C62C2B" w:rsidRDefault="00C62C2B" w:rsidP="00C62C2B">
      <w:pPr>
        <w:pStyle w:val="PL"/>
        <w:rPr>
          <w:ins w:id="1545" w:author="Sean Sun" w:date="2023-02-17T22:36:00Z"/>
        </w:rPr>
      </w:pPr>
      <w:ins w:id="1546" w:author="Sean Sun" w:date="2023-02-17T22:36:00Z">
        <w:r>
          <w:t xml:space="preserve">            description: A map (list of key-value pairs) where a valid JSON string serves as key</w:t>
        </w:r>
      </w:ins>
    </w:p>
    <w:p w14:paraId="6371C752" w14:textId="77777777" w:rsidR="00C62C2B" w:rsidRDefault="00C62C2B" w:rsidP="00C62C2B">
      <w:pPr>
        <w:pStyle w:val="PL"/>
        <w:rPr>
          <w:ins w:id="1547" w:author="Sean Sun" w:date="2023-02-17T22:36:00Z"/>
        </w:rPr>
      </w:pPr>
      <w:ins w:id="1548" w:author="Sean Sun" w:date="2023-02-17T22:36:00Z">
        <w:r>
          <w:t xml:space="preserve">            additionalProperties:</w:t>
        </w:r>
      </w:ins>
    </w:p>
    <w:p w14:paraId="1EF86EEE" w14:textId="77777777" w:rsidR="00C62C2B" w:rsidRDefault="00C62C2B" w:rsidP="00C62C2B">
      <w:pPr>
        <w:pStyle w:val="PL"/>
        <w:rPr>
          <w:ins w:id="1549" w:author="Sean Sun" w:date="2023-02-17T22:36:00Z"/>
        </w:rPr>
      </w:pPr>
      <w:ins w:id="1550" w:author="Sean Sun" w:date="2023-02-17T22:36:00Z">
        <w:r>
          <w:t xml:space="preserve">              $ref: '#/components/schemas/EasdfInfo'</w:t>
        </w:r>
      </w:ins>
    </w:p>
    <w:p w14:paraId="3BC467A5" w14:textId="77777777" w:rsidR="00C62C2B" w:rsidRDefault="00C62C2B" w:rsidP="00C62C2B">
      <w:pPr>
        <w:pStyle w:val="PL"/>
        <w:rPr>
          <w:ins w:id="1551" w:author="Sean Sun" w:date="2023-02-17T22:36:00Z"/>
        </w:rPr>
      </w:pPr>
      <w:ins w:id="1552" w:author="Sean Sun" w:date="2023-02-17T22:36:00Z">
        <w:r>
          <w:t xml:space="preserve">            minProperties: 1</w:t>
        </w:r>
      </w:ins>
    </w:p>
    <w:p w14:paraId="78C8EDD8" w14:textId="77777777" w:rsidR="00C62C2B" w:rsidRDefault="00C62C2B" w:rsidP="00C62C2B">
      <w:pPr>
        <w:pStyle w:val="PL"/>
        <w:rPr>
          <w:ins w:id="1553" w:author="Sean Sun" w:date="2023-02-17T22:36:00Z"/>
        </w:rPr>
      </w:pPr>
      <w:ins w:id="1554" w:author="Sean Sun" w:date="2023-02-17T22:36:00Z">
        <w:r>
          <w:t xml:space="preserve">        servedTrustAfInfo:</w:t>
        </w:r>
      </w:ins>
    </w:p>
    <w:p w14:paraId="4F596D8E" w14:textId="77777777" w:rsidR="00C62C2B" w:rsidRDefault="00C62C2B" w:rsidP="00C62C2B">
      <w:pPr>
        <w:pStyle w:val="PL"/>
        <w:rPr>
          <w:ins w:id="1555" w:author="Sean Sun" w:date="2023-02-17T22:36:00Z"/>
        </w:rPr>
      </w:pPr>
      <w:ins w:id="1556" w:author="Sean Sun" w:date="2023-02-17T22:36:00Z">
        <w:r>
          <w:t xml:space="preserve">          type: object</w:t>
        </w:r>
      </w:ins>
    </w:p>
    <w:p w14:paraId="34CCC49E" w14:textId="77777777" w:rsidR="00C62C2B" w:rsidRDefault="00C62C2B" w:rsidP="00C62C2B">
      <w:pPr>
        <w:pStyle w:val="PL"/>
        <w:rPr>
          <w:ins w:id="1557" w:author="Sean Sun" w:date="2023-02-17T22:36:00Z"/>
        </w:rPr>
      </w:pPr>
      <w:ins w:id="1558" w:author="Sean Sun" w:date="2023-02-17T22:36:00Z">
        <w:r>
          <w:t xml:space="preserve">          description: A map (list of key-value pairs) where NF Instance Id serves as key</w:t>
        </w:r>
      </w:ins>
    </w:p>
    <w:p w14:paraId="2E9FA7AF" w14:textId="77777777" w:rsidR="00C62C2B" w:rsidRDefault="00C62C2B" w:rsidP="00C62C2B">
      <w:pPr>
        <w:pStyle w:val="PL"/>
        <w:rPr>
          <w:ins w:id="1559" w:author="Sean Sun" w:date="2023-02-17T22:36:00Z"/>
        </w:rPr>
      </w:pPr>
      <w:ins w:id="1560" w:author="Sean Sun" w:date="2023-02-17T22:36:00Z">
        <w:r>
          <w:t xml:space="preserve">          additionalProperties:</w:t>
        </w:r>
      </w:ins>
    </w:p>
    <w:p w14:paraId="3DF0A696" w14:textId="77777777" w:rsidR="00C62C2B" w:rsidRDefault="00C62C2B" w:rsidP="00C62C2B">
      <w:pPr>
        <w:pStyle w:val="PL"/>
        <w:rPr>
          <w:ins w:id="1561" w:author="Sean Sun" w:date="2023-02-17T22:36:00Z"/>
        </w:rPr>
      </w:pPr>
      <w:ins w:id="1562" w:author="Sean Sun" w:date="2023-02-17T22:36:00Z">
        <w:r>
          <w:t xml:space="preserve">            $ref: '#/components/schemas/TrustAfInfo'</w:t>
        </w:r>
      </w:ins>
    </w:p>
    <w:p w14:paraId="5433A34E" w14:textId="77777777" w:rsidR="00C62C2B" w:rsidRDefault="00C62C2B" w:rsidP="00C62C2B">
      <w:pPr>
        <w:pStyle w:val="PL"/>
        <w:rPr>
          <w:ins w:id="1563" w:author="Sean Sun" w:date="2023-02-17T22:36:00Z"/>
        </w:rPr>
      </w:pPr>
      <w:ins w:id="1564" w:author="Sean Sun" w:date="2023-02-17T22:36:00Z">
        <w:r>
          <w:t xml:space="preserve">          minProperties: 1</w:t>
        </w:r>
      </w:ins>
    </w:p>
    <w:p w14:paraId="5C0CC6DE" w14:textId="77777777" w:rsidR="00C62C2B" w:rsidRDefault="00C62C2B" w:rsidP="00C62C2B">
      <w:pPr>
        <w:pStyle w:val="PL"/>
        <w:rPr>
          <w:ins w:id="1565" w:author="Sean Sun" w:date="2023-02-17T22:36:00Z"/>
        </w:rPr>
      </w:pPr>
      <w:ins w:id="1566" w:author="Sean Sun" w:date="2023-02-17T22:36:00Z">
        <w:r>
          <w:t xml:space="preserve">        servedNssaafInfo:</w:t>
        </w:r>
      </w:ins>
    </w:p>
    <w:p w14:paraId="71362330" w14:textId="77777777" w:rsidR="00C62C2B" w:rsidRDefault="00C62C2B" w:rsidP="00C62C2B">
      <w:pPr>
        <w:pStyle w:val="PL"/>
        <w:rPr>
          <w:ins w:id="1567" w:author="Sean Sun" w:date="2023-02-17T22:36:00Z"/>
        </w:rPr>
      </w:pPr>
      <w:ins w:id="1568" w:author="Sean Sun" w:date="2023-02-17T22:36:00Z">
        <w:r>
          <w:t xml:space="preserve">          type: object</w:t>
        </w:r>
      </w:ins>
    </w:p>
    <w:p w14:paraId="44F0E1E5" w14:textId="77777777" w:rsidR="00C62C2B" w:rsidRDefault="00C62C2B" w:rsidP="00C62C2B">
      <w:pPr>
        <w:pStyle w:val="PL"/>
        <w:rPr>
          <w:ins w:id="1569" w:author="Sean Sun" w:date="2023-02-17T22:36:00Z"/>
        </w:rPr>
      </w:pPr>
      <w:ins w:id="1570" w:author="Sean Sun" w:date="2023-02-17T22:36:00Z">
        <w:r>
          <w:t xml:space="preserve">          description: A map (list of key-value pairs) where NF Instance Id serves as key</w:t>
        </w:r>
      </w:ins>
    </w:p>
    <w:p w14:paraId="6816F8F6" w14:textId="77777777" w:rsidR="00C62C2B" w:rsidRDefault="00C62C2B" w:rsidP="00C62C2B">
      <w:pPr>
        <w:pStyle w:val="PL"/>
        <w:rPr>
          <w:ins w:id="1571" w:author="Sean Sun" w:date="2023-02-17T22:36:00Z"/>
        </w:rPr>
      </w:pPr>
      <w:ins w:id="1572" w:author="Sean Sun" w:date="2023-02-17T22:36:00Z">
        <w:r>
          <w:t xml:space="preserve">          additionalProperties:</w:t>
        </w:r>
      </w:ins>
    </w:p>
    <w:p w14:paraId="5459EF59" w14:textId="77777777" w:rsidR="00C62C2B" w:rsidRDefault="00C62C2B" w:rsidP="00C62C2B">
      <w:pPr>
        <w:pStyle w:val="PL"/>
        <w:rPr>
          <w:ins w:id="1573" w:author="Sean Sun" w:date="2023-02-17T22:36:00Z"/>
        </w:rPr>
      </w:pPr>
      <w:ins w:id="1574" w:author="Sean Sun" w:date="2023-02-17T22:36:00Z">
        <w:r>
          <w:t xml:space="preserve">            $ref: '#/components/schemas/NssaafInfo'</w:t>
        </w:r>
      </w:ins>
    </w:p>
    <w:p w14:paraId="73D47B14" w14:textId="19401E73" w:rsidR="001A0268" w:rsidDel="00C62C2B" w:rsidRDefault="00C62C2B" w:rsidP="001A0268">
      <w:pPr>
        <w:pStyle w:val="PL"/>
        <w:rPr>
          <w:del w:id="1575" w:author="Sean Sun" w:date="2023-02-17T22:36:00Z"/>
        </w:rPr>
      </w:pPr>
      <w:ins w:id="1576" w:author="Sean Sun" w:date="2023-02-17T22:36:00Z">
        <w:r>
          <w:t xml:space="preserve">          minProperties: 1</w:t>
        </w:r>
      </w:ins>
    </w:p>
    <w:p w14:paraId="01B82FBE" w14:textId="77777777" w:rsidR="00C62C2B" w:rsidRDefault="00C62C2B" w:rsidP="00C62C2B">
      <w:pPr>
        <w:pStyle w:val="PL"/>
        <w:rPr>
          <w:ins w:id="1577" w:author="Sean Sun" w:date="2023-02-17T22:36:00Z"/>
        </w:rPr>
      </w:pPr>
    </w:p>
    <w:p w14:paraId="52B3B89A" w14:textId="77777777" w:rsidR="001B5FA6" w:rsidRDefault="001B5FA6" w:rsidP="001A0268">
      <w:pPr>
        <w:pStyle w:val="PL"/>
      </w:pPr>
    </w:p>
    <w:p w14:paraId="4CB34B89" w14:textId="77777777" w:rsidR="009E43D7" w:rsidRDefault="009E43D7" w:rsidP="009E43D7">
      <w:pPr>
        <w:pStyle w:val="PL"/>
      </w:pPr>
      <w:r>
        <w:t>#-------- Definition of concrete IOCs --------------------------------------------</w:t>
      </w:r>
    </w:p>
    <w:p w14:paraId="1565B00C" w14:textId="77777777" w:rsidR="009E43D7" w:rsidRDefault="009E43D7" w:rsidP="009E43D7">
      <w:pPr>
        <w:pStyle w:val="PL"/>
      </w:pPr>
      <w:r>
        <w:t xml:space="preserve">    ProvMnS:</w:t>
      </w:r>
    </w:p>
    <w:p w14:paraId="791F77B3" w14:textId="77777777" w:rsidR="009E43D7" w:rsidRDefault="009E43D7" w:rsidP="009E43D7">
      <w:pPr>
        <w:pStyle w:val="PL"/>
      </w:pPr>
      <w:r>
        <w:t xml:space="preserve">      oneOf:</w:t>
      </w:r>
    </w:p>
    <w:p w14:paraId="474008D6" w14:textId="77777777" w:rsidR="009E43D7" w:rsidRDefault="009E43D7" w:rsidP="009E43D7">
      <w:pPr>
        <w:pStyle w:val="PL"/>
      </w:pPr>
      <w:r>
        <w:t xml:space="preserve">        - type: object</w:t>
      </w:r>
    </w:p>
    <w:p w14:paraId="7E9FC87D" w14:textId="77777777" w:rsidR="009E43D7" w:rsidRDefault="009E43D7" w:rsidP="009E43D7">
      <w:pPr>
        <w:pStyle w:val="PL"/>
      </w:pPr>
      <w:r>
        <w:t xml:space="preserve">          properties:</w:t>
      </w:r>
    </w:p>
    <w:p w14:paraId="52DB5FF1" w14:textId="77777777" w:rsidR="009E43D7" w:rsidRDefault="009E43D7" w:rsidP="009E43D7">
      <w:pPr>
        <w:pStyle w:val="PL"/>
      </w:pPr>
      <w:r>
        <w:t xml:space="preserve">            SubNetwork:</w:t>
      </w:r>
    </w:p>
    <w:p w14:paraId="44FC7632" w14:textId="77777777" w:rsidR="009E43D7" w:rsidRDefault="009E43D7" w:rsidP="009E43D7">
      <w:pPr>
        <w:pStyle w:val="PL"/>
      </w:pPr>
      <w:r>
        <w:t xml:space="preserve">              $ref: '#/components/schemas/SubNetwork-Multiple'</w:t>
      </w:r>
    </w:p>
    <w:p w14:paraId="244F273F" w14:textId="77777777" w:rsidR="009E43D7" w:rsidRDefault="009E43D7" w:rsidP="009E43D7">
      <w:pPr>
        <w:pStyle w:val="PL"/>
      </w:pPr>
      <w:r>
        <w:t xml:space="preserve">        - type: object</w:t>
      </w:r>
    </w:p>
    <w:p w14:paraId="0BA14F84" w14:textId="77777777" w:rsidR="009E43D7" w:rsidRDefault="009E43D7" w:rsidP="009E43D7">
      <w:pPr>
        <w:pStyle w:val="PL"/>
      </w:pPr>
      <w:r>
        <w:t xml:space="preserve">          properties:</w:t>
      </w:r>
    </w:p>
    <w:p w14:paraId="46743433" w14:textId="77777777" w:rsidR="009E43D7" w:rsidRDefault="009E43D7" w:rsidP="009E43D7">
      <w:pPr>
        <w:pStyle w:val="PL"/>
      </w:pPr>
      <w:r>
        <w:t xml:space="preserve">            ManagedElement:</w:t>
      </w:r>
    </w:p>
    <w:p w14:paraId="730359AC" w14:textId="77777777" w:rsidR="009E43D7" w:rsidRDefault="009E43D7" w:rsidP="009E43D7">
      <w:pPr>
        <w:pStyle w:val="PL"/>
      </w:pPr>
      <w:r>
        <w:t xml:space="preserve">              $ref: '#/components/schemas/ManagedElement-Multiple'</w:t>
      </w:r>
    </w:p>
    <w:p w14:paraId="629410D2" w14:textId="77777777" w:rsidR="009E43D7" w:rsidRDefault="009E43D7" w:rsidP="009E43D7">
      <w:pPr>
        <w:pStyle w:val="PL"/>
      </w:pPr>
    </w:p>
    <w:p w14:paraId="65563382" w14:textId="77777777" w:rsidR="009E43D7" w:rsidRDefault="009E43D7" w:rsidP="009E43D7">
      <w:pPr>
        <w:pStyle w:val="PL"/>
      </w:pPr>
      <w:r>
        <w:t xml:space="preserve">    SubNetwork-Single:</w:t>
      </w:r>
    </w:p>
    <w:p w14:paraId="3702FFA8" w14:textId="77777777" w:rsidR="009E43D7" w:rsidRDefault="009E43D7" w:rsidP="009E43D7">
      <w:pPr>
        <w:pStyle w:val="PL"/>
      </w:pPr>
      <w:r>
        <w:t xml:space="preserve">      allOf:</w:t>
      </w:r>
    </w:p>
    <w:p w14:paraId="0916AC6C" w14:textId="77777777" w:rsidR="009E43D7" w:rsidRDefault="009E43D7" w:rsidP="009E43D7">
      <w:pPr>
        <w:pStyle w:val="PL"/>
      </w:pPr>
      <w:r>
        <w:t xml:space="preserve">        - $ref: 'TS28623_GenericNrm.yaml#/components/schemas/Top'</w:t>
      </w:r>
    </w:p>
    <w:p w14:paraId="45E15D49" w14:textId="77777777" w:rsidR="009E43D7" w:rsidRDefault="009E43D7" w:rsidP="009E43D7">
      <w:pPr>
        <w:pStyle w:val="PL"/>
      </w:pPr>
      <w:r>
        <w:t xml:space="preserve">        - type: object</w:t>
      </w:r>
    </w:p>
    <w:p w14:paraId="71C4A03E" w14:textId="77777777" w:rsidR="009E43D7" w:rsidRDefault="009E43D7" w:rsidP="009E43D7">
      <w:pPr>
        <w:pStyle w:val="PL"/>
      </w:pPr>
      <w:r>
        <w:t xml:space="preserve">          properties:</w:t>
      </w:r>
    </w:p>
    <w:p w14:paraId="1F446BDA" w14:textId="77777777" w:rsidR="009E43D7" w:rsidRDefault="009E43D7" w:rsidP="009E43D7">
      <w:pPr>
        <w:pStyle w:val="PL"/>
      </w:pPr>
      <w:r>
        <w:t xml:space="preserve">            attributes:</w:t>
      </w:r>
    </w:p>
    <w:p w14:paraId="1EEA5174" w14:textId="77777777" w:rsidR="009E43D7" w:rsidRDefault="009E43D7" w:rsidP="009E43D7">
      <w:pPr>
        <w:pStyle w:val="PL"/>
      </w:pPr>
      <w:r>
        <w:t xml:space="preserve">              allOf:</w:t>
      </w:r>
    </w:p>
    <w:p w14:paraId="1E439F04" w14:textId="77777777" w:rsidR="009E43D7" w:rsidRDefault="009E43D7" w:rsidP="009E43D7">
      <w:pPr>
        <w:pStyle w:val="PL"/>
      </w:pPr>
      <w:r>
        <w:t xml:space="preserve">                - $ref: 'TS28623_GenericNrm.yaml#/components/schemas/SubNetwork-Attr'</w:t>
      </w:r>
    </w:p>
    <w:p w14:paraId="2338280F" w14:textId="77777777" w:rsidR="009E43D7" w:rsidRDefault="009E43D7" w:rsidP="009E43D7">
      <w:pPr>
        <w:pStyle w:val="PL"/>
      </w:pPr>
      <w:r>
        <w:t xml:space="preserve">        - $ref: 'TS28623_GenericNrm.yaml#/components/schemas/SubNetwork-ncO'</w:t>
      </w:r>
    </w:p>
    <w:p w14:paraId="3C65857E" w14:textId="77777777" w:rsidR="009E43D7" w:rsidRDefault="009E43D7" w:rsidP="009E43D7">
      <w:pPr>
        <w:pStyle w:val="PL"/>
      </w:pPr>
      <w:r>
        <w:t xml:space="preserve">        - type: object</w:t>
      </w:r>
    </w:p>
    <w:p w14:paraId="1DBEF589" w14:textId="77777777" w:rsidR="009E43D7" w:rsidRDefault="009E43D7" w:rsidP="009E43D7">
      <w:pPr>
        <w:pStyle w:val="PL"/>
      </w:pPr>
      <w:r>
        <w:t xml:space="preserve">          properties:</w:t>
      </w:r>
    </w:p>
    <w:p w14:paraId="41DE5C8A" w14:textId="77777777" w:rsidR="009E43D7" w:rsidRDefault="009E43D7" w:rsidP="009E43D7">
      <w:pPr>
        <w:pStyle w:val="PL"/>
      </w:pPr>
      <w:r>
        <w:t xml:space="preserve">            SubNetwork:</w:t>
      </w:r>
    </w:p>
    <w:p w14:paraId="0A90F6D3" w14:textId="77777777" w:rsidR="009E43D7" w:rsidRDefault="009E43D7" w:rsidP="009E43D7">
      <w:pPr>
        <w:pStyle w:val="PL"/>
      </w:pPr>
      <w:r>
        <w:t xml:space="preserve">              $ref: '#/components/schemas/SubNetwork-Multiple'</w:t>
      </w:r>
    </w:p>
    <w:p w14:paraId="7659A436" w14:textId="77777777" w:rsidR="009E43D7" w:rsidRDefault="009E43D7" w:rsidP="009E43D7">
      <w:pPr>
        <w:pStyle w:val="PL"/>
      </w:pPr>
      <w:r>
        <w:t xml:space="preserve">            ManagedElement:</w:t>
      </w:r>
    </w:p>
    <w:p w14:paraId="67FDA839" w14:textId="77777777" w:rsidR="009E43D7" w:rsidRDefault="009E43D7" w:rsidP="009E43D7">
      <w:pPr>
        <w:pStyle w:val="PL"/>
      </w:pPr>
      <w:r>
        <w:t xml:space="preserve">              $ref: '#/components/schemas/ManagedElement-Multiple'</w:t>
      </w:r>
    </w:p>
    <w:p w14:paraId="092B6F3F" w14:textId="77777777" w:rsidR="009E43D7" w:rsidRDefault="009E43D7" w:rsidP="009E43D7">
      <w:pPr>
        <w:pStyle w:val="PL"/>
      </w:pPr>
      <w:r>
        <w:t xml:space="preserve">            ExternalAmfFunction:</w:t>
      </w:r>
    </w:p>
    <w:p w14:paraId="625783E0" w14:textId="77777777" w:rsidR="009E43D7" w:rsidRDefault="009E43D7" w:rsidP="009E43D7">
      <w:pPr>
        <w:pStyle w:val="PL"/>
      </w:pPr>
      <w:r>
        <w:t xml:space="preserve">              $ref: '#/components/schemas/ExternalAmfFunction-Multiple'</w:t>
      </w:r>
    </w:p>
    <w:p w14:paraId="526B06DC" w14:textId="77777777" w:rsidR="009E43D7" w:rsidRDefault="009E43D7" w:rsidP="009E43D7">
      <w:pPr>
        <w:pStyle w:val="PL"/>
      </w:pPr>
      <w:r>
        <w:t xml:space="preserve">            ExternalNrfFunction:</w:t>
      </w:r>
    </w:p>
    <w:p w14:paraId="6EF301A2" w14:textId="77777777" w:rsidR="009E43D7" w:rsidRDefault="009E43D7" w:rsidP="009E43D7">
      <w:pPr>
        <w:pStyle w:val="PL"/>
      </w:pPr>
      <w:r>
        <w:t xml:space="preserve">              $ref: '#/components/schemas/ExternalNrfFunction-Multiple'</w:t>
      </w:r>
    </w:p>
    <w:p w14:paraId="7B928A46" w14:textId="77777777" w:rsidR="009E43D7" w:rsidRDefault="009E43D7" w:rsidP="009E43D7">
      <w:pPr>
        <w:pStyle w:val="PL"/>
      </w:pPr>
      <w:r>
        <w:t xml:space="preserve">            ExternalNssfFunction:</w:t>
      </w:r>
    </w:p>
    <w:p w14:paraId="3FCFAB52" w14:textId="77777777" w:rsidR="009E43D7" w:rsidRDefault="009E43D7" w:rsidP="009E43D7">
      <w:pPr>
        <w:pStyle w:val="PL"/>
      </w:pPr>
      <w:r>
        <w:t xml:space="preserve">                $ref: '#/components/schemas/ExternalNssfFunction-Multiple'</w:t>
      </w:r>
    </w:p>
    <w:p w14:paraId="1CEC476D" w14:textId="77777777" w:rsidR="009E43D7" w:rsidRDefault="009E43D7" w:rsidP="009E43D7">
      <w:pPr>
        <w:pStyle w:val="PL"/>
      </w:pPr>
      <w:r>
        <w:t xml:space="preserve">            AmfSet:</w:t>
      </w:r>
    </w:p>
    <w:p w14:paraId="2F7CE3E2" w14:textId="77777777" w:rsidR="009E43D7" w:rsidRDefault="009E43D7" w:rsidP="009E43D7">
      <w:pPr>
        <w:pStyle w:val="PL"/>
      </w:pPr>
      <w:r>
        <w:t xml:space="preserve">              $ref: '#/components/schemas/AmfSet-Multiple'</w:t>
      </w:r>
    </w:p>
    <w:p w14:paraId="653F3349" w14:textId="77777777" w:rsidR="009E43D7" w:rsidRDefault="009E43D7" w:rsidP="009E43D7">
      <w:pPr>
        <w:pStyle w:val="PL"/>
      </w:pPr>
      <w:r>
        <w:t xml:space="preserve">            AmfRegion:</w:t>
      </w:r>
    </w:p>
    <w:p w14:paraId="449F5DB9" w14:textId="77777777" w:rsidR="009E43D7" w:rsidRDefault="009E43D7" w:rsidP="009E43D7">
      <w:pPr>
        <w:pStyle w:val="PL"/>
      </w:pPr>
      <w:r>
        <w:t xml:space="preserve">              $ref: '#/components/schemas/AmfRegion-Multiple'</w:t>
      </w:r>
    </w:p>
    <w:p w14:paraId="30DB52C2" w14:textId="77777777" w:rsidR="009E43D7" w:rsidRDefault="009E43D7" w:rsidP="009E43D7">
      <w:pPr>
        <w:pStyle w:val="PL"/>
      </w:pPr>
      <w:r>
        <w:t xml:space="preserve">            Configurable5QISet:</w:t>
      </w:r>
    </w:p>
    <w:p w14:paraId="69029A11" w14:textId="77777777" w:rsidR="009E43D7" w:rsidRDefault="009E43D7" w:rsidP="009E43D7">
      <w:pPr>
        <w:pStyle w:val="PL"/>
      </w:pPr>
      <w:r>
        <w:t xml:space="preserve">              $ref: '#/components/schemas/Configurable5QISet-Multiple'</w:t>
      </w:r>
    </w:p>
    <w:p w14:paraId="23DD63DB" w14:textId="77777777" w:rsidR="009E43D7" w:rsidRDefault="009E43D7" w:rsidP="009E43D7">
      <w:pPr>
        <w:pStyle w:val="PL"/>
      </w:pPr>
      <w:r>
        <w:t xml:space="preserve">            Dynamic5QISet:</w:t>
      </w:r>
    </w:p>
    <w:p w14:paraId="7F4C8EB0" w14:textId="77777777" w:rsidR="009E43D7" w:rsidRDefault="009E43D7" w:rsidP="009E43D7">
      <w:pPr>
        <w:pStyle w:val="PL"/>
      </w:pPr>
      <w:r>
        <w:t xml:space="preserve">              $ref: '#/components/schemas/Dynamic5QISet-Multiple'</w:t>
      </w:r>
    </w:p>
    <w:p w14:paraId="370AF6BD" w14:textId="77777777" w:rsidR="009E43D7" w:rsidRDefault="009E43D7" w:rsidP="009E43D7">
      <w:pPr>
        <w:pStyle w:val="PL"/>
      </w:pPr>
      <w:r>
        <w:t xml:space="preserve">            EcmConnectionInfo:</w:t>
      </w:r>
    </w:p>
    <w:p w14:paraId="3AA893CA" w14:textId="77777777" w:rsidR="009E43D7" w:rsidRDefault="009E43D7" w:rsidP="009E43D7">
      <w:pPr>
        <w:pStyle w:val="PL"/>
      </w:pPr>
      <w:r>
        <w:t xml:space="preserve">              $ref: '#/components/schemas/EcmConnectionInfo-Multiple'</w:t>
      </w:r>
    </w:p>
    <w:p w14:paraId="703A9222" w14:textId="77777777" w:rsidR="009E43D7" w:rsidRDefault="009E43D7" w:rsidP="009E43D7">
      <w:pPr>
        <w:pStyle w:val="PL"/>
      </w:pPr>
    </w:p>
    <w:p w14:paraId="120515D2" w14:textId="77777777" w:rsidR="009E43D7" w:rsidRDefault="009E43D7" w:rsidP="009E43D7">
      <w:pPr>
        <w:pStyle w:val="PL"/>
      </w:pPr>
      <w:r>
        <w:t xml:space="preserve">    ManagedElement-Single:</w:t>
      </w:r>
    </w:p>
    <w:p w14:paraId="6822C951" w14:textId="77777777" w:rsidR="009E43D7" w:rsidRDefault="009E43D7" w:rsidP="009E43D7">
      <w:pPr>
        <w:pStyle w:val="PL"/>
      </w:pPr>
      <w:r>
        <w:t xml:space="preserve">      allOf:</w:t>
      </w:r>
    </w:p>
    <w:p w14:paraId="199212D4" w14:textId="77777777" w:rsidR="009E43D7" w:rsidRDefault="009E43D7" w:rsidP="009E43D7">
      <w:pPr>
        <w:pStyle w:val="PL"/>
      </w:pPr>
      <w:r>
        <w:t xml:space="preserve">        - $ref: 'TS28623_GenericNrm.yaml#/components/schemas/Top'</w:t>
      </w:r>
    </w:p>
    <w:p w14:paraId="13E8FFCC" w14:textId="77777777" w:rsidR="009E43D7" w:rsidRDefault="009E43D7" w:rsidP="009E43D7">
      <w:pPr>
        <w:pStyle w:val="PL"/>
      </w:pPr>
      <w:r>
        <w:t xml:space="preserve">        - type: object</w:t>
      </w:r>
    </w:p>
    <w:p w14:paraId="6CA9F219" w14:textId="77777777" w:rsidR="009E43D7" w:rsidRDefault="009E43D7" w:rsidP="009E43D7">
      <w:pPr>
        <w:pStyle w:val="PL"/>
      </w:pPr>
      <w:r>
        <w:t xml:space="preserve">          properties:</w:t>
      </w:r>
    </w:p>
    <w:p w14:paraId="4EB9A3BD" w14:textId="77777777" w:rsidR="009E43D7" w:rsidRDefault="009E43D7" w:rsidP="009E43D7">
      <w:pPr>
        <w:pStyle w:val="PL"/>
      </w:pPr>
      <w:r>
        <w:t xml:space="preserve">            attributes:</w:t>
      </w:r>
    </w:p>
    <w:p w14:paraId="42CB70D6" w14:textId="77777777" w:rsidR="009E43D7" w:rsidRDefault="009E43D7" w:rsidP="009E43D7">
      <w:pPr>
        <w:pStyle w:val="PL"/>
      </w:pPr>
      <w:r>
        <w:t xml:space="preserve">              allOf:</w:t>
      </w:r>
    </w:p>
    <w:p w14:paraId="11B4A028" w14:textId="77777777" w:rsidR="009E43D7" w:rsidRDefault="009E43D7" w:rsidP="009E43D7">
      <w:pPr>
        <w:pStyle w:val="PL"/>
      </w:pPr>
      <w:r>
        <w:t xml:space="preserve">                - $ref: 'TS28623_GenericNrm.yaml#/components/schemas/ManagedElement-Attr'</w:t>
      </w:r>
    </w:p>
    <w:p w14:paraId="5970CCE9" w14:textId="77777777" w:rsidR="009E43D7" w:rsidRDefault="009E43D7" w:rsidP="009E43D7">
      <w:pPr>
        <w:pStyle w:val="PL"/>
      </w:pPr>
      <w:r>
        <w:t xml:space="preserve">        - $ref: 'TS28623_GenericNrm.yaml#/components/schemas/ManagedElement-ncO'</w:t>
      </w:r>
    </w:p>
    <w:p w14:paraId="5771F131" w14:textId="77777777" w:rsidR="009E43D7" w:rsidRDefault="009E43D7" w:rsidP="009E43D7">
      <w:pPr>
        <w:pStyle w:val="PL"/>
      </w:pPr>
      <w:r>
        <w:t xml:space="preserve">        - type: object</w:t>
      </w:r>
    </w:p>
    <w:p w14:paraId="493EC9E1" w14:textId="77777777" w:rsidR="009E43D7" w:rsidRDefault="009E43D7" w:rsidP="009E43D7">
      <w:pPr>
        <w:pStyle w:val="PL"/>
      </w:pPr>
      <w:r>
        <w:t xml:space="preserve">          properties:</w:t>
      </w:r>
    </w:p>
    <w:p w14:paraId="08D397DB" w14:textId="77777777" w:rsidR="009E43D7" w:rsidRDefault="009E43D7" w:rsidP="009E43D7">
      <w:pPr>
        <w:pStyle w:val="PL"/>
      </w:pPr>
      <w:r>
        <w:t xml:space="preserve">            AmfFunction:</w:t>
      </w:r>
    </w:p>
    <w:p w14:paraId="38755B3D" w14:textId="77777777" w:rsidR="009E43D7" w:rsidRDefault="009E43D7" w:rsidP="009E43D7">
      <w:pPr>
        <w:pStyle w:val="PL"/>
      </w:pPr>
      <w:r>
        <w:t xml:space="preserve">              $ref: '#/components/schemas/AmfFunction-Multiple'</w:t>
      </w:r>
    </w:p>
    <w:p w14:paraId="093A1339" w14:textId="77777777" w:rsidR="009E43D7" w:rsidRDefault="009E43D7" w:rsidP="009E43D7">
      <w:pPr>
        <w:pStyle w:val="PL"/>
      </w:pPr>
      <w:r>
        <w:t xml:space="preserve">            SmfFunction:</w:t>
      </w:r>
    </w:p>
    <w:p w14:paraId="14001FF1" w14:textId="77777777" w:rsidR="009E43D7" w:rsidRDefault="009E43D7" w:rsidP="009E43D7">
      <w:pPr>
        <w:pStyle w:val="PL"/>
      </w:pPr>
      <w:r>
        <w:t xml:space="preserve">              $ref: '#/components/schemas/SmfFunction-Multiple'</w:t>
      </w:r>
    </w:p>
    <w:p w14:paraId="63D616CC" w14:textId="77777777" w:rsidR="009E43D7" w:rsidRDefault="009E43D7" w:rsidP="009E43D7">
      <w:pPr>
        <w:pStyle w:val="PL"/>
      </w:pPr>
      <w:r>
        <w:t xml:space="preserve">            UpfFunction:</w:t>
      </w:r>
    </w:p>
    <w:p w14:paraId="27357D6E" w14:textId="77777777" w:rsidR="009E43D7" w:rsidRDefault="009E43D7" w:rsidP="009E43D7">
      <w:pPr>
        <w:pStyle w:val="PL"/>
      </w:pPr>
      <w:r>
        <w:t xml:space="preserve">              $ref: '#/components/schemas/UpfFunction-Multiple'</w:t>
      </w:r>
    </w:p>
    <w:p w14:paraId="4A19BF53" w14:textId="77777777" w:rsidR="009E43D7" w:rsidRDefault="009E43D7" w:rsidP="009E43D7">
      <w:pPr>
        <w:pStyle w:val="PL"/>
      </w:pPr>
      <w:r>
        <w:t xml:space="preserve">            N3iwfFunction:   </w:t>
      </w:r>
    </w:p>
    <w:p w14:paraId="58CDAF3D" w14:textId="77777777" w:rsidR="009E43D7" w:rsidRDefault="009E43D7" w:rsidP="009E43D7">
      <w:pPr>
        <w:pStyle w:val="PL"/>
      </w:pPr>
      <w:r>
        <w:t xml:space="preserve">              $ref: '#/components/schemas/N3iwfFunction-Multiple'</w:t>
      </w:r>
    </w:p>
    <w:p w14:paraId="65C89A10" w14:textId="77777777" w:rsidR="009E43D7" w:rsidRDefault="009E43D7" w:rsidP="009E43D7">
      <w:pPr>
        <w:pStyle w:val="PL"/>
      </w:pPr>
      <w:r>
        <w:t xml:space="preserve">            PcfFunction:</w:t>
      </w:r>
    </w:p>
    <w:p w14:paraId="5BCB4F06" w14:textId="77777777" w:rsidR="009E43D7" w:rsidRDefault="009E43D7" w:rsidP="009E43D7">
      <w:pPr>
        <w:pStyle w:val="PL"/>
      </w:pPr>
      <w:r>
        <w:t xml:space="preserve">              $ref: '#/components/schemas/PcfFunction-Multiple'</w:t>
      </w:r>
    </w:p>
    <w:p w14:paraId="21A372A5" w14:textId="77777777" w:rsidR="009E43D7" w:rsidRDefault="009E43D7" w:rsidP="009E43D7">
      <w:pPr>
        <w:pStyle w:val="PL"/>
      </w:pPr>
      <w:r>
        <w:t xml:space="preserve">            AusfFunction:</w:t>
      </w:r>
    </w:p>
    <w:p w14:paraId="1671F923" w14:textId="77777777" w:rsidR="009E43D7" w:rsidRDefault="009E43D7" w:rsidP="009E43D7">
      <w:pPr>
        <w:pStyle w:val="PL"/>
      </w:pPr>
      <w:r>
        <w:t xml:space="preserve">              $ref: '#/components/schemas/AusfFunction-Multiple'</w:t>
      </w:r>
    </w:p>
    <w:p w14:paraId="2D6F7B59" w14:textId="77777777" w:rsidR="009E43D7" w:rsidRDefault="009E43D7" w:rsidP="009E43D7">
      <w:pPr>
        <w:pStyle w:val="PL"/>
      </w:pPr>
      <w:r>
        <w:t xml:space="preserve">            UdmFunction:</w:t>
      </w:r>
    </w:p>
    <w:p w14:paraId="28DBD1B0" w14:textId="77777777" w:rsidR="009E43D7" w:rsidRDefault="009E43D7" w:rsidP="009E43D7">
      <w:pPr>
        <w:pStyle w:val="PL"/>
      </w:pPr>
      <w:r>
        <w:t xml:space="preserve">              $ref: '#/components/schemas/UdmFunction-Multiple'</w:t>
      </w:r>
    </w:p>
    <w:p w14:paraId="140803F0" w14:textId="77777777" w:rsidR="009E43D7" w:rsidRDefault="009E43D7" w:rsidP="009E43D7">
      <w:pPr>
        <w:pStyle w:val="PL"/>
      </w:pPr>
      <w:r>
        <w:t xml:space="preserve">            UdrFunction:</w:t>
      </w:r>
    </w:p>
    <w:p w14:paraId="128BCE1B" w14:textId="77777777" w:rsidR="009E43D7" w:rsidRDefault="009E43D7" w:rsidP="009E43D7">
      <w:pPr>
        <w:pStyle w:val="PL"/>
      </w:pPr>
      <w:r>
        <w:t xml:space="preserve">              $ref: '#/components/schemas/UdrFunction-Multiple'</w:t>
      </w:r>
    </w:p>
    <w:p w14:paraId="186E92F7" w14:textId="77777777" w:rsidR="009E43D7" w:rsidRDefault="009E43D7" w:rsidP="009E43D7">
      <w:pPr>
        <w:pStyle w:val="PL"/>
      </w:pPr>
      <w:r>
        <w:t xml:space="preserve">            UdsfFunction:</w:t>
      </w:r>
    </w:p>
    <w:p w14:paraId="6508C733" w14:textId="77777777" w:rsidR="009E43D7" w:rsidRDefault="009E43D7" w:rsidP="009E43D7">
      <w:pPr>
        <w:pStyle w:val="PL"/>
      </w:pPr>
      <w:r>
        <w:t xml:space="preserve">              $ref: '#/components/schemas/UdsfFunction-Multiple'</w:t>
      </w:r>
    </w:p>
    <w:p w14:paraId="1CCED595" w14:textId="77777777" w:rsidR="009E43D7" w:rsidRDefault="009E43D7" w:rsidP="009E43D7">
      <w:pPr>
        <w:pStyle w:val="PL"/>
      </w:pPr>
      <w:r>
        <w:t xml:space="preserve">            NrfFunction:</w:t>
      </w:r>
    </w:p>
    <w:p w14:paraId="45E477BD" w14:textId="77777777" w:rsidR="009E43D7" w:rsidRDefault="009E43D7" w:rsidP="009E43D7">
      <w:pPr>
        <w:pStyle w:val="PL"/>
      </w:pPr>
      <w:r>
        <w:t xml:space="preserve">              $ref: '#/components/schemas/NrfFunction-Multiple'</w:t>
      </w:r>
    </w:p>
    <w:p w14:paraId="68D279DB" w14:textId="77777777" w:rsidR="009E43D7" w:rsidRDefault="009E43D7" w:rsidP="009E43D7">
      <w:pPr>
        <w:pStyle w:val="PL"/>
      </w:pPr>
      <w:r>
        <w:t xml:space="preserve">            NssfFunction:</w:t>
      </w:r>
    </w:p>
    <w:p w14:paraId="6D99AB7C" w14:textId="77777777" w:rsidR="009E43D7" w:rsidRDefault="009E43D7" w:rsidP="009E43D7">
      <w:pPr>
        <w:pStyle w:val="PL"/>
      </w:pPr>
      <w:r>
        <w:t xml:space="preserve">              $ref: '#/components/schemas/NssfFunction-Multiple'</w:t>
      </w:r>
    </w:p>
    <w:p w14:paraId="3B54A796" w14:textId="77777777" w:rsidR="009E43D7" w:rsidRDefault="009E43D7" w:rsidP="009E43D7">
      <w:pPr>
        <w:pStyle w:val="PL"/>
      </w:pPr>
      <w:r>
        <w:t xml:space="preserve">            SmsfFunction:</w:t>
      </w:r>
    </w:p>
    <w:p w14:paraId="39AE02EE" w14:textId="77777777" w:rsidR="009E43D7" w:rsidRDefault="009E43D7" w:rsidP="009E43D7">
      <w:pPr>
        <w:pStyle w:val="PL"/>
      </w:pPr>
      <w:r>
        <w:t xml:space="preserve">              $ref: '#/components/schemas/SmsfFunction-Multiple'</w:t>
      </w:r>
    </w:p>
    <w:p w14:paraId="63B32B57" w14:textId="77777777" w:rsidR="009E43D7" w:rsidRDefault="009E43D7" w:rsidP="009E43D7">
      <w:pPr>
        <w:pStyle w:val="PL"/>
      </w:pPr>
      <w:r>
        <w:t xml:space="preserve">            LmfFunction:</w:t>
      </w:r>
    </w:p>
    <w:p w14:paraId="6B92A25D" w14:textId="77777777" w:rsidR="009E43D7" w:rsidRDefault="009E43D7" w:rsidP="009E43D7">
      <w:pPr>
        <w:pStyle w:val="PL"/>
      </w:pPr>
      <w:r>
        <w:t xml:space="preserve">              $ref: '#/components/schemas/LmfFunction-Multiple'</w:t>
      </w:r>
    </w:p>
    <w:p w14:paraId="736BA9FE" w14:textId="77777777" w:rsidR="009E43D7" w:rsidRDefault="009E43D7" w:rsidP="009E43D7">
      <w:pPr>
        <w:pStyle w:val="PL"/>
      </w:pPr>
      <w:r>
        <w:t xml:space="preserve">            NgeirFunction:</w:t>
      </w:r>
    </w:p>
    <w:p w14:paraId="046557CF" w14:textId="77777777" w:rsidR="009E43D7" w:rsidRDefault="009E43D7" w:rsidP="009E43D7">
      <w:pPr>
        <w:pStyle w:val="PL"/>
      </w:pPr>
      <w:r>
        <w:t xml:space="preserve">              $ref: '#/components/schemas/NgeirFunction-Multiple'</w:t>
      </w:r>
    </w:p>
    <w:p w14:paraId="3EE64E48" w14:textId="77777777" w:rsidR="009E43D7" w:rsidRDefault="009E43D7" w:rsidP="009E43D7">
      <w:pPr>
        <w:pStyle w:val="PL"/>
      </w:pPr>
      <w:r>
        <w:t xml:space="preserve">            SeppFunction:</w:t>
      </w:r>
    </w:p>
    <w:p w14:paraId="2455EED5" w14:textId="77777777" w:rsidR="009E43D7" w:rsidRDefault="009E43D7" w:rsidP="009E43D7">
      <w:pPr>
        <w:pStyle w:val="PL"/>
      </w:pPr>
      <w:r>
        <w:t xml:space="preserve">              $ref: '#/components/schemas/SeppFunction-Multiple'</w:t>
      </w:r>
    </w:p>
    <w:p w14:paraId="0FB83095" w14:textId="77777777" w:rsidR="009E43D7" w:rsidRDefault="009E43D7" w:rsidP="009E43D7">
      <w:pPr>
        <w:pStyle w:val="PL"/>
      </w:pPr>
      <w:r>
        <w:t xml:space="preserve">            NwdafFunction:</w:t>
      </w:r>
    </w:p>
    <w:p w14:paraId="282C7762" w14:textId="77777777" w:rsidR="009E43D7" w:rsidRDefault="009E43D7" w:rsidP="009E43D7">
      <w:pPr>
        <w:pStyle w:val="PL"/>
      </w:pPr>
      <w:r>
        <w:t xml:space="preserve">              $ref: '#/components/schemas/NwdafFunction-Multiple'</w:t>
      </w:r>
    </w:p>
    <w:p w14:paraId="4CECA75E" w14:textId="77777777" w:rsidR="009E43D7" w:rsidRDefault="009E43D7" w:rsidP="009E43D7">
      <w:pPr>
        <w:pStyle w:val="PL"/>
      </w:pPr>
      <w:r>
        <w:t xml:space="preserve">            ScpFunction:</w:t>
      </w:r>
    </w:p>
    <w:p w14:paraId="2DDDA6E7" w14:textId="77777777" w:rsidR="009E43D7" w:rsidRDefault="009E43D7" w:rsidP="009E43D7">
      <w:pPr>
        <w:pStyle w:val="PL"/>
      </w:pPr>
      <w:r>
        <w:t xml:space="preserve">              $ref: '#/components/schemas/ScpFunction-Multiple'</w:t>
      </w:r>
    </w:p>
    <w:p w14:paraId="2B58B905" w14:textId="77777777" w:rsidR="009E43D7" w:rsidRDefault="009E43D7" w:rsidP="009E43D7">
      <w:pPr>
        <w:pStyle w:val="PL"/>
      </w:pPr>
      <w:r>
        <w:t xml:space="preserve">            NefFunction:</w:t>
      </w:r>
    </w:p>
    <w:p w14:paraId="05BECB23" w14:textId="77777777" w:rsidR="009E43D7" w:rsidRDefault="009E43D7" w:rsidP="009E43D7">
      <w:pPr>
        <w:pStyle w:val="PL"/>
      </w:pPr>
      <w:r>
        <w:t xml:space="preserve">              $ref: '#/components/schemas/NefFunction-Multiple'</w:t>
      </w:r>
    </w:p>
    <w:p w14:paraId="0383BAC9" w14:textId="77777777" w:rsidR="009E43D7" w:rsidRDefault="009E43D7" w:rsidP="009E43D7">
      <w:pPr>
        <w:pStyle w:val="PL"/>
      </w:pPr>
      <w:r>
        <w:t xml:space="preserve">            Configurable5QISet:</w:t>
      </w:r>
    </w:p>
    <w:p w14:paraId="6FA165EB" w14:textId="77777777" w:rsidR="009E43D7" w:rsidRDefault="009E43D7" w:rsidP="009E43D7">
      <w:pPr>
        <w:pStyle w:val="PL"/>
      </w:pPr>
      <w:r>
        <w:t xml:space="preserve">              $ref: '#/components/schemas/Configurable5QISet-Multiple'</w:t>
      </w:r>
    </w:p>
    <w:p w14:paraId="1DCFCB5B" w14:textId="77777777" w:rsidR="009E43D7" w:rsidRDefault="009E43D7" w:rsidP="009E43D7">
      <w:pPr>
        <w:pStyle w:val="PL"/>
      </w:pPr>
      <w:r>
        <w:t xml:space="preserve">            Dynamic5QISet:</w:t>
      </w:r>
    </w:p>
    <w:p w14:paraId="47B91396" w14:textId="77777777" w:rsidR="009E43D7" w:rsidRDefault="009E43D7" w:rsidP="009E43D7">
      <w:pPr>
        <w:pStyle w:val="PL"/>
      </w:pPr>
      <w:r>
        <w:t xml:space="preserve">              $ref: '#/components/schemas/Dynamic5QISet-Multiple'</w:t>
      </w:r>
    </w:p>
    <w:p w14:paraId="22313DCE" w14:textId="77777777" w:rsidR="009E43D7" w:rsidRDefault="009E43D7" w:rsidP="009E43D7">
      <w:pPr>
        <w:pStyle w:val="PL"/>
      </w:pPr>
      <w:r>
        <w:t xml:space="preserve">            EcmConnectionInfo:</w:t>
      </w:r>
    </w:p>
    <w:p w14:paraId="561CD948" w14:textId="77777777" w:rsidR="009E43D7" w:rsidRDefault="009E43D7" w:rsidP="009E43D7">
      <w:pPr>
        <w:pStyle w:val="PL"/>
      </w:pPr>
      <w:r>
        <w:t xml:space="preserve">              $ref: '#/components/schemas/EcmConnectionInfo-Multiple'</w:t>
      </w:r>
    </w:p>
    <w:p w14:paraId="2BC88A01" w14:textId="77777777" w:rsidR="009E43D7" w:rsidRDefault="009E43D7" w:rsidP="009E43D7">
      <w:pPr>
        <w:pStyle w:val="PL"/>
      </w:pPr>
      <w:r>
        <w:t xml:space="preserve">            EASDFFunction:</w:t>
      </w:r>
    </w:p>
    <w:p w14:paraId="476322F4" w14:textId="77777777" w:rsidR="009E43D7" w:rsidRDefault="009E43D7" w:rsidP="009E43D7">
      <w:pPr>
        <w:pStyle w:val="PL"/>
      </w:pPr>
      <w:r>
        <w:t xml:space="preserve">              $ref: '#/components/schemas/EASDFFunction-Multiple'</w:t>
      </w:r>
    </w:p>
    <w:p w14:paraId="4140B545" w14:textId="77777777" w:rsidR="009E43D7" w:rsidRDefault="009E43D7" w:rsidP="009E43D7">
      <w:pPr>
        <w:pStyle w:val="PL"/>
      </w:pPr>
    </w:p>
    <w:p w14:paraId="6A76EE9B" w14:textId="77777777" w:rsidR="009E43D7" w:rsidRDefault="009E43D7" w:rsidP="009E43D7">
      <w:pPr>
        <w:pStyle w:val="PL"/>
      </w:pPr>
      <w:r>
        <w:t xml:space="preserve">    AmfFunction-Single:</w:t>
      </w:r>
    </w:p>
    <w:p w14:paraId="6FACA8A4" w14:textId="77777777" w:rsidR="009E43D7" w:rsidRDefault="009E43D7" w:rsidP="009E43D7">
      <w:pPr>
        <w:pStyle w:val="PL"/>
      </w:pPr>
      <w:r>
        <w:t xml:space="preserve">      allOf:</w:t>
      </w:r>
    </w:p>
    <w:p w14:paraId="4DCE90D7" w14:textId="77777777" w:rsidR="009E43D7" w:rsidRDefault="009E43D7" w:rsidP="009E43D7">
      <w:pPr>
        <w:pStyle w:val="PL"/>
      </w:pPr>
      <w:r>
        <w:t xml:space="preserve">        - $ref: 'TS28623_GenericNrm.yaml#/components/schemas/Top'</w:t>
      </w:r>
    </w:p>
    <w:p w14:paraId="08976C4A" w14:textId="77777777" w:rsidR="009E43D7" w:rsidRDefault="009E43D7" w:rsidP="009E43D7">
      <w:pPr>
        <w:pStyle w:val="PL"/>
      </w:pPr>
      <w:r>
        <w:t xml:space="preserve">        - type: object</w:t>
      </w:r>
    </w:p>
    <w:p w14:paraId="342200BD" w14:textId="77777777" w:rsidR="009E43D7" w:rsidRDefault="009E43D7" w:rsidP="009E43D7">
      <w:pPr>
        <w:pStyle w:val="PL"/>
      </w:pPr>
      <w:r>
        <w:t xml:space="preserve">          properties:</w:t>
      </w:r>
    </w:p>
    <w:p w14:paraId="178332CC" w14:textId="77777777" w:rsidR="009E43D7" w:rsidRDefault="009E43D7" w:rsidP="009E43D7">
      <w:pPr>
        <w:pStyle w:val="PL"/>
      </w:pPr>
      <w:r>
        <w:t xml:space="preserve">            attributes:</w:t>
      </w:r>
    </w:p>
    <w:p w14:paraId="1F407150" w14:textId="77777777" w:rsidR="009E43D7" w:rsidRDefault="009E43D7" w:rsidP="009E43D7">
      <w:pPr>
        <w:pStyle w:val="PL"/>
      </w:pPr>
      <w:r>
        <w:t xml:space="preserve">              allOf:</w:t>
      </w:r>
    </w:p>
    <w:p w14:paraId="0647BC32" w14:textId="77777777" w:rsidR="009E43D7" w:rsidRDefault="009E43D7" w:rsidP="009E43D7">
      <w:pPr>
        <w:pStyle w:val="PL"/>
      </w:pPr>
      <w:r>
        <w:t xml:space="preserve">                - $ref: 'TS28623_GenericNrm.yaml#/components/schemas/ManagedFunction-Attr'</w:t>
      </w:r>
    </w:p>
    <w:p w14:paraId="090B6B23" w14:textId="77777777" w:rsidR="009E43D7" w:rsidRDefault="009E43D7" w:rsidP="009E43D7">
      <w:pPr>
        <w:pStyle w:val="PL"/>
      </w:pPr>
      <w:r>
        <w:t xml:space="preserve">                - type: object</w:t>
      </w:r>
    </w:p>
    <w:p w14:paraId="1619CE32" w14:textId="77777777" w:rsidR="009E43D7" w:rsidRDefault="009E43D7" w:rsidP="009E43D7">
      <w:pPr>
        <w:pStyle w:val="PL"/>
      </w:pPr>
      <w:r>
        <w:t xml:space="preserve">                  properties:</w:t>
      </w:r>
    </w:p>
    <w:p w14:paraId="77081BA5" w14:textId="77777777" w:rsidR="009E43D7" w:rsidRDefault="009E43D7" w:rsidP="009E43D7">
      <w:pPr>
        <w:pStyle w:val="PL"/>
      </w:pPr>
      <w:r>
        <w:t xml:space="preserve">                    pLMNInfoList:</w:t>
      </w:r>
    </w:p>
    <w:p w14:paraId="0D196DB9" w14:textId="77777777" w:rsidR="009E43D7" w:rsidRDefault="009E43D7" w:rsidP="009E43D7">
      <w:pPr>
        <w:pStyle w:val="PL"/>
      </w:pPr>
      <w:r>
        <w:t xml:space="preserve">                      $ref: 'TS28541_NrNrm.yaml#/components/schemas/PlmnInfoList'</w:t>
      </w:r>
    </w:p>
    <w:p w14:paraId="23931186" w14:textId="77777777" w:rsidR="009E43D7" w:rsidRDefault="009E43D7" w:rsidP="009E43D7">
      <w:pPr>
        <w:pStyle w:val="PL"/>
      </w:pPr>
      <w:r>
        <w:t xml:space="preserve">                    amfIdentifier:</w:t>
      </w:r>
    </w:p>
    <w:p w14:paraId="5C1407D0" w14:textId="77777777" w:rsidR="009E43D7" w:rsidRDefault="009E43D7" w:rsidP="009E43D7">
      <w:pPr>
        <w:pStyle w:val="PL"/>
      </w:pPr>
      <w:r>
        <w:t xml:space="preserve">                      $ref: '#/components/schemas/AmfIdentifier'</w:t>
      </w:r>
    </w:p>
    <w:p w14:paraId="077C9101" w14:textId="77777777" w:rsidR="009E43D7" w:rsidRDefault="009E43D7" w:rsidP="009E43D7">
      <w:pPr>
        <w:pStyle w:val="PL"/>
      </w:pPr>
      <w:r>
        <w:t xml:space="preserve">                    sBIFqdn:</w:t>
      </w:r>
    </w:p>
    <w:p w14:paraId="50D3900E" w14:textId="77777777" w:rsidR="009E43D7" w:rsidRDefault="009E43D7" w:rsidP="009E43D7">
      <w:pPr>
        <w:pStyle w:val="PL"/>
      </w:pPr>
      <w:r>
        <w:t xml:space="preserve">                      type: string</w:t>
      </w:r>
    </w:p>
    <w:p w14:paraId="5F4A47DE" w14:textId="77777777" w:rsidR="009E43D7" w:rsidRDefault="009E43D7" w:rsidP="009E43D7">
      <w:pPr>
        <w:pStyle w:val="PL"/>
      </w:pPr>
      <w:r>
        <w:t xml:space="preserve">                    interPlmnFQDN:</w:t>
      </w:r>
    </w:p>
    <w:p w14:paraId="3FB4073C" w14:textId="77777777" w:rsidR="009E43D7" w:rsidRDefault="009E43D7" w:rsidP="009E43D7">
      <w:pPr>
        <w:pStyle w:val="PL"/>
      </w:pPr>
      <w:r>
        <w:t xml:space="preserve">                      type: string</w:t>
      </w:r>
    </w:p>
    <w:p w14:paraId="78865EBD" w14:textId="77777777" w:rsidR="009E43D7" w:rsidRDefault="009E43D7" w:rsidP="009E43D7">
      <w:pPr>
        <w:pStyle w:val="PL"/>
      </w:pPr>
      <w:r>
        <w:t xml:space="preserve">                    taiList:</w:t>
      </w:r>
    </w:p>
    <w:p w14:paraId="55ED5F9C" w14:textId="77777777" w:rsidR="009E43D7" w:rsidRDefault="009E43D7" w:rsidP="009E43D7">
      <w:pPr>
        <w:pStyle w:val="PL"/>
      </w:pPr>
      <w:r>
        <w:t xml:space="preserve">                      $ref: '#/components/schemas/TaiList'</w:t>
      </w:r>
    </w:p>
    <w:p w14:paraId="0E79D3B1" w14:textId="77777777" w:rsidR="009E43D7" w:rsidRDefault="009E43D7" w:rsidP="009E43D7">
      <w:pPr>
        <w:pStyle w:val="PL"/>
      </w:pPr>
      <w:r>
        <w:t xml:space="preserve">                    taiRangeList:</w:t>
      </w:r>
    </w:p>
    <w:p w14:paraId="72BAF5FA" w14:textId="77777777" w:rsidR="009E43D7" w:rsidRDefault="009E43D7" w:rsidP="009E43D7">
      <w:pPr>
        <w:pStyle w:val="PL"/>
      </w:pPr>
      <w:r>
        <w:t xml:space="preserve">                      type: array</w:t>
      </w:r>
    </w:p>
    <w:p w14:paraId="097B7F5F" w14:textId="77777777" w:rsidR="009E43D7" w:rsidRDefault="009E43D7" w:rsidP="009E43D7">
      <w:pPr>
        <w:pStyle w:val="PL"/>
      </w:pPr>
      <w:r>
        <w:t xml:space="preserve">                      items:</w:t>
      </w:r>
    </w:p>
    <w:p w14:paraId="61D20340" w14:textId="77777777" w:rsidR="009E43D7" w:rsidRDefault="009E43D7" w:rsidP="009E43D7">
      <w:pPr>
        <w:pStyle w:val="PL"/>
      </w:pPr>
      <w:r>
        <w:t xml:space="preserve">                        $ref: '#/components/schemas/TaiRange'</w:t>
      </w:r>
    </w:p>
    <w:p w14:paraId="50D3A0BD" w14:textId="77777777" w:rsidR="009E43D7" w:rsidRDefault="009E43D7" w:rsidP="009E43D7">
      <w:pPr>
        <w:pStyle w:val="PL"/>
      </w:pPr>
      <w:r>
        <w:t xml:space="preserve">                    weightFactor:</w:t>
      </w:r>
    </w:p>
    <w:p w14:paraId="61CA617A" w14:textId="77777777" w:rsidR="009E43D7" w:rsidRDefault="009E43D7" w:rsidP="009E43D7">
      <w:pPr>
        <w:pStyle w:val="PL"/>
      </w:pPr>
      <w:r>
        <w:t xml:space="preserve">                      $ref: '#/components/schemas/WeightFactor'</w:t>
      </w:r>
    </w:p>
    <w:p w14:paraId="2C0A77F6" w14:textId="77777777" w:rsidR="009E43D7" w:rsidRDefault="009E43D7" w:rsidP="009E43D7">
      <w:pPr>
        <w:pStyle w:val="PL"/>
      </w:pPr>
      <w:r>
        <w:t xml:space="preserve">                    cNSIIdList:</w:t>
      </w:r>
    </w:p>
    <w:p w14:paraId="28A8EEC3" w14:textId="77777777" w:rsidR="009E43D7" w:rsidRDefault="009E43D7" w:rsidP="009E43D7">
      <w:pPr>
        <w:pStyle w:val="PL"/>
      </w:pPr>
      <w:r>
        <w:t xml:space="preserve">                      $ref: '#/components/schemas/CNSIIdList'</w:t>
      </w:r>
    </w:p>
    <w:p w14:paraId="73DC72DF" w14:textId="77777777" w:rsidR="009E43D7" w:rsidRDefault="009E43D7" w:rsidP="009E43D7">
      <w:pPr>
        <w:pStyle w:val="PL"/>
      </w:pPr>
      <w:r>
        <w:t xml:space="preserve">                    gUAMIdList:</w:t>
      </w:r>
    </w:p>
    <w:p w14:paraId="6B2FD284" w14:textId="77777777" w:rsidR="009E43D7" w:rsidRDefault="009E43D7" w:rsidP="009E43D7">
      <w:pPr>
        <w:pStyle w:val="PL"/>
      </w:pPr>
      <w:r>
        <w:t xml:space="preserve">                      type: array</w:t>
      </w:r>
    </w:p>
    <w:p w14:paraId="24ABF563" w14:textId="77777777" w:rsidR="009E43D7" w:rsidRDefault="009E43D7" w:rsidP="009E43D7">
      <w:pPr>
        <w:pStyle w:val="PL"/>
      </w:pPr>
      <w:r>
        <w:t xml:space="preserve">                      items: </w:t>
      </w:r>
    </w:p>
    <w:p w14:paraId="73F18BF0" w14:textId="77777777" w:rsidR="009E43D7" w:rsidRDefault="009E43D7" w:rsidP="009E43D7">
      <w:pPr>
        <w:pStyle w:val="PL"/>
      </w:pPr>
      <w:r>
        <w:t xml:space="preserve">                        $ref: '#/components/schemas/GUAMInfo'</w:t>
      </w:r>
    </w:p>
    <w:p w14:paraId="14926024" w14:textId="77777777" w:rsidR="009E43D7" w:rsidRDefault="009E43D7" w:rsidP="009E43D7">
      <w:pPr>
        <w:pStyle w:val="PL"/>
      </w:pPr>
      <w:r>
        <w:t xml:space="preserve">                    backupInfoAmfFailure:</w:t>
      </w:r>
    </w:p>
    <w:p w14:paraId="4E7EF28F" w14:textId="77777777" w:rsidR="009E43D7" w:rsidRDefault="009E43D7" w:rsidP="009E43D7">
      <w:pPr>
        <w:pStyle w:val="PL"/>
      </w:pPr>
      <w:r>
        <w:t xml:space="preserve">                      type: array</w:t>
      </w:r>
    </w:p>
    <w:p w14:paraId="772C3B9A" w14:textId="77777777" w:rsidR="009E43D7" w:rsidRDefault="009E43D7" w:rsidP="009E43D7">
      <w:pPr>
        <w:pStyle w:val="PL"/>
      </w:pPr>
      <w:r>
        <w:t xml:space="preserve">                      items:</w:t>
      </w:r>
    </w:p>
    <w:p w14:paraId="76F7731C" w14:textId="77777777" w:rsidR="009E43D7" w:rsidRDefault="009E43D7" w:rsidP="009E43D7">
      <w:pPr>
        <w:pStyle w:val="PL"/>
      </w:pPr>
      <w:r>
        <w:t xml:space="preserve">                        $ref: '#/components/schemas/GUAMInfo'</w:t>
      </w:r>
    </w:p>
    <w:p w14:paraId="0E07F63B" w14:textId="77777777" w:rsidR="009E43D7" w:rsidRDefault="009E43D7" w:rsidP="009E43D7">
      <w:pPr>
        <w:pStyle w:val="PL"/>
      </w:pPr>
      <w:r>
        <w:t xml:space="preserve">                    backupInfoAmfRemoval:</w:t>
      </w:r>
    </w:p>
    <w:p w14:paraId="627DEF0D" w14:textId="77777777" w:rsidR="009E43D7" w:rsidRDefault="009E43D7" w:rsidP="009E43D7">
      <w:pPr>
        <w:pStyle w:val="PL"/>
      </w:pPr>
      <w:r>
        <w:t xml:space="preserve">                      type: array</w:t>
      </w:r>
    </w:p>
    <w:p w14:paraId="1448B9B7" w14:textId="77777777" w:rsidR="009E43D7" w:rsidRDefault="009E43D7" w:rsidP="009E43D7">
      <w:pPr>
        <w:pStyle w:val="PL"/>
      </w:pPr>
      <w:r>
        <w:t xml:space="preserve">                      items:</w:t>
      </w:r>
    </w:p>
    <w:p w14:paraId="45095BDA" w14:textId="77777777" w:rsidR="009E43D7" w:rsidRDefault="009E43D7" w:rsidP="009E43D7">
      <w:pPr>
        <w:pStyle w:val="PL"/>
      </w:pPr>
      <w:r>
        <w:t xml:space="preserve">                        $ref: '#/components/schemas/GUAMInfo'</w:t>
      </w:r>
    </w:p>
    <w:p w14:paraId="131580C8" w14:textId="77777777" w:rsidR="009E43D7" w:rsidRDefault="009E43D7" w:rsidP="009E43D7">
      <w:pPr>
        <w:pStyle w:val="PL"/>
      </w:pPr>
      <w:r>
        <w:t xml:space="preserve">                    amfSetRef:</w:t>
      </w:r>
    </w:p>
    <w:p w14:paraId="3AFA302E" w14:textId="77777777" w:rsidR="009E43D7" w:rsidRDefault="009E43D7" w:rsidP="009E43D7">
      <w:pPr>
        <w:pStyle w:val="PL"/>
      </w:pPr>
      <w:r>
        <w:t xml:space="preserve">                      $ref: 'TS28623_ComDefs.yaml#/components/schemas/Dn'</w:t>
      </w:r>
    </w:p>
    <w:p w14:paraId="2B171F0B" w14:textId="77777777" w:rsidR="009E43D7" w:rsidRDefault="009E43D7" w:rsidP="009E43D7">
      <w:pPr>
        <w:pStyle w:val="PL"/>
      </w:pPr>
      <w:r>
        <w:t xml:space="preserve">                    managedNFProfile:</w:t>
      </w:r>
    </w:p>
    <w:p w14:paraId="310EA3AB" w14:textId="77777777" w:rsidR="009E43D7" w:rsidRDefault="009E43D7" w:rsidP="009E43D7">
      <w:pPr>
        <w:pStyle w:val="PL"/>
      </w:pPr>
      <w:r>
        <w:t xml:space="preserve">                      $ref: '#/components/schemas/ManagedNFProfile'</w:t>
      </w:r>
    </w:p>
    <w:p w14:paraId="19A99337" w14:textId="77777777" w:rsidR="009E43D7" w:rsidRDefault="009E43D7" w:rsidP="009E43D7">
      <w:pPr>
        <w:pStyle w:val="PL"/>
      </w:pPr>
      <w:r>
        <w:t xml:space="preserve">                    commModelList:</w:t>
      </w:r>
    </w:p>
    <w:p w14:paraId="19817262" w14:textId="77777777" w:rsidR="009E43D7" w:rsidRDefault="009E43D7" w:rsidP="009E43D7">
      <w:pPr>
        <w:pStyle w:val="PL"/>
      </w:pPr>
      <w:r>
        <w:t xml:space="preserve">                      $ref: '#/components/schemas/CommModelList'</w:t>
      </w:r>
    </w:p>
    <w:p w14:paraId="160DE56F" w14:textId="77777777" w:rsidR="009E43D7" w:rsidRDefault="009E43D7" w:rsidP="009E43D7">
      <w:pPr>
        <w:pStyle w:val="PL"/>
      </w:pPr>
      <w:r>
        <w:t xml:space="preserve">        - $ref: 'TS28623_GenericNrm.yaml#/components/schemas/ManagedFunction-ncO'</w:t>
      </w:r>
    </w:p>
    <w:p w14:paraId="2E277FE8" w14:textId="77777777" w:rsidR="009E43D7" w:rsidRDefault="009E43D7" w:rsidP="009E43D7">
      <w:pPr>
        <w:pStyle w:val="PL"/>
      </w:pPr>
      <w:r>
        <w:t xml:space="preserve">        - type: object</w:t>
      </w:r>
    </w:p>
    <w:p w14:paraId="3C62C40B" w14:textId="77777777" w:rsidR="009E43D7" w:rsidRDefault="009E43D7" w:rsidP="009E43D7">
      <w:pPr>
        <w:pStyle w:val="PL"/>
      </w:pPr>
      <w:r>
        <w:t xml:space="preserve">          properties:</w:t>
      </w:r>
    </w:p>
    <w:p w14:paraId="3407AEE4" w14:textId="77777777" w:rsidR="009E43D7" w:rsidRDefault="009E43D7" w:rsidP="009E43D7">
      <w:pPr>
        <w:pStyle w:val="PL"/>
      </w:pPr>
      <w:r>
        <w:t xml:space="preserve">            EP_N2:</w:t>
      </w:r>
    </w:p>
    <w:p w14:paraId="25CD32F4" w14:textId="77777777" w:rsidR="009E43D7" w:rsidRDefault="009E43D7" w:rsidP="009E43D7">
      <w:pPr>
        <w:pStyle w:val="PL"/>
      </w:pPr>
      <w:r>
        <w:t xml:space="preserve">              $ref: '#/components/schemas/EP_N2-Multiple'</w:t>
      </w:r>
    </w:p>
    <w:p w14:paraId="4C28711D" w14:textId="77777777" w:rsidR="009E43D7" w:rsidRDefault="009E43D7" w:rsidP="009E43D7">
      <w:pPr>
        <w:pStyle w:val="PL"/>
      </w:pPr>
      <w:r>
        <w:t xml:space="preserve">            EP_N8:</w:t>
      </w:r>
    </w:p>
    <w:p w14:paraId="46884166" w14:textId="77777777" w:rsidR="009E43D7" w:rsidRDefault="009E43D7" w:rsidP="009E43D7">
      <w:pPr>
        <w:pStyle w:val="PL"/>
      </w:pPr>
      <w:r>
        <w:t xml:space="preserve">              $ref: '#/components/schemas/EP_N8-Multiple'</w:t>
      </w:r>
    </w:p>
    <w:p w14:paraId="7441B40D" w14:textId="77777777" w:rsidR="009E43D7" w:rsidRDefault="009E43D7" w:rsidP="009E43D7">
      <w:pPr>
        <w:pStyle w:val="PL"/>
      </w:pPr>
      <w:r>
        <w:t xml:space="preserve">            EP_N11:</w:t>
      </w:r>
    </w:p>
    <w:p w14:paraId="17A55A4D" w14:textId="77777777" w:rsidR="009E43D7" w:rsidRDefault="009E43D7" w:rsidP="009E43D7">
      <w:pPr>
        <w:pStyle w:val="PL"/>
      </w:pPr>
      <w:r>
        <w:t xml:space="preserve">              $ref: '#/components/schemas/EP_N11-Multiple'</w:t>
      </w:r>
    </w:p>
    <w:p w14:paraId="3D85EDF3" w14:textId="77777777" w:rsidR="009E43D7" w:rsidRDefault="009E43D7" w:rsidP="009E43D7">
      <w:pPr>
        <w:pStyle w:val="PL"/>
      </w:pPr>
      <w:r>
        <w:t xml:space="preserve">            EP_N12:</w:t>
      </w:r>
    </w:p>
    <w:p w14:paraId="56066309" w14:textId="77777777" w:rsidR="009E43D7" w:rsidRDefault="009E43D7" w:rsidP="009E43D7">
      <w:pPr>
        <w:pStyle w:val="PL"/>
      </w:pPr>
      <w:r>
        <w:t xml:space="preserve">              $ref: '#/components/schemas/EP_N12-Multiple'</w:t>
      </w:r>
    </w:p>
    <w:p w14:paraId="4E122F5A" w14:textId="77777777" w:rsidR="009E43D7" w:rsidRDefault="009E43D7" w:rsidP="009E43D7">
      <w:pPr>
        <w:pStyle w:val="PL"/>
      </w:pPr>
      <w:r>
        <w:t xml:space="preserve">            EP_N14:</w:t>
      </w:r>
    </w:p>
    <w:p w14:paraId="2AAF7CCB" w14:textId="77777777" w:rsidR="009E43D7" w:rsidRDefault="009E43D7" w:rsidP="009E43D7">
      <w:pPr>
        <w:pStyle w:val="PL"/>
      </w:pPr>
      <w:r>
        <w:t xml:space="preserve">              $ref: '#/components/schemas/EP_N14-Multiple'</w:t>
      </w:r>
    </w:p>
    <w:p w14:paraId="29533D35" w14:textId="77777777" w:rsidR="009E43D7" w:rsidRDefault="009E43D7" w:rsidP="009E43D7">
      <w:pPr>
        <w:pStyle w:val="PL"/>
      </w:pPr>
      <w:r>
        <w:t xml:space="preserve">            EP_N15:</w:t>
      </w:r>
    </w:p>
    <w:p w14:paraId="795FDC56" w14:textId="77777777" w:rsidR="009E43D7" w:rsidRDefault="009E43D7" w:rsidP="009E43D7">
      <w:pPr>
        <w:pStyle w:val="PL"/>
      </w:pPr>
      <w:r>
        <w:t xml:space="preserve">              $ref: '#/components/schemas/EP_N15-Multiple'</w:t>
      </w:r>
    </w:p>
    <w:p w14:paraId="6D94D762" w14:textId="77777777" w:rsidR="009E43D7" w:rsidRDefault="009E43D7" w:rsidP="009E43D7">
      <w:pPr>
        <w:pStyle w:val="PL"/>
      </w:pPr>
      <w:r>
        <w:t xml:space="preserve">            EP_N17:</w:t>
      </w:r>
    </w:p>
    <w:p w14:paraId="0217CC75" w14:textId="77777777" w:rsidR="009E43D7" w:rsidRDefault="009E43D7" w:rsidP="009E43D7">
      <w:pPr>
        <w:pStyle w:val="PL"/>
      </w:pPr>
      <w:r>
        <w:t xml:space="preserve">              $ref: '#/components/schemas/EP_N17-Multiple'</w:t>
      </w:r>
    </w:p>
    <w:p w14:paraId="660B4FBC" w14:textId="77777777" w:rsidR="009E43D7" w:rsidRDefault="009E43D7" w:rsidP="009E43D7">
      <w:pPr>
        <w:pStyle w:val="PL"/>
      </w:pPr>
      <w:r>
        <w:t xml:space="preserve">            EP_N20:</w:t>
      </w:r>
    </w:p>
    <w:p w14:paraId="5AFED815" w14:textId="77777777" w:rsidR="009E43D7" w:rsidRDefault="009E43D7" w:rsidP="009E43D7">
      <w:pPr>
        <w:pStyle w:val="PL"/>
      </w:pPr>
      <w:r>
        <w:t xml:space="preserve">              $ref: '#/components/schemas/EP_N20-Multiple'</w:t>
      </w:r>
    </w:p>
    <w:p w14:paraId="7DB486FA" w14:textId="77777777" w:rsidR="009E43D7" w:rsidRDefault="009E43D7" w:rsidP="009E43D7">
      <w:pPr>
        <w:pStyle w:val="PL"/>
      </w:pPr>
      <w:r>
        <w:t xml:space="preserve">            EP_N22:</w:t>
      </w:r>
    </w:p>
    <w:p w14:paraId="11AB0D80" w14:textId="77777777" w:rsidR="009E43D7" w:rsidRDefault="009E43D7" w:rsidP="009E43D7">
      <w:pPr>
        <w:pStyle w:val="PL"/>
      </w:pPr>
      <w:r>
        <w:t xml:space="preserve">              $ref: '#/components/schemas/EP_N22-Multiple'</w:t>
      </w:r>
    </w:p>
    <w:p w14:paraId="6A319188" w14:textId="77777777" w:rsidR="009E43D7" w:rsidRDefault="009E43D7" w:rsidP="009E43D7">
      <w:pPr>
        <w:pStyle w:val="PL"/>
      </w:pPr>
      <w:r>
        <w:t xml:space="preserve">            EP_N26:</w:t>
      </w:r>
    </w:p>
    <w:p w14:paraId="0AA90ACA" w14:textId="77777777" w:rsidR="009E43D7" w:rsidRDefault="009E43D7" w:rsidP="009E43D7">
      <w:pPr>
        <w:pStyle w:val="PL"/>
      </w:pPr>
      <w:r>
        <w:t xml:space="preserve">              $ref: '#/components/schemas/EP_N26-Multiple'</w:t>
      </w:r>
    </w:p>
    <w:p w14:paraId="120FAEF1" w14:textId="77777777" w:rsidR="009E43D7" w:rsidRDefault="009E43D7" w:rsidP="009E43D7">
      <w:pPr>
        <w:pStyle w:val="PL"/>
      </w:pPr>
      <w:r>
        <w:t xml:space="preserve">            EP_NLS:</w:t>
      </w:r>
    </w:p>
    <w:p w14:paraId="7EB718EE" w14:textId="77777777" w:rsidR="009E43D7" w:rsidRDefault="009E43D7" w:rsidP="009E43D7">
      <w:pPr>
        <w:pStyle w:val="PL"/>
      </w:pPr>
      <w:r>
        <w:t xml:space="preserve">              $ref: '#/components/schemas/EP_NLS-Multiple'</w:t>
      </w:r>
    </w:p>
    <w:p w14:paraId="51446A4E" w14:textId="77777777" w:rsidR="009E43D7" w:rsidRDefault="009E43D7" w:rsidP="009E43D7">
      <w:pPr>
        <w:pStyle w:val="PL"/>
      </w:pPr>
      <w:r>
        <w:t xml:space="preserve">            EP_NLG:</w:t>
      </w:r>
    </w:p>
    <w:p w14:paraId="48AF1850" w14:textId="77777777" w:rsidR="009E43D7" w:rsidRDefault="009E43D7" w:rsidP="009E43D7">
      <w:pPr>
        <w:pStyle w:val="PL"/>
      </w:pPr>
      <w:r>
        <w:t xml:space="preserve">              $ref: '#/components/schemas/EP_NLG-Multiple'</w:t>
      </w:r>
    </w:p>
    <w:p w14:paraId="00449713" w14:textId="77777777" w:rsidR="009E43D7" w:rsidRDefault="009E43D7" w:rsidP="009E43D7">
      <w:pPr>
        <w:pStyle w:val="PL"/>
      </w:pPr>
      <w:r>
        <w:t xml:space="preserve">    AmfSet-Single:</w:t>
      </w:r>
    </w:p>
    <w:p w14:paraId="6264577E" w14:textId="77777777" w:rsidR="009E43D7" w:rsidRDefault="009E43D7" w:rsidP="009E43D7">
      <w:pPr>
        <w:pStyle w:val="PL"/>
      </w:pPr>
      <w:r>
        <w:t xml:space="preserve">      allOf:</w:t>
      </w:r>
    </w:p>
    <w:p w14:paraId="3E7D6154" w14:textId="77777777" w:rsidR="009E43D7" w:rsidRDefault="009E43D7" w:rsidP="009E43D7">
      <w:pPr>
        <w:pStyle w:val="PL"/>
      </w:pPr>
      <w:r>
        <w:t xml:space="preserve">        - $ref: 'TS28623_GenericNrm.yaml#/components/schemas/Top'</w:t>
      </w:r>
    </w:p>
    <w:p w14:paraId="6B0BB299" w14:textId="77777777" w:rsidR="009E43D7" w:rsidRDefault="009E43D7" w:rsidP="009E43D7">
      <w:pPr>
        <w:pStyle w:val="PL"/>
      </w:pPr>
      <w:r>
        <w:t xml:space="preserve">        - type: object</w:t>
      </w:r>
    </w:p>
    <w:p w14:paraId="3ACF84AE" w14:textId="77777777" w:rsidR="009E43D7" w:rsidRDefault="009E43D7" w:rsidP="009E43D7">
      <w:pPr>
        <w:pStyle w:val="PL"/>
      </w:pPr>
      <w:r>
        <w:t xml:space="preserve">          properties:</w:t>
      </w:r>
    </w:p>
    <w:p w14:paraId="4621CCAB" w14:textId="77777777" w:rsidR="009E43D7" w:rsidRDefault="009E43D7" w:rsidP="009E43D7">
      <w:pPr>
        <w:pStyle w:val="PL"/>
      </w:pPr>
      <w:r>
        <w:t xml:space="preserve">            attributes:</w:t>
      </w:r>
    </w:p>
    <w:p w14:paraId="19B5A493" w14:textId="77777777" w:rsidR="009E43D7" w:rsidRDefault="009E43D7" w:rsidP="009E43D7">
      <w:pPr>
        <w:pStyle w:val="PL"/>
      </w:pPr>
      <w:r>
        <w:t xml:space="preserve">              allOf:</w:t>
      </w:r>
    </w:p>
    <w:p w14:paraId="687756D1" w14:textId="77777777" w:rsidR="009E43D7" w:rsidRDefault="009E43D7" w:rsidP="009E43D7">
      <w:pPr>
        <w:pStyle w:val="PL"/>
      </w:pPr>
      <w:r>
        <w:t xml:space="preserve">                - $ref: 'TS28623_GenericNrm.yaml#/components/schemas/ManagedFunction-Attr'</w:t>
      </w:r>
    </w:p>
    <w:p w14:paraId="454A91B4" w14:textId="77777777" w:rsidR="009E43D7" w:rsidRDefault="009E43D7" w:rsidP="009E43D7">
      <w:pPr>
        <w:pStyle w:val="PL"/>
      </w:pPr>
      <w:r>
        <w:t xml:space="preserve">                - type: object</w:t>
      </w:r>
    </w:p>
    <w:p w14:paraId="58C470F1" w14:textId="77777777" w:rsidR="009E43D7" w:rsidRDefault="009E43D7" w:rsidP="009E43D7">
      <w:pPr>
        <w:pStyle w:val="PL"/>
      </w:pPr>
      <w:r>
        <w:t xml:space="preserve">                  properties:</w:t>
      </w:r>
    </w:p>
    <w:p w14:paraId="032DC37E" w14:textId="77777777" w:rsidR="009E43D7" w:rsidRDefault="009E43D7" w:rsidP="009E43D7">
      <w:pPr>
        <w:pStyle w:val="PL"/>
      </w:pPr>
      <w:r>
        <w:t xml:space="preserve">                    plmnIdList:</w:t>
      </w:r>
    </w:p>
    <w:p w14:paraId="0DB16882" w14:textId="77777777" w:rsidR="009E43D7" w:rsidRDefault="009E43D7" w:rsidP="009E43D7">
      <w:pPr>
        <w:pStyle w:val="PL"/>
      </w:pPr>
      <w:r>
        <w:t xml:space="preserve">                      $ref: 'TS28541_NrNrm.yaml#/components/schemas/PlmnIdList'</w:t>
      </w:r>
    </w:p>
    <w:p w14:paraId="6A02EB63" w14:textId="77777777" w:rsidR="009E43D7" w:rsidRDefault="009E43D7" w:rsidP="009E43D7">
      <w:pPr>
        <w:pStyle w:val="PL"/>
      </w:pPr>
      <w:r>
        <w:t xml:space="preserve">                    nRTACList:</w:t>
      </w:r>
    </w:p>
    <w:p w14:paraId="0D0D3399" w14:textId="77777777" w:rsidR="009E43D7" w:rsidRDefault="009E43D7" w:rsidP="009E43D7">
      <w:pPr>
        <w:pStyle w:val="PL"/>
      </w:pPr>
      <w:r>
        <w:t xml:space="preserve">                      $ref: '#/components/schemas/TACList'</w:t>
      </w:r>
    </w:p>
    <w:p w14:paraId="4E812702" w14:textId="77777777" w:rsidR="009E43D7" w:rsidRDefault="009E43D7" w:rsidP="009E43D7">
      <w:pPr>
        <w:pStyle w:val="PL"/>
      </w:pPr>
      <w:r>
        <w:t xml:space="preserve">                    amfSetId:</w:t>
      </w:r>
    </w:p>
    <w:p w14:paraId="4BC25AEE" w14:textId="77777777" w:rsidR="009E43D7" w:rsidRDefault="009E43D7" w:rsidP="009E43D7">
      <w:pPr>
        <w:pStyle w:val="PL"/>
      </w:pPr>
      <w:r>
        <w:t xml:space="preserve">                      $ref: '#/components/schemas/AmfSetId'</w:t>
      </w:r>
    </w:p>
    <w:p w14:paraId="7A27492E" w14:textId="77777777" w:rsidR="009E43D7" w:rsidRDefault="009E43D7" w:rsidP="009E43D7">
      <w:pPr>
        <w:pStyle w:val="PL"/>
      </w:pPr>
      <w:r>
        <w:t xml:space="preserve">                    snssaiList:</w:t>
      </w:r>
    </w:p>
    <w:p w14:paraId="502F590E" w14:textId="77777777" w:rsidR="009E43D7" w:rsidRDefault="009E43D7" w:rsidP="009E43D7">
      <w:pPr>
        <w:pStyle w:val="PL"/>
      </w:pPr>
      <w:r>
        <w:t xml:space="preserve">                      $ref: '#/components/schemas/SnssaiList'</w:t>
      </w:r>
    </w:p>
    <w:p w14:paraId="437844EE" w14:textId="77777777" w:rsidR="009E43D7" w:rsidRDefault="009E43D7" w:rsidP="009E43D7">
      <w:pPr>
        <w:pStyle w:val="PL"/>
      </w:pPr>
      <w:r>
        <w:t xml:space="preserve">                    aMFRegionRef:</w:t>
      </w:r>
    </w:p>
    <w:p w14:paraId="77F925F0" w14:textId="77777777" w:rsidR="009E43D7" w:rsidRDefault="009E43D7" w:rsidP="009E43D7">
      <w:pPr>
        <w:pStyle w:val="PL"/>
      </w:pPr>
      <w:r>
        <w:t xml:space="preserve">                      $ref: 'TS28623_ComDefs.yaml#/components/schemas/Dn'</w:t>
      </w:r>
    </w:p>
    <w:p w14:paraId="2C317355" w14:textId="77777777" w:rsidR="009E43D7" w:rsidRDefault="009E43D7" w:rsidP="009E43D7">
      <w:pPr>
        <w:pStyle w:val="PL"/>
      </w:pPr>
      <w:r>
        <w:t xml:space="preserve">                    aMFSetMemberList:</w:t>
      </w:r>
    </w:p>
    <w:p w14:paraId="00224333" w14:textId="77777777" w:rsidR="009E43D7" w:rsidRDefault="009E43D7" w:rsidP="009E43D7">
      <w:pPr>
        <w:pStyle w:val="PL"/>
      </w:pPr>
      <w:r>
        <w:t xml:space="preserve">                      $ref: 'TS28623_ComDefs.yaml#/components/schemas/DnList'</w:t>
      </w:r>
    </w:p>
    <w:p w14:paraId="3D789B4C" w14:textId="77777777" w:rsidR="009E43D7" w:rsidRDefault="009E43D7" w:rsidP="009E43D7">
      <w:pPr>
        <w:pStyle w:val="PL"/>
      </w:pPr>
      <w:r>
        <w:t xml:space="preserve">    AmfRegion-Single:</w:t>
      </w:r>
    </w:p>
    <w:p w14:paraId="56EA8D0C" w14:textId="77777777" w:rsidR="009E43D7" w:rsidRDefault="009E43D7" w:rsidP="009E43D7">
      <w:pPr>
        <w:pStyle w:val="PL"/>
      </w:pPr>
      <w:r>
        <w:t xml:space="preserve">      allOf:</w:t>
      </w:r>
    </w:p>
    <w:p w14:paraId="7F31F6CC" w14:textId="77777777" w:rsidR="009E43D7" w:rsidRDefault="009E43D7" w:rsidP="009E43D7">
      <w:pPr>
        <w:pStyle w:val="PL"/>
      </w:pPr>
      <w:r>
        <w:t xml:space="preserve">        - $ref: 'TS28623_GenericNrm.yaml#/components/schemas/Top'</w:t>
      </w:r>
    </w:p>
    <w:p w14:paraId="3AD5F076" w14:textId="77777777" w:rsidR="009E43D7" w:rsidRDefault="009E43D7" w:rsidP="009E43D7">
      <w:pPr>
        <w:pStyle w:val="PL"/>
      </w:pPr>
      <w:r>
        <w:t xml:space="preserve">        - type: object</w:t>
      </w:r>
    </w:p>
    <w:p w14:paraId="3C76BE8D" w14:textId="77777777" w:rsidR="009E43D7" w:rsidRDefault="009E43D7" w:rsidP="009E43D7">
      <w:pPr>
        <w:pStyle w:val="PL"/>
      </w:pPr>
      <w:r>
        <w:t xml:space="preserve">          properties:</w:t>
      </w:r>
    </w:p>
    <w:p w14:paraId="3278FF57" w14:textId="77777777" w:rsidR="009E43D7" w:rsidRDefault="009E43D7" w:rsidP="009E43D7">
      <w:pPr>
        <w:pStyle w:val="PL"/>
      </w:pPr>
      <w:r>
        <w:t xml:space="preserve">            attributes:</w:t>
      </w:r>
    </w:p>
    <w:p w14:paraId="66E87775" w14:textId="77777777" w:rsidR="009E43D7" w:rsidRDefault="009E43D7" w:rsidP="009E43D7">
      <w:pPr>
        <w:pStyle w:val="PL"/>
      </w:pPr>
      <w:r>
        <w:t xml:space="preserve">              allOf:</w:t>
      </w:r>
    </w:p>
    <w:p w14:paraId="7F3BAEF3" w14:textId="77777777" w:rsidR="009E43D7" w:rsidRDefault="009E43D7" w:rsidP="009E43D7">
      <w:pPr>
        <w:pStyle w:val="PL"/>
      </w:pPr>
      <w:r>
        <w:t xml:space="preserve">                - $ref: 'TS28623_GenericNrm.yaml#/components/schemas/ManagedFunction-Attr'</w:t>
      </w:r>
    </w:p>
    <w:p w14:paraId="2FB38C40" w14:textId="77777777" w:rsidR="009E43D7" w:rsidRDefault="009E43D7" w:rsidP="009E43D7">
      <w:pPr>
        <w:pStyle w:val="PL"/>
      </w:pPr>
      <w:r>
        <w:t xml:space="preserve">                - type: object</w:t>
      </w:r>
    </w:p>
    <w:p w14:paraId="1618435A" w14:textId="77777777" w:rsidR="009E43D7" w:rsidRDefault="009E43D7" w:rsidP="009E43D7">
      <w:pPr>
        <w:pStyle w:val="PL"/>
      </w:pPr>
      <w:r>
        <w:t xml:space="preserve">                  properties:</w:t>
      </w:r>
    </w:p>
    <w:p w14:paraId="3BDC8DD7" w14:textId="77777777" w:rsidR="009E43D7" w:rsidRDefault="009E43D7" w:rsidP="009E43D7">
      <w:pPr>
        <w:pStyle w:val="PL"/>
      </w:pPr>
      <w:r>
        <w:t xml:space="preserve">                    plmnIdList:</w:t>
      </w:r>
    </w:p>
    <w:p w14:paraId="173A4926" w14:textId="77777777" w:rsidR="009E43D7" w:rsidRDefault="009E43D7" w:rsidP="009E43D7">
      <w:pPr>
        <w:pStyle w:val="PL"/>
      </w:pPr>
      <w:r>
        <w:t xml:space="preserve">                      $ref: 'TS28541_NrNrm.yaml#/components/schemas/PlmnIdList'</w:t>
      </w:r>
    </w:p>
    <w:p w14:paraId="3214FAB1" w14:textId="77777777" w:rsidR="009E43D7" w:rsidRDefault="009E43D7" w:rsidP="009E43D7">
      <w:pPr>
        <w:pStyle w:val="PL"/>
      </w:pPr>
      <w:r>
        <w:t xml:space="preserve">                    nRTACList:</w:t>
      </w:r>
    </w:p>
    <w:p w14:paraId="69E22181" w14:textId="77777777" w:rsidR="009E43D7" w:rsidRDefault="009E43D7" w:rsidP="009E43D7">
      <w:pPr>
        <w:pStyle w:val="PL"/>
      </w:pPr>
      <w:r>
        <w:t xml:space="preserve">                      $ref: '#/components/schemas/TACList'</w:t>
      </w:r>
    </w:p>
    <w:p w14:paraId="232C3D76" w14:textId="77777777" w:rsidR="009E43D7" w:rsidRDefault="009E43D7" w:rsidP="009E43D7">
      <w:pPr>
        <w:pStyle w:val="PL"/>
      </w:pPr>
      <w:r>
        <w:t xml:space="preserve">                    amfRegionId:</w:t>
      </w:r>
    </w:p>
    <w:p w14:paraId="733EAB69" w14:textId="77777777" w:rsidR="009E43D7" w:rsidRDefault="009E43D7" w:rsidP="009E43D7">
      <w:pPr>
        <w:pStyle w:val="PL"/>
      </w:pPr>
      <w:r>
        <w:t xml:space="preserve">                      $ref: '#/components/schemas/AmfRegionId'</w:t>
      </w:r>
    </w:p>
    <w:p w14:paraId="4642C94A" w14:textId="77777777" w:rsidR="009E43D7" w:rsidRDefault="009E43D7" w:rsidP="009E43D7">
      <w:pPr>
        <w:pStyle w:val="PL"/>
      </w:pPr>
      <w:r>
        <w:t xml:space="preserve">                    snssaiList:</w:t>
      </w:r>
    </w:p>
    <w:p w14:paraId="0B30F653" w14:textId="77777777" w:rsidR="009E43D7" w:rsidRDefault="009E43D7" w:rsidP="009E43D7">
      <w:pPr>
        <w:pStyle w:val="PL"/>
      </w:pPr>
      <w:r>
        <w:t xml:space="preserve">                      $ref: '#/components/schemas/SnssaiList'</w:t>
      </w:r>
    </w:p>
    <w:p w14:paraId="70668AD7" w14:textId="77777777" w:rsidR="009E43D7" w:rsidRDefault="009E43D7" w:rsidP="009E43D7">
      <w:pPr>
        <w:pStyle w:val="PL"/>
      </w:pPr>
      <w:r>
        <w:t xml:space="preserve">                    aMFSetListRef:</w:t>
      </w:r>
    </w:p>
    <w:p w14:paraId="28E95F41" w14:textId="77777777" w:rsidR="009E43D7" w:rsidRDefault="009E43D7" w:rsidP="009E43D7">
      <w:pPr>
        <w:pStyle w:val="PL"/>
      </w:pPr>
      <w:r>
        <w:t xml:space="preserve">                      $ref: 'TS28623_ComDefs.yaml#/components/schemas/DnList'</w:t>
      </w:r>
    </w:p>
    <w:p w14:paraId="1BF811EA" w14:textId="77777777" w:rsidR="009E43D7" w:rsidRDefault="009E43D7" w:rsidP="009E43D7">
      <w:pPr>
        <w:pStyle w:val="PL"/>
      </w:pPr>
      <w:r>
        <w:t xml:space="preserve">    SmfFunction-Single:</w:t>
      </w:r>
    </w:p>
    <w:p w14:paraId="16D3F48F" w14:textId="77777777" w:rsidR="009E43D7" w:rsidRDefault="009E43D7" w:rsidP="009E43D7">
      <w:pPr>
        <w:pStyle w:val="PL"/>
      </w:pPr>
      <w:r>
        <w:t xml:space="preserve">      allOf:</w:t>
      </w:r>
    </w:p>
    <w:p w14:paraId="5C59CE6A" w14:textId="77777777" w:rsidR="009E43D7" w:rsidRDefault="009E43D7" w:rsidP="009E43D7">
      <w:pPr>
        <w:pStyle w:val="PL"/>
      </w:pPr>
      <w:r>
        <w:t xml:space="preserve">        - $ref: 'TS28623_GenericNrm.yaml#/components/schemas/Top'</w:t>
      </w:r>
    </w:p>
    <w:p w14:paraId="7C50A8BF" w14:textId="77777777" w:rsidR="009E43D7" w:rsidRDefault="009E43D7" w:rsidP="009E43D7">
      <w:pPr>
        <w:pStyle w:val="PL"/>
      </w:pPr>
      <w:r>
        <w:t xml:space="preserve">        - type: object</w:t>
      </w:r>
    </w:p>
    <w:p w14:paraId="3D66AB56" w14:textId="77777777" w:rsidR="009E43D7" w:rsidRDefault="009E43D7" w:rsidP="009E43D7">
      <w:pPr>
        <w:pStyle w:val="PL"/>
      </w:pPr>
      <w:r>
        <w:t xml:space="preserve">          properties:</w:t>
      </w:r>
    </w:p>
    <w:p w14:paraId="26C7D723" w14:textId="77777777" w:rsidR="009E43D7" w:rsidRDefault="009E43D7" w:rsidP="009E43D7">
      <w:pPr>
        <w:pStyle w:val="PL"/>
      </w:pPr>
      <w:r>
        <w:t xml:space="preserve">            attributes:</w:t>
      </w:r>
    </w:p>
    <w:p w14:paraId="5B952BD6" w14:textId="77777777" w:rsidR="009E43D7" w:rsidRDefault="009E43D7" w:rsidP="009E43D7">
      <w:pPr>
        <w:pStyle w:val="PL"/>
      </w:pPr>
      <w:r>
        <w:t xml:space="preserve">              allOf:</w:t>
      </w:r>
    </w:p>
    <w:p w14:paraId="04BF8D95" w14:textId="77777777" w:rsidR="009E43D7" w:rsidRDefault="009E43D7" w:rsidP="009E43D7">
      <w:pPr>
        <w:pStyle w:val="PL"/>
      </w:pPr>
      <w:r>
        <w:t xml:space="preserve">                - $ref: 'TS28623_GenericNrm.yaml#/components/schemas/ManagedFunction-Attr'</w:t>
      </w:r>
    </w:p>
    <w:p w14:paraId="43A742A1" w14:textId="77777777" w:rsidR="009E43D7" w:rsidRDefault="009E43D7" w:rsidP="009E43D7">
      <w:pPr>
        <w:pStyle w:val="PL"/>
      </w:pPr>
      <w:r>
        <w:t xml:space="preserve">                - type: object</w:t>
      </w:r>
    </w:p>
    <w:p w14:paraId="02B3E87E" w14:textId="77777777" w:rsidR="009E43D7" w:rsidRDefault="009E43D7" w:rsidP="009E43D7">
      <w:pPr>
        <w:pStyle w:val="PL"/>
      </w:pPr>
      <w:r>
        <w:t xml:space="preserve">                  properties:</w:t>
      </w:r>
    </w:p>
    <w:p w14:paraId="4AEAE09F" w14:textId="77777777" w:rsidR="009E43D7" w:rsidRDefault="009E43D7" w:rsidP="009E43D7">
      <w:pPr>
        <w:pStyle w:val="PL"/>
      </w:pPr>
      <w:r>
        <w:t xml:space="preserve">                    pLMNInfoList:</w:t>
      </w:r>
    </w:p>
    <w:p w14:paraId="2FB80C1B" w14:textId="77777777" w:rsidR="009E43D7" w:rsidRDefault="009E43D7" w:rsidP="009E43D7">
      <w:pPr>
        <w:pStyle w:val="PL"/>
      </w:pPr>
      <w:r>
        <w:t xml:space="preserve">                      $ref: 'TS28541_NrNrm.yaml#/components/schemas/PlmnInfoList'</w:t>
      </w:r>
    </w:p>
    <w:p w14:paraId="42B53835" w14:textId="77777777" w:rsidR="009E43D7" w:rsidRDefault="009E43D7" w:rsidP="009E43D7">
      <w:pPr>
        <w:pStyle w:val="PL"/>
      </w:pPr>
      <w:r>
        <w:t xml:space="preserve">                    nRTACList:</w:t>
      </w:r>
    </w:p>
    <w:p w14:paraId="3D3A1F46" w14:textId="77777777" w:rsidR="009E43D7" w:rsidRDefault="009E43D7" w:rsidP="009E43D7">
      <w:pPr>
        <w:pStyle w:val="PL"/>
      </w:pPr>
      <w:r>
        <w:t xml:space="preserve">                      $ref: '#/components/schemas/TACList'</w:t>
      </w:r>
    </w:p>
    <w:p w14:paraId="79CE87FC" w14:textId="77777777" w:rsidR="009E43D7" w:rsidRDefault="009E43D7" w:rsidP="009E43D7">
      <w:pPr>
        <w:pStyle w:val="PL"/>
      </w:pPr>
      <w:r>
        <w:t xml:space="preserve">                    sBIFqdn:</w:t>
      </w:r>
    </w:p>
    <w:p w14:paraId="0343BA4C" w14:textId="77777777" w:rsidR="009E43D7" w:rsidRDefault="009E43D7" w:rsidP="009E43D7">
      <w:pPr>
        <w:pStyle w:val="PL"/>
      </w:pPr>
      <w:r>
        <w:t xml:space="preserve">                      type: string</w:t>
      </w:r>
    </w:p>
    <w:p w14:paraId="584EB0E0" w14:textId="77777777" w:rsidR="009E43D7" w:rsidRDefault="009E43D7" w:rsidP="009E43D7">
      <w:pPr>
        <w:pStyle w:val="PL"/>
      </w:pPr>
      <w:r>
        <w:t xml:space="preserve">                    sNssaiSmfInfoList:</w:t>
      </w:r>
    </w:p>
    <w:p w14:paraId="5DE47537" w14:textId="77777777" w:rsidR="009E43D7" w:rsidRDefault="009E43D7" w:rsidP="009E43D7">
      <w:pPr>
        <w:pStyle w:val="PL"/>
      </w:pPr>
      <w:r>
        <w:t xml:space="preserve">                      type: array</w:t>
      </w:r>
    </w:p>
    <w:p w14:paraId="2071A8C8" w14:textId="77777777" w:rsidR="009E43D7" w:rsidRDefault="009E43D7" w:rsidP="009E43D7">
      <w:pPr>
        <w:pStyle w:val="PL"/>
      </w:pPr>
      <w:r>
        <w:t xml:space="preserve">                      items:</w:t>
      </w:r>
    </w:p>
    <w:p w14:paraId="4364C66A" w14:textId="77777777" w:rsidR="009E43D7" w:rsidRDefault="009E43D7" w:rsidP="009E43D7">
      <w:pPr>
        <w:pStyle w:val="PL"/>
      </w:pPr>
      <w:r>
        <w:t xml:space="preserve">                        $ref: '#/components/schemas/SNssaiSmfInfoItem'</w:t>
      </w:r>
    </w:p>
    <w:p w14:paraId="0C1CAE79" w14:textId="77777777" w:rsidR="009E43D7" w:rsidRDefault="009E43D7" w:rsidP="009E43D7">
      <w:pPr>
        <w:pStyle w:val="PL"/>
      </w:pPr>
      <w:r>
        <w:t xml:space="preserve">                    taiList:</w:t>
      </w:r>
    </w:p>
    <w:p w14:paraId="435E02E4" w14:textId="77777777" w:rsidR="009E43D7" w:rsidRDefault="009E43D7" w:rsidP="009E43D7">
      <w:pPr>
        <w:pStyle w:val="PL"/>
      </w:pPr>
      <w:r>
        <w:t xml:space="preserve">                      $ref: '#/components/schemas/TaiList'</w:t>
      </w:r>
    </w:p>
    <w:p w14:paraId="08A1C1BE" w14:textId="77777777" w:rsidR="009E43D7" w:rsidRDefault="009E43D7" w:rsidP="009E43D7">
      <w:pPr>
        <w:pStyle w:val="PL"/>
      </w:pPr>
      <w:r>
        <w:t xml:space="preserve">                    taiRangeList:</w:t>
      </w:r>
    </w:p>
    <w:p w14:paraId="4092527E" w14:textId="77777777" w:rsidR="009E43D7" w:rsidRDefault="009E43D7" w:rsidP="009E43D7">
      <w:pPr>
        <w:pStyle w:val="PL"/>
      </w:pPr>
      <w:r>
        <w:t xml:space="preserve">                      type: array</w:t>
      </w:r>
    </w:p>
    <w:p w14:paraId="487375A7" w14:textId="77777777" w:rsidR="009E43D7" w:rsidRDefault="009E43D7" w:rsidP="009E43D7">
      <w:pPr>
        <w:pStyle w:val="PL"/>
      </w:pPr>
      <w:r>
        <w:t xml:space="preserve">                      items:</w:t>
      </w:r>
    </w:p>
    <w:p w14:paraId="10756542" w14:textId="77777777" w:rsidR="009E43D7" w:rsidRDefault="009E43D7" w:rsidP="009E43D7">
      <w:pPr>
        <w:pStyle w:val="PL"/>
      </w:pPr>
      <w:r>
        <w:t xml:space="preserve">                        $ref: '#/components/schemas/TaiRange'</w:t>
      </w:r>
    </w:p>
    <w:p w14:paraId="02BA4370" w14:textId="77777777" w:rsidR="009E43D7" w:rsidRDefault="009E43D7" w:rsidP="009E43D7">
      <w:pPr>
        <w:pStyle w:val="PL"/>
      </w:pPr>
      <w:r>
        <w:t xml:space="preserve">                    pwgFqdn:</w:t>
      </w:r>
    </w:p>
    <w:p w14:paraId="3EB9C47A" w14:textId="77777777" w:rsidR="009E43D7" w:rsidRDefault="009E43D7" w:rsidP="009E43D7">
      <w:pPr>
        <w:pStyle w:val="PL"/>
      </w:pPr>
      <w:r>
        <w:t xml:space="preserve">                      type: string</w:t>
      </w:r>
    </w:p>
    <w:p w14:paraId="77B35D47" w14:textId="77777777" w:rsidR="009E43D7" w:rsidRDefault="009E43D7" w:rsidP="009E43D7">
      <w:pPr>
        <w:pStyle w:val="PL"/>
      </w:pPr>
      <w:r>
        <w:t xml:space="preserve">                    pgwAddrList:</w:t>
      </w:r>
    </w:p>
    <w:p w14:paraId="370E5F49" w14:textId="77777777" w:rsidR="009E43D7" w:rsidRDefault="009E43D7" w:rsidP="009E43D7">
      <w:pPr>
        <w:pStyle w:val="PL"/>
      </w:pPr>
      <w:r>
        <w:t xml:space="preserve">                      type: array</w:t>
      </w:r>
    </w:p>
    <w:p w14:paraId="3D6A3BFA" w14:textId="77777777" w:rsidR="009E43D7" w:rsidRDefault="009E43D7" w:rsidP="009E43D7">
      <w:pPr>
        <w:pStyle w:val="PL"/>
      </w:pPr>
      <w:r>
        <w:t xml:space="preserve">                      items:</w:t>
      </w:r>
    </w:p>
    <w:p w14:paraId="2F8BB219" w14:textId="77777777" w:rsidR="009E43D7" w:rsidRDefault="009E43D7" w:rsidP="009E43D7">
      <w:pPr>
        <w:pStyle w:val="PL"/>
      </w:pPr>
      <w:r>
        <w:t xml:space="preserve">                        $ref: '#/components/schemas/IpAddr'</w:t>
      </w:r>
    </w:p>
    <w:p w14:paraId="1D3C3F7A" w14:textId="77777777" w:rsidR="009E43D7" w:rsidRDefault="009E43D7" w:rsidP="009E43D7">
      <w:pPr>
        <w:pStyle w:val="PL"/>
      </w:pPr>
      <w:r>
        <w:t xml:space="preserve">                    accessType:</w:t>
      </w:r>
    </w:p>
    <w:p w14:paraId="2B5BEF5B" w14:textId="77777777" w:rsidR="009E43D7" w:rsidRDefault="009E43D7" w:rsidP="009E43D7">
      <w:pPr>
        <w:pStyle w:val="PL"/>
      </w:pPr>
      <w:r>
        <w:t xml:space="preserve">                      $ref: 'TS29571_CommonData.yaml#/components/schemas/AccessType'</w:t>
      </w:r>
    </w:p>
    <w:p w14:paraId="00FA4D34" w14:textId="77777777" w:rsidR="009E43D7" w:rsidRDefault="009E43D7" w:rsidP="009E43D7">
      <w:pPr>
        <w:pStyle w:val="PL"/>
      </w:pPr>
      <w:r>
        <w:t xml:space="preserve">                    priority:</w:t>
      </w:r>
    </w:p>
    <w:p w14:paraId="1D7080E2" w14:textId="77777777" w:rsidR="009E43D7" w:rsidRDefault="009E43D7" w:rsidP="009E43D7">
      <w:pPr>
        <w:pStyle w:val="PL"/>
      </w:pPr>
      <w:r>
        <w:t xml:space="preserve">                      type: integer</w:t>
      </w:r>
    </w:p>
    <w:p w14:paraId="000D3267" w14:textId="77777777" w:rsidR="009E43D7" w:rsidRDefault="009E43D7" w:rsidP="009E43D7">
      <w:pPr>
        <w:pStyle w:val="PL"/>
      </w:pPr>
      <w:r>
        <w:t xml:space="preserve">                    cNSIIdList:</w:t>
      </w:r>
    </w:p>
    <w:p w14:paraId="15533F4C" w14:textId="77777777" w:rsidR="009E43D7" w:rsidRDefault="009E43D7" w:rsidP="009E43D7">
      <w:pPr>
        <w:pStyle w:val="PL"/>
      </w:pPr>
      <w:r>
        <w:t xml:space="preserve">                      $ref: '#/components/schemas/CNSIIdList'</w:t>
      </w:r>
    </w:p>
    <w:p w14:paraId="35B00657" w14:textId="77777777" w:rsidR="009E43D7" w:rsidRDefault="009E43D7" w:rsidP="009E43D7">
      <w:pPr>
        <w:pStyle w:val="PL"/>
      </w:pPr>
      <w:r>
        <w:t xml:space="preserve">                    vsmfSupportInd:</w:t>
      </w:r>
    </w:p>
    <w:p w14:paraId="3CEFF82D" w14:textId="77777777" w:rsidR="009E43D7" w:rsidRDefault="009E43D7" w:rsidP="009E43D7">
      <w:pPr>
        <w:pStyle w:val="PL"/>
      </w:pPr>
      <w:r>
        <w:t xml:space="preserve">                      type: boolean</w:t>
      </w:r>
    </w:p>
    <w:p w14:paraId="5D10A7B8" w14:textId="77777777" w:rsidR="009E43D7" w:rsidRDefault="009E43D7" w:rsidP="009E43D7">
      <w:pPr>
        <w:pStyle w:val="PL"/>
      </w:pPr>
      <w:r>
        <w:t xml:space="preserve">                    pwgFqdnList:    </w:t>
      </w:r>
    </w:p>
    <w:p w14:paraId="62FF21B9" w14:textId="77777777" w:rsidR="009E43D7" w:rsidRDefault="009E43D7" w:rsidP="009E43D7">
      <w:pPr>
        <w:pStyle w:val="PL"/>
      </w:pPr>
      <w:r>
        <w:t xml:space="preserve">                      type: array</w:t>
      </w:r>
    </w:p>
    <w:p w14:paraId="70BD94EA" w14:textId="77777777" w:rsidR="009E43D7" w:rsidRDefault="009E43D7" w:rsidP="009E43D7">
      <w:pPr>
        <w:pStyle w:val="PL"/>
      </w:pPr>
      <w:r>
        <w:t xml:space="preserve">                      items: </w:t>
      </w:r>
    </w:p>
    <w:p w14:paraId="3406C5A0" w14:textId="77777777" w:rsidR="009E43D7" w:rsidRDefault="009E43D7" w:rsidP="009E43D7">
      <w:pPr>
        <w:pStyle w:val="PL"/>
      </w:pPr>
      <w:r>
        <w:t xml:space="preserve">                        type: string</w:t>
      </w:r>
    </w:p>
    <w:p w14:paraId="02D86545" w14:textId="77777777" w:rsidR="009E43D7" w:rsidRDefault="009E43D7" w:rsidP="009E43D7">
      <w:pPr>
        <w:pStyle w:val="PL"/>
      </w:pPr>
      <w:r>
        <w:t xml:space="preserve">                    managedNFProfile:</w:t>
      </w:r>
    </w:p>
    <w:p w14:paraId="42B1A8E3" w14:textId="77777777" w:rsidR="009E43D7" w:rsidRDefault="009E43D7" w:rsidP="009E43D7">
      <w:pPr>
        <w:pStyle w:val="PL"/>
      </w:pPr>
      <w:r>
        <w:t xml:space="preserve">                      $ref: '#/components/schemas/ManagedNFProfile'</w:t>
      </w:r>
    </w:p>
    <w:p w14:paraId="34A8D560" w14:textId="77777777" w:rsidR="009E43D7" w:rsidRDefault="009E43D7" w:rsidP="009E43D7">
      <w:pPr>
        <w:pStyle w:val="PL"/>
      </w:pPr>
      <w:r>
        <w:t xml:space="preserve">                    commModelList:</w:t>
      </w:r>
    </w:p>
    <w:p w14:paraId="4C0E843D" w14:textId="77777777" w:rsidR="009E43D7" w:rsidRDefault="009E43D7" w:rsidP="009E43D7">
      <w:pPr>
        <w:pStyle w:val="PL"/>
      </w:pPr>
      <w:r>
        <w:t xml:space="preserve">                      $ref: '#/components/schemas/CommModelList'</w:t>
      </w:r>
    </w:p>
    <w:p w14:paraId="63F3F31F" w14:textId="77777777" w:rsidR="009E43D7" w:rsidRDefault="009E43D7" w:rsidP="009E43D7">
      <w:pPr>
        <w:pStyle w:val="PL"/>
      </w:pPr>
      <w:r>
        <w:t xml:space="preserve">                    configurable5QISetRef:</w:t>
      </w:r>
    </w:p>
    <w:p w14:paraId="20C2D9BC" w14:textId="77777777" w:rsidR="009E43D7" w:rsidRDefault="009E43D7" w:rsidP="009E43D7">
      <w:pPr>
        <w:pStyle w:val="PL"/>
      </w:pPr>
      <w:r>
        <w:t xml:space="preserve">                      $ref: 'TS28623_ComDefs.yaml#/components/schemas/Dn'</w:t>
      </w:r>
    </w:p>
    <w:p w14:paraId="6E27C33B" w14:textId="77777777" w:rsidR="009E43D7" w:rsidRDefault="009E43D7" w:rsidP="009E43D7">
      <w:pPr>
        <w:pStyle w:val="PL"/>
      </w:pPr>
      <w:r>
        <w:t xml:space="preserve">                    dynamic5QISetRef:</w:t>
      </w:r>
    </w:p>
    <w:p w14:paraId="0679A8A5" w14:textId="77777777" w:rsidR="009E43D7" w:rsidRDefault="009E43D7" w:rsidP="009E43D7">
      <w:pPr>
        <w:pStyle w:val="PL"/>
      </w:pPr>
      <w:r>
        <w:t xml:space="preserve">                      $ref: 'TS28623_ComDefs.yaml#/components/schemas/Dn'</w:t>
      </w:r>
    </w:p>
    <w:p w14:paraId="04477F50" w14:textId="77777777" w:rsidR="009E43D7" w:rsidRDefault="009E43D7" w:rsidP="009E43D7">
      <w:pPr>
        <w:pStyle w:val="PL"/>
      </w:pPr>
    </w:p>
    <w:p w14:paraId="45EBCA79" w14:textId="77777777" w:rsidR="009E43D7" w:rsidRDefault="009E43D7" w:rsidP="009E43D7">
      <w:pPr>
        <w:pStyle w:val="PL"/>
      </w:pPr>
      <w:r>
        <w:t xml:space="preserve">        - $ref: 'TS28623_GenericNrm.yaml#/components/schemas/ManagedFunction-ncO'</w:t>
      </w:r>
    </w:p>
    <w:p w14:paraId="01C35675" w14:textId="77777777" w:rsidR="009E43D7" w:rsidRDefault="009E43D7" w:rsidP="009E43D7">
      <w:pPr>
        <w:pStyle w:val="PL"/>
      </w:pPr>
      <w:r>
        <w:t xml:space="preserve">        - type: object</w:t>
      </w:r>
    </w:p>
    <w:p w14:paraId="3DD87975" w14:textId="77777777" w:rsidR="009E43D7" w:rsidRDefault="009E43D7" w:rsidP="009E43D7">
      <w:pPr>
        <w:pStyle w:val="PL"/>
      </w:pPr>
      <w:r>
        <w:t xml:space="preserve">          properties:</w:t>
      </w:r>
    </w:p>
    <w:p w14:paraId="34B844C4" w14:textId="77777777" w:rsidR="009E43D7" w:rsidRDefault="009E43D7" w:rsidP="009E43D7">
      <w:pPr>
        <w:pStyle w:val="PL"/>
      </w:pPr>
      <w:r>
        <w:t xml:space="preserve">            EP_N4:</w:t>
      </w:r>
    </w:p>
    <w:p w14:paraId="1C32D3B8" w14:textId="77777777" w:rsidR="009E43D7" w:rsidRDefault="009E43D7" w:rsidP="009E43D7">
      <w:pPr>
        <w:pStyle w:val="PL"/>
      </w:pPr>
      <w:r>
        <w:t xml:space="preserve">              $ref: '#/components/schemas/EP_N4-Multiple'</w:t>
      </w:r>
    </w:p>
    <w:p w14:paraId="64F0FC61" w14:textId="77777777" w:rsidR="009E43D7" w:rsidRDefault="009E43D7" w:rsidP="009E43D7">
      <w:pPr>
        <w:pStyle w:val="PL"/>
      </w:pPr>
      <w:r>
        <w:t xml:space="preserve">            EP_N7:</w:t>
      </w:r>
    </w:p>
    <w:p w14:paraId="0C0EFA78" w14:textId="77777777" w:rsidR="009E43D7" w:rsidRDefault="009E43D7" w:rsidP="009E43D7">
      <w:pPr>
        <w:pStyle w:val="PL"/>
      </w:pPr>
      <w:r>
        <w:t xml:space="preserve">              $ref: '#/components/schemas/EP_N7-Multiple'</w:t>
      </w:r>
    </w:p>
    <w:p w14:paraId="35AB9048" w14:textId="77777777" w:rsidR="009E43D7" w:rsidRDefault="009E43D7" w:rsidP="009E43D7">
      <w:pPr>
        <w:pStyle w:val="PL"/>
      </w:pPr>
      <w:r>
        <w:t xml:space="preserve">            EP_N10:</w:t>
      </w:r>
    </w:p>
    <w:p w14:paraId="11CAE6F6" w14:textId="77777777" w:rsidR="009E43D7" w:rsidRDefault="009E43D7" w:rsidP="009E43D7">
      <w:pPr>
        <w:pStyle w:val="PL"/>
      </w:pPr>
      <w:r>
        <w:t xml:space="preserve">              $ref: '#/components/schemas/EP_N10-Multiple'</w:t>
      </w:r>
    </w:p>
    <w:p w14:paraId="300B25D0" w14:textId="77777777" w:rsidR="009E43D7" w:rsidRDefault="009E43D7" w:rsidP="009E43D7">
      <w:pPr>
        <w:pStyle w:val="PL"/>
      </w:pPr>
      <w:r>
        <w:t xml:space="preserve">            EP_N11:</w:t>
      </w:r>
    </w:p>
    <w:p w14:paraId="36B66A1D" w14:textId="77777777" w:rsidR="009E43D7" w:rsidRDefault="009E43D7" w:rsidP="009E43D7">
      <w:pPr>
        <w:pStyle w:val="PL"/>
      </w:pPr>
      <w:r>
        <w:t xml:space="preserve">              $ref: '#/components/schemas/EP_N11-Multiple'</w:t>
      </w:r>
    </w:p>
    <w:p w14:paraId="0F11B44D" w14:textId="77777777" w:rsidR="009E43D7" w:rsidRDefault="009E43D7" w:rsidP="009E43D7">
      <w:pPr>
        <w:pStyle w:val="PL"/>
      </w:pPr>
      <w:r>
        <w:t xml:space="preserve">            EP_N16:</w:t>
      </w:r>
    </w:p>
    <w:p w14:paraId="353EB8AD" w14:textId="77777777" w:rsidR="009E43D7" w:rsidRDefault="009E43D7" w:rsidP="009E43D7">
      <w:pPr>
        <w:pStyle w:val="PL"/>
      </w:pPr>
      <w:r>
        <w:t xml:space="preserve">              $ref: '#/components/schemas/EP_N16-Multiple'</w:t>
      </w:r>
    </w:p>
    <w:p w14:paraId="423FA25C" w14:textId="77777777" w:rsidR="009E43D7" w:rsidRDefault="009E43D7" w:rsidP="009E43D7">
      <w:pPr>
        <w:pStyle w:val="PL"/>
      </w:pPr>
      <w:r>
        <w:t xml:space="preserve">            EP_S5C:</w:t>
      </w:r>
    </w:p>
    <w:p w14:paraId="1E447146" w14:textId="77777777" w:rsidR="009E43D7" w:rsidRDefault="009E43D7" w:rsidP="009E43D7">
      <w:pPr>
        <w:pStyle w:val="PL"/>
      </w:pPr>
      <w:r>
        <w:t xml:space="preserve">              $ref: '#/components/schemas/EP_S5C-Multiple'</w:t>
      </w:r>
    </w:p>
    <w:p w14:paraId="42BA59B4" w14:textId="77777777" w:rsidR="009E43D7" w:rsidRDefault="009E43D7" w:rsidP="009E43D7">
      <w:pPr>
        <w:pStyle w:val="PL"/>
      </w:pPr>
      <w:r>
        <w:t xml:space="preserve">            FiveQiDscpMappingSet:</w:t>
      </w:r>
    </w:p>
    <w:p w14:paraId="02102EFA" w14:textId="77777777" w:rsidR="009E43D7" w:rsidRDefault="009E43D7" w:rsidP="009E43D7">
      <w:pPr>
        <w:pStyle w:val="PL"/>
      </w:pPr>
      <w:r>
        <w:t xml:space="preserve">              $ref: '#/components/schemas/FiveQiDscpMappingSet-Single'</w:t>
      </w:r>
    </w:p>
    <w:p w14:paraId="41E6E577" w14:textId="77777777" w:rsidR="009E43D7" w:rsidRDefault="009E43D7" w:rsidP="009E43D7">
      <w:pPr>
        <w:pStyle w:val="PL"/>
      </w:pPr>
      <w:r>
        <w:t xml:space="preserve">            GtpUPathQoSMonitoringControl:</w:t>
      </w:r>
    </w:p>
    <w:p w14:paraId="51FDEC5C" w14:textId="77777777" w:rsidR="009E43D7" w:rsidRDefault="009E43D7" w:rsidP="009E43D7">
      <w:pPr>
        <w:pStyle w:val="PL"/>
      </w:pPr>
      <w:r>
        <w:t xml:space="preserve">              $ref: '#/components/schemas/GtpUPathQoSMonitoringControl-Single'</w:t>
      </w:r>
    </w:p>
    <w:p w14:paraId="15616602" w14:textId="77777777" w:rsidR="009E43D7" w:rsidRDefault="009E43D7" w:rsidP="009E43D7">
      <w:pPr>
        <w:pStyle w:val="PL"/>
      </w:pPr>
      <w:r>
        <w:t xml:space="preserve">            QFQoSMonitoringControl:</w:t>
      </w:r>
    </w:p>
    <w:p w14:paraId="5493135F" w14:textId="77777777" w:rsidR="009E43D7" w:rsidRDefault="009E43D7" w:rsidP="009E43D7">
      <w:pPr>
        <w:pStyle w:val="PL"/>
      </w:pPr>
      <w:r>
        <w:t xml:space="preserve">              $ref: '#/components/schemas/QFQoSMonitoringControl-Single'</w:t>
      </w:r>
    </w:p>
    <w:p w14:paraId="295B09A4" w14:textId="77777777" w:rsidR="009E43D7" w:rsidRDefault="009E43D7" w:rsidP="009E43D7">
      <w:pPr>
        <w:pStyle w:val="PL"/>
      </w:pPr>
      <w:r>
        <w:t xml:space="preserve">            PredefinedPccRuleSet:</w:t>
      </w:r>
    </w:p>
    <w:p w14:paraId="248DA229" w14:textId="77777777" w:rsidR="009E43D7" w:rsidRDefault="009E43D7" w:rsidP="009E43D7">
      <w:pPr>
        <w:pStyle w:val="PL"/>
      </w:pPr>
      <w:r>
        <w:t xml:space="preserve">              $ref: '#/components/schemas/PredefinedPccRuleSet-Single'</w:t>
      </w:r>
    </w:p>
    <w:p w14:paraId="6892C09B" w14:textId="77777777" w:rsidR="009E43D7" w:rsidRDefault="009E43D7" w:rsidP="009E43D7">
      <w:pPr>
        <w:pStyle w:val="PL"/>
      </w:pPr>
    </w:p>
    <w:p w14:paraId="60F3DF9C" w14:textId="77777777" w:rsidR="009E43D7" w:rsidRDefault="009E43D7" w:rsidP="009E43D7">
      <w:pPr>
        <w:pStyle w:val="PL"/>
      </w:pPr>
      <w:r>
        <w:t xml:space="preserve">    UpfFunction-Single:</w:t>
      </w:r>
    </w:p>
    <w:p w14:paraId="06D653B2" w14:textId="77777777" w:rsidR="009E43D7" w:rsidRDefault="009E43D7" w:rsidP="009E43D7">
      <w:pPr>
        <w:pStyle w:val="PL"/>
      </w:pPr>
      <w:r>
        <w:t xml:space="preserve">      allOf:</w:t>
      </w:r>
    </w:p>
    <w:p w14:paraId="675575FB" w14:textId="77777777" w:rsidR="009E43D7" w:rsidRDefault="009E43D7" w:rsidP="009E43D7">
      <w:pPr>
        <w:pStyle w:val="PL"/>
      </w:pPr>
      <w:r>
        <w:t xml:space="preserve">        - $ref: 'TS28623_GenericNrm.yaml#/components/schemas/Top'</w:t>
      </w:r>
    </w:p>
    <w:p w14:paraId="549BFF5D" w14:textId="77777777" w:rsidR="009E43D7" w:rsidRDefault="009E43D7" w:rsidP="009E43D7">
      <w:pPr>
        <w:pStyle w:val="PL"/>
      </w:pPr>
      <w:r>
        <w:t xml:space="preserve">        - type: object</w:t>
      </w:r>
    </w:p>
    <w:p w14:paraId="7FA0832D" w14:textId="77777777" w:rsidR="009E43D7" w:rsidRDefault="009E43D7" w:rsidP="009E43D7">
      <w:pPr>
        <w:pStyle w:val="PL"/>
      </w:pPr>
      <w:r>
        <w:t xml:space="preserve">          properties:</w:t>
      </w:r>
    </w:p>
    <w:p w14:paraId="4BD540DF" w14:textId="77777777" w:rsidR="009E43D7" w:rsidRDefault="009E43D7" w:rsidP="009E43D7">
      <w:pPr>
        <w:pStyle w:val="PL"/>
      </w:pPr>
      <w:r>
        <w:t xml:space="preserve">            attributes:</w:t>
      </w:r>
    </w:p>
    <w:p w14:paraId="4F2677AA" w14:textId="77777777" w:rsidR="009E43D7" w:rsidRDefault="009E43D7" w:rsidP="009E43D7">
      <w:pPr>
        <w:pStyle w:val="PL"/>
      </w:pPr>
      <w:r>
        <w:t xml:space="preserve">              allOf:</w:t>
      </w:r>
    </w:p>
    <w:p w14:paraId="11C987A2" w14:textId="77777777" w:rsidR="009E43D7" w:rsidRDefault="009E43D7" w:rsidP="009E43D7">
      <w:pPr>
        <w:pStyle w:val="PL"/>
      </w:pPr>
      <w:r>
        <w:t xml:space="preserve">                - $ref: 'TS28623_GenericNrm.yaml#/components/schemas/ManagedFunction-Attr'</w:t>
      </w:r>
    </w:p>
    <w:p w14:paraId="7B650147" w14:textId="77777777" w:rsidR="009E43D7" w:rsidRDefault="009E43D7" w:rsidP="009E43D7">
      <w:pPr>
        <w:pStyle w:val="PL"/>
      </w:pPr>
      <w:r>
        <w:t xml:space="preserve">                - type: object</w:t>
      </w:r>
    </w:p>
    <w:p w14:paraId="6CEF002B" w14:textId="77777777" w:rsidR="009E43D7" w:rsidRDefault="009E43D7" w:rsidP="009E43D7">
      <w:pPr>
        <w:pStyle w:val="PL"/>
      </w:pPr>
      <w:r>
        <w:t xml:space="preserve">                  properties:</w:t>
      </w:r>
    </w:p>
    <w:p w14:paraId="27E669BC" w14:textId="77777777" w:rsidR="009E43D7" w:rsidRDefault="009E43D7" w:rsidP="009E43D7">
      <w:pPr>
        <w:pStyle w:val="PL"/>
      </w:pPr>
      <w:r>
        <w:t xml:space="preserve">                    pLMNInfoList:</w:t>
      </w:r>
    </w:p>
    <w:p w14:paraId="4D730B5E" w14:textId="77777777" w:rsidR="009E43D7" w:rsidRDefault="009E43D7" w:rsidP="009E43D7">
      <w:pPr>
        <w:pStyle w:val="PL"/>
      </w:pPr>
      <w:r>
        <w:t xml:space="preserve">                      $ref: 'TS28541_NrNrm.yaml#/components/schemas/PlmnInfoList'</w:t>
      </w:r>
    </w:p>
    <w:p w14:paraId="5187E638" w14:textId="77777777" w:rsidR="009E43D7" w:rsidRDefault="009E43D7" w:rsidP="009E43D7">
      <w:pPr>
        <w:pStyle w:val="PL"/>
      </w:pPr>
      <w:r>
        <w:t xml:space="preserve">                    nRTACList:</w:t>
      </w:r>
    </w:p>
    <w:p w14:paraId="6597E0B6" w14:textId="77777777" w:rsidR="009E43D7" w:rsidRDefault="009E43D7" w:rsidP="009E43D7">
      <w:pPr>
        <w:pStyle w:val="PL"/>
      </w:pPr>
      <w:r>
        <w:t xml:space="preserve">                      $ref: '#/components/schemas/TACList'</w:t>
      </w:r>
    </w:p>
    <w:p w14:paraId="0E949550" w14:textId="77777777" w:rsidR="009E43D7" w:rsidRDefault="009E43D7" w:rsidP="009E43D7">
      <w:pPr>
        <w:pStyle w:val="PL"/>
      </w:pPr>
      <w:r>
        <w:t xml:space="preserve">                    cNSIIdList:</w:t>
      </w:r>
    </w:p>
    <w:p w14:paraId="7530E6D1" w14:textId="77777777" w:rsidR="009E43D7" w:rsidRDefault="009E43D7" w:rsidP="009E43D7">
      <w:pPr>
        <w:pStyle w:val="PL"/>
      </w:pPr>
      <w:r>
        <w:t xml:space="preserve">                      $ref: '#/components/schemas/CNSIIdList'</w:t>
      </w:r>
    </w:p>
    <w:p w14:paraId="7013C813" w14:textId="77777777" w:rsidR="009E43D7" w:rsidRDefault="009E43D7" w:rsidP="009E43D7">
      <w:pPr>
        <w:pStyle w:val="PL"/>
      </w:pPr>
      <w:r>
        <w:t xml:space="preserve">                    smfServingArea:</w:t>
      </w:r>
    </w:p>
    <w:p w14:paraId="41EF6D53" w14:textId="77777777" w:rsidR="009E43D7" w:rsidRDefault="009E43D7" w:rsidP="009E43D7">
      <w:pPr>
        <w:pStyle w:val="PL"/>
      </w:pPr>
      <w:r>
        <w:t xml:space="preserve">                       type: string</w:t>
      </w:r>
    </w:p>
    <w:p w14:paraId="1941DCB3" w14:textId="77777777" w:rsidR="009E43D7" w:rsidRDefault="009E43D7" w:rsidP="009E43D7">
      <w:pPr>
        <w:pStyle w:val="PL"/>
      </w:pPr>
      <w:r>
        <w:t xml:space="preserve">                    interfaceUpfInfoList:</w:t>
      </w:r>
    </w:p>
    <w:p w14:paraId="0EBC86D0" w14:textId="77777777" w:rsidR="009E43D7" w:rsidRDefault="009E43D7" w:rsidP="009E43D7">
      <w:pPr>
        <w:pStyle w:val="PL"/>
      </w:pPr>
      <w:r>
        <w:t xml:space="preserve">                       type: array</w:t>
      </w:r>
    </w:p>
    <w:p w14:paraId="718C8D7C" w14:textId="77777777" w:rsidR="009E43D7" w:rsidRDefault="009E43D7" w:rsidP="009E43D7">
      <w:pPr>
        <w:pStyle w:val="PL"/>
      </w:pPr>
      <w:r>
        <w:t xml:space="preserve">                       items:</w:t>
      </w:r>
    </w:p>
    <w:p w14:paraId="381CC988" w14:textId="77777777" w:rsidR="009E43D7" w:rsidRDefault="009E43D7" w:rsidP="009E43D7">
      <w:pPr>
        <w:pStyle w:val="PL"/>
      </w:pPr>
      <w:r>
        <w:t xml:space="preserve">                         $ref: '#/components/schemas/InterfaceUpfInfoItem'</w:t>
      </w:r>
    </w:p>
    <w:p w14:paraId="436C2712" w14:textId="77777777" w:rsidR="009E43D7" w:rsidRDefault="009E43D7" w:rsidP="009E43D7">
      <w:pPr>
        <w:pStyle w:val="PL"/>
      </w:pPr>
      <w:r>
        <w:t xml:space="preserve">                    iwkEpsInd:</w:t>
      </w:r>
    </w:p>
    <w:p w14:paraId="2723AE04" w14:textId="77777777" w:rsidR="009E43D7" w:rsidRDefault="009E43D7" w:rsidP="009E43D7">
      <w:pPr>
        <w:pStyle w:val="PL"/>
      </w:pPr>
      <w:r>
        <w:t xml:space="preserve">                       type: boolean</w:t>
      </w:r>
    </w:p>
    <w:p w14:paraId="1ED78614" w14:textId="77777777" w:rsidR="009E43D7" w:rsidRDefault="009E43D7" w:rsidP="009E43D7">
      <w:pPr>
        <w:pStyle w:val="PL"/>
      </w:pPr>
      <w:r>
        <w:t xml:space="preserve">                    pduSessionTypes:</w:t>
      </w:r>
    </w:p>
    <w:p w14:paraId="4D3F70B3" w14:textId="77777777" w:rsidR="009E43D7" w:rsidRDefault="009E43D7" w:rsidP="009E43D7">
      <w:pPr>
        <w:pStyle w:val="PL"/>
      </w:pPr>
      <w:r>
        <w:t xml:space="preserve">                      type: string</w:t>
      </w:r>
    </w:p>
    <w:p w14:paraId="15D36F27" w14:textId="77777777" w:rsidR="009E43D7" w:rsidRDefault="009E43D7" w:rsidP="009E43D7">
      <w:pPr>
        <w:pStyle w:val="PL"/>
      </w:pPr>
      <w:r>
        <w:t xml:space="preserve">                      enum:</w:t>
      </w:r>
    </w:p>
    <w:p w14:paraId="6B5BE2C3" w14:textId="77777777" w:rsidR="009E43D7" w:rsidRDefault="009E43D7" w:rsidP="009E43D7">
      <w:pPr>
        <w:pStyle w:val="PL"/>
      </w:pPr>
      <w:r>
        <w:t xml:space="preserve">                        - IPV4</w:t>
      </w:r>
    </w:p>
    <w:p w14:paraId="3F174A80" w14:textId="77777777" w:rsidR="009E43D7" w:rsidRDefault="009E43D7" w:rsidP="009E43D7">
      <w:pPr>
        <w:pStyle w:val="PL"/>
      </w:pPr>
      <w:r>
        <w:t xml:space="preserve">                        - IPV6</w:t>
      </w:r>
    </w:p>
    <w:p w14:paraId="7B91ED7C" w14:textId="77777777" w:rsidR="009E43D7" w:rsidRDefault="009E43D7" w:rsidP="009E43D7">
      <w:pPr>
        <w:pStyle w:val="PL"/>
      </w:pPr>
      <w:r>
        <w:t xml:space="preserve">                        - IPV4V6</w:t>
      </w:r>
    </w:p>
    <w:p w14:paraId="285097D9" w14:textId="77777777" w:rsidR="009E43D7" w:rsidRDefault="009E43D7" w:rsidP="009E43D7">
      <w:pPr>
        <w:pStyle w:val="PL"/>
      </w:pPr>
      <w:r>
        <w:t xml:space="preserve">                        - UNSTRUCTURED</w:t>
      </w:r>
    </w:p>
    <w:p w14:paraId="36DE2597" w14:textId="77777777" w:rsidR="009E43D7" w:rsidRDefault="009E43D7" w:rsidP="009E43D7">
      <w:pPr>
        <w:pStyle w:val="PL"/>
      </w:pPr>
      <w:r>
        <w:t xml:space="preserve">                        - ETHERNET</w:t>
      </w:r>
    </w:p>
    <w:p w14:paraId="0354EFD2" w14:textId="77777777" w:rsidR="009E43D7" w:rsidRDefault="009E43D7" w:rsidP="009E43D7">
      <w:pPr>
        <w:pStyle w:val="PL"/>
      </w:pPr>
      <w:r>
        <w:t xml:space="preserve">                    atsssCapability:</w:t>
      </w:r>
    </w:p>
    <w:p w14:paraId="6C80F638" w14:textId="77777777" w:rsidR="009E43D7" w:rsidRDefault="009E43D7" w:rsidP="009E43D7">
      <w:pPr>
        <w:pStyle w:val="PL"/>
      </w:pPr>
      <w:r>
        <w:t xml:space="preserve">                       $ref: '#/components/schemas/AtsssCapability'</w:t>
      </w:r>
    </w:p>
    <w:p w14:paraId="2A72C59F" w14:textId="77777777" w:rsidR="009E43D7" w:rsidRDefault="009E43D7" w:rsidP="009E43D7">
      <w:pPr>
        <w:pStyle w:val="PL"/>
      </w:pPr>
      <w:r>
        <w:t xml:space="preserve">                    ueIpAddrInd:</w:t>
      </w:r>
    </w:p>
    <w:p w14:paraId="1014384F" w14:textId="77777777" w:rsidR="009E43D7" w:rsidRDefault="009E43D7" w:rsidP="009E43D7">
      <w:pPr>
        <w:pStyle w:val="PL"/>
      </w:pPr>
      <w:r>
        <w:t xml:space="preserve">                       type: boolean</w:t>
      </w:r>
    </w:p>
    <w:p w14:paraId="72C0F67A" w14:textId="77777777" w:rsidR="009E43D7" w:rsidRDefault="009E43D7" w:rsidP="009E43D7">
      <w:pPr>
        <w:pStyle w:val="PL"/>
      </w:pPr>
      <w:r>
        <w:t xml:space="preserve">                    taiList:</w:t>
      </w:r>
    </w:p>
    <w:p w14:paraId="6FBCA6F8" w14:textId="77777777" w:rsidR="009E43D7" w:rsidRDefault="009E43D7" w:rsidP="009E43D7">
      <w:pPr>
        <w:pStyle w:val="PL"/>
      </w:pPr>
      <w:r>
        <w:t xml:space="preserve">                      $ref: '#/components/schemas/TaiList'</w:t>
      </w:r>
    </w:p>
    <w:p w14:paraId="335E73A7" w14:textId="77777777" w:rsidR="009E43D7" w:rsidRDefault="009E43D7" w:rsidP="009E43D7">
      <w:pPr>
        <w:pStyle w:val="PL"/>
      </w:pPr>
      <w:r>
        <w:t xml:space="preserve">                    taiRangeList:</w:t>
      </w:r>
    </w:p>
    <w:p w14:paraId="49879560" w14:textId="77777777" w:rsidR="009E43D7" w:rsidRDefault="009E43D7" w:rsidP="009E43D7">
      <w:pPr>
        <w:pStyle w:val="PL"/>
      </w:pPr>
      <w:r>
        <w:t xml:space="preserve">                      type: array</w:t>
      </w:r>
    </w:p>
    <w:p w14:paraId="717A5731" w14:textId="77777777" w:rsidR="009E43D7" w:rsidRDefault="009E43D7" w:rsidP="009E43D7">
      <w:pPr>
        <w:pStyle w:val="PL"/>
      </w:pPr>
      <w:r>
        <w:t xml:space="preserve">                      items:</w:t>
      </w:r>
    </w:p>
    <w:p w14:paraId="7D6FF266" w14:textId="77777777" w:rsidR="009E43D7" w:rsidRDefault="009E43D7" w:rsidP="009E43D7">
      <w:pPr>
        <w:pStyle w:val="PL"/>
      </w:pPr>
      <w:r>
        <w:t xml:space="preserve">                        $ref: '#/components/schemas/TaiRange'</w:t>
      </w:r>
    </w:p>
    <w:p w14:paraId="4AB34025" w14:textId="77777777" w:rsidR="009E43D7" w:rsidRDefault="009E43D7" w:rsidP="009E43D7">
      <w:pPr>
        <w:pStyle w:val="PL"/>
      </w:pPr>
      <w:r>
        <w:t xml:space="preserve">                    wAgfInfo:</w:t>
      </w:r>
    </w:p>
    <w:p w14:paraId="59B0A67A" w14:textId="77777777" w:rsidR="009E43D7" w:rsidRDefault="009E43D7" w:rsidP="009E43D7">
      <w:pPr>
        <w:pStyle w:val="PL"/>
      </w:pPr>
      <w:r>
        <w:t xml:space="preserve">                      $ref: '#/components/schemas/IpInterface'</w:t>
      </w:r>
    </w:p>
    <w:p w14:paraId="68EF8AC2" w14:textId="77777777" w:rsidR="009E43D7" w:rsidRDefault="009E43D7" w:rsidP="009E43D7">
      <w:pPr>
        <w:pStyle w:val="PL"/>
      </w:pPr>
      <w:r>
        <w:t xml:space="preserve">                    tngfInfo:</w:t>
      </w:r>
    </w:p>
    <w:p w14:paraId="48AB18A8" w14:textId="77777777" w:rsidR="009E43D7" w:rsidRDefault="009E43D7" w:rsidP="009E43D7">
      <w:pPr>
        <w:pStyle w:val="PL"/>
      </w:pPr>
      <w:r>
        <w:t xml:space="preserve">                      $ref: '#/components/schemas/IpInterface'</w:t>
      </w:r>
    </w:p>
    <w:p w14:paraId="66DDB940" w14:textId="77777777" w:rsidR="009E43D7" w:rsidRDefault="009E43D7" w:rsidP="009E43D7">
      <w:pPr>
        <w:pStyle w:val="PL"/>
      </w:pPr>
      <w:r>
        <w:t xml:space="preserve">                    twifInfo:</w:t>
      </w:r>
    </w:p>
    <w:p w14:paraId="6318AC62" w14:textId="77777777" w:rsidR="009E43D7" w:rsidRDefault="009E43D7" w:rsidP="009E43D7">
      <w:pPr>
        <w:pStyle w:val="PL"/>
      </w:pPr>
      <w:r>
        <w:t xml:space="preserve">                      $ref: '#/components/schemas/IpInterface'</w:t>
      </w:r>
    </w:p>
    <w:p w14:paraId="449A072A" w14:textId="77777777" w:rsidR="009E43D7" w:rsidRDefault="009E43D7" w:rsidP="009E43D7">
      <w:pPr>
        <w:pStyle w:val="PL"/>
      </w:pPr>
      <w:r>
        <w:t xml:space="preserve">                    priority:</w:t>
      </w:r>
    </w:p>
    <w:p w14:paraId="6411AEBF" w14:textId="77777777" w:rsidR="009E43D7" w:rsidRDefault="009E43D7" w:rsidP="009E43D7">
      <w:pPr>
        <w:pStyle w:val="PL"/>
      </w:pPr>
      <w:r>
        <w:t xml:space="preserve">                      type: integer</w:t>
      </w:r>
    </w:p>
    <w:p w14:paraId="1569C316" w14:textId="77777777" w:rsidR="009E43D7" w:rsidRDefault="009E43D7" w:rsidP="009E43D7">
      <w:pPr>
        <w:pStyle w:val="PL"/>
      </w:pPr>
      <w:r>
        <w:t xml:space="preserve">                    redundantGtpu:</w:t>
      </w:r>
    </w:p>
    <w:p w14:paraId="156DD379" w14:textId="77777777" w:rsidR="009E43D7" w:rsidRDefault="009E43D7" w:rsidP="009E43D7">
      <w:pPr>
        <w:pStyle w:val="PL"/>
      </w:pPr>
      <w:r>
        <w:t xml:space="preserve">                      type: boolean</w:t>
      </w:r>
    </w:p>
    <w:p w14:paraId="31569071" w14:textId="77777777" w:rsidR="009E43D7" w:rsidRDefault="009E43D7" w:rsidP="009E43D7">
      <w:pPr>
        <w:pStyle w:val="PL"/>
      </w:pPr>
      <w:r>
        <w:t xml:space="preserve">                    ipups:</w:t>
      </w:r>
    </w:p>
    <w:p w14:paraId="60EFFD77" w14:textId="77777777" w:rsidR="009E43D7" w:rsidRDefault="009E43D7" w:rsidP="009E43D7">
      <w:pPr>
        <w:pStyle w:val="PL"/>
      </w:pPr>
      <w:r>
        <w:t xml:space="preserve">                      type: boolean</w:t>
      </w:r>
    </w:p>
    <w:p w14:paraId="71DBA3D5" w14:textId="77777777" w:rsidR="009E43D7" w:rsidRDefault="009E43D7" w:rsidP="009E43D7">
      <w:pPr>
        <w:pStyle w:val="PL"/>
      </w:pPr>
      <w:r>
        <w:t xml:space="preserve">                    dataForwarding:</w:t>
      </w:r>
    </w:p>
    <w:p w14:paraId="122907E9" w14:textId="77777777" w:rsidR="009E43D7" w:rsidRDefault="009E43D7" w:rsidP="009E43D7">
      <w:pPr>
        <w:pStyle w:val="PL"/>
      </w:pPr>
      <w:r>
        <w:t xml:space="preserve">                      type: boolean</w:t>
      </w:r>
    </w:p>
    <w:p w14:paraId="4B212DEA" w14:textId="77777777" w:rsidR="009E43D7" w:rsidRDefault="009E43D7" w:rsidP="009E43D7">
      <w:pPr>
        <w:pStyle w:val="PL"/>
      </w:pPr>
      <w:r>
        <w:t xml:space="preserve">                    supportedPfcpFeatures:</w:t>
      </w:r>
    </w:p>
    <w:p w14:paraId="52EB53A8" w14:textId="77777777" w:rsidR="009E43D7" w:rsidRDefault="009E43D7" w:rsidP="009E43D7">
      <w:pPr>
        <w:pStyle w:val="PL"/>
      </w:pPr>
      <w:r>
        <w:t xml:space="preserve">                      type: string</w:t>
      </w:r>
    </w:p>
    <w:p w14:paraId="28F53238" w14:textId="77777777" w:rsidR="009E43D7" w:rsidRDefault="009E43D7" w:rsidP="009E43D7">
      <w:pPr>
        <w:pStyle w:val="PL"/>
      </w:pPr>
      <w:r>
        <w:t xml:space="preserve">                    managedNFProfile:</w:t>
      </w:r>
    </w:p>
    <w:p w14:paraId="61944E2E" w14:textId="77777777" w:rsidR="009E43D7" w:rsidRDefault="009E43D7" w:rsidP="009E43D7">
      <w:pPr>
        <w:pStyle w:val="PL"/>
      </w:pPr>
      <w:r>
        <w:t xml:space="preserve">                      $ref: '#/components/schemas/ManagedNFProfile'</w:t>
      </w:r>
    </w:p>
    <w:p w14:paraId="118831A0" w14:textId="77777777" w:rsidR="009E43D7" w:rsidRDefault="009E43D7" w:rsidP="009E43D7">
      <w:pPr>
        <w:pStyle w:val="PL"/>
      </w:pPr>
      <w:r>
        <w:t xml:space="preserve">                    supportedBMOList:</w:t>
      </w:r>
    </w:p>
    <w:p w14:paraId="30E484B8" w14:textId="77777777" w:rsidR="009E43D7" w:rsidRDefault="009E43D7" w:rsidP="009E43D7">
      <w:pPr>
        <w:pStyle w:val="PL"/>
      </w:pPr>
      <w:r>
        <w:t xml:space="preserve">                      $ref: '#/components/schemas/SupportedBMOList'</w:t>
      </w:r>
    </w:p>
    <w:p w14:paraId="49C44628" w14:textId="77777777" w:rsidR="009E43D7" w:rsidRDefault="009E43D7" w:rsidP="009E43D7">
      <w:pPr>
        <w:pStyle w:val="PL"/>
      </w:pPr>
      <w:r>
        <w:t xml:space="preserve">        - $ref: 'TS28623_GenericNrm.yaml#/components/schemas/ManagedFunction-ncO'</w:t>
      </w:r>
    </w:p>
    <w:p w14:paraId="09C45908" w14:textId="77777777" w:rsidR="009E43D7" w:rsidRDefault="009E43D7" w:rsidP="009E43D7">
      <w:pPr>
        <w:pStyle w:val="PL"/>
      </w:pPr>
      <w:r>
        <w:t xml:space="preserve">        - type: object</w:t>
      </w:r>
    </w:p>
    <w:p w14:paraId="4C983BFB" w14:textId="77777777" w:rsidR="009E43D7" w:rsidRDefault="009E43D7" w:rsidP="009E43D7">
      <w:pPr>
        <w:pStyle w:val="PL"/>
      </w:pPr>
      <w:r>
        <w:t xml:space="preserve">          properties:</w:t>
      </w:r>
    </w:p>
    <w:p w14:paraId="0741EF3E" w14:textId="77777777" w:rsidR="009E43D7" w:rsidRDefault="009E43D7" w:rsidP="009E43D7">
      <w:pPr>
        <w:pStyle w:val="PL"/>
      </w:pPr>
      <w:r>
        <w:t xml:space="preserve">            EP_N3:</w:t>
      </w:r>
    </w:p>
    <w:p w14:paraId="0783D5F3" w14:textId="77777777" w:rsidR="009E43D7" w:rsidRDefault="009E43D7" w:rsidP="009E43D7">
      <w:pPr>
        <w:pStyle w:val="PL"/>
      </w:pPr>
      <w:r>
        <w:t xml:space="preserve">              $ref: '#/components/schemas/EP_N3-Multiple'</w:t>
      </w:r>
    </w:p>
    <w:p w14:paraId="67B37622" w14:textId="77777777" w:rsidR="009E43D7" w:rsidRDefault="009E43D7" w:rsidP="009E43D7">
      <w:pPr>
        <w:pStyle w:val="PL"/>
      </w:pPr>
      <w:r>
        <w:t xml:space="preserve">            EP_N4:</w:t>
      </w:r>
    </w:p>
    <w:p w14:paraId="6AC7F2A8" w14:textId="77777777" w:rsidR="009E43D7" w:rsidRDefault="009E43D7" w:rsidP="009E43D7">
      <w:pPr>
        <w:pStyle w:val="PL"/>
      </w:pPr>
      <w:r>
        <w:t xml:space="preserve">              $ref: '#/components/schemas/EP_N4-Multiple'</w:t>
      </w:r>
    </w:p>
    <w:p w14:paraId="13B4FDFC" w14:textId="77777777" w:rsidR="009E43D7" w:rsidRDefault="009E43D7" w:rsidP="009E43D7">
      <w:pPr>
        <w:pStyle w:val="PL"/>
      </w:pPr>
      <w:r>
        <w:t xml:space="preserve">            EP_N6:</w:t>
      </w:r>
    </w:p>
    <w:p w14:paraId="21807634" w14:textId="77777777" w:rsidR="009E43D7" w:rsidRDefault="009E43D7" w:rsidP="009E43D7">
      <w:pPr>
        <w:pStyle w:val="PL"/>
      </w:pPr>
      <w:r>
        <w:t xml:space="preserve">              $ref: '#/components/schemas/EP_N6-Multiple'</w:t>
      </w:r>
    </w:p>
    <w:p w14:paraId="58437192" w14:textId="77777777" w:rsidR="009E43D7" w:rsidRDefault="009E43D7" w:rsidP="009E43D7">
      <w:pPr>
        <w:pStyle w:val="PL"/>
      </w:pPr>
      <w:r>
        <w:t xml:space="preserve">            EP_N9:</w:t>
      </w:r>
    </w:p>
    <w:p w14:paraId="2E68CF39" w14:textId="77777777" w:rsidR="009E43D7" w:rsidRDefault="009E43D7" w:rsidP="009E43D7">
      <w:pPr>
        <w:pStyle w:val="PL"/>
      </w:pPr>
      <w:r>
        <w:t xml:space="preserve">              $ref: '#/components/schemas/EP_N9-Multiple'</w:t>
      </w:r>
    </w:p>
    <w:p w14:paraId="05E287BD" w14:textId="77777777" w:rsidR="009E43D7" w:rsidRDefault="009E43D7" w:rsidP="009E43D7">
      <w:pPr>
        <w:pStyle w:val="PL"/>
      </w:pPr>
      <w:r>
        <w:t xml:space="preserve">            EP_S5U:</w:t>
      </w:r>
    </w:p>
    <w:p w14:paraId="5E7E22D1" w14:textId="77777777" w:rsidR="009E43D7" w:rsidRDefault="009E43D7" w:rsidP="009E43D7">
      <w:pPr>
        <w:pStyle w:val="PL"/>
      </w:pPr>
      <w:r>
        <w:t xml:space="preserve">              $ref: '#/components/schemas/EP_S5U-Multiple'</w:t>
      </w:r>
    </w:p>
    <w:p w14:paraId="280A9EDE" w14:textId="77777777" w:rsidR="009E43D7" w:rsidRDefault="009E43D7" w:rsidP="009E43D7">
      <w:pPr>
        <w:pStyle w:val="PL"/>
      </w:pPr>
      <w:r>
        <w:t xml:space="preserve">    N3iwfFunction-Single:</w:t>
      </w:r>
    </w:p>
    <w:p w14:paraId="3A7D768D" w14:textId="77777777" w:rsidR="009E43D7" w:rsidRDefault="009E43D7" w:rsidP="009E43D7">
      <w:pPr>
        <w:pStyle w:val="PL"/>
      </w:pPr>
      <w:r>
        <w:t xml:space="preserve">      allOf:</w:t>
      </w:r>
    </w:p>
    <w:p w14:paraId="7A39D922" w14:textId="77777777" w:rsidR="009E43D7" w:rsidRDefault="009E43D7" w:rsidP="009E43D7">
      <w:pPr>
        <w:pStyle w:val="PL"/>
      </w:pPr>
      <w:r>
        <w:t xml:space="preserve">        - $ref: 'TS28623_GenericNrm.yaml#/components/schemas/Top'</w:t>
      </w:r>
    </w:p>
    <w:p w14:paraId="184BEC5C" w14:textId="77777777" w:rsidR="009E43D7" w:rsidRDefault="009E43D7" w:rsidP="009E43D7">
      <w:pPr>
        <w:pStyle w:val="PL"/>
      </w:pPr>
      <w:r>
        <w:t xml:space="preserve">        - type: object</w:t>
      </w:r>
    </w:p>
    <w:p w14:paraId="33B73467" w14:textId="77777777" w:rsidR="009E43D7" w:rsidRDefault="009E43D7" w:rsidP="009E43D7">
      <w:pPr>
        <w:pStyle w:val="PL"/>
      </w:pPr>
      <w:r>
        <w:t xml:space="preserve">          properties:</w:t>
      </w:r>
    </w:p>
    <w:p w14:paraId="166228FD" w14:textId="77777777" w:rsidR="009E43D7" w:rsidRDefault="009E43D7" w:rsidP="009E43D7">
      <w:pPr>
        <w:pStyle w:val="PL"/>
      </w:pPr>
      <w:r>
        <w:t xml:space="preserve">            attributes:</w:t>
      </w:r>
    </w:p>
    <w:p w14:paraId="4ECB3605" w14:textId="77777777" w:rsidR="009E43D7" w:rsidRDefault="009E43D7" w:rsidP="009E43D7">
      <w:pPr>
        <w:pStyle w:val="PL"/>
      </w:pPr>
      <w:r>
        <w:t xml:space="preserve">              allOf:</w:t>
      </w:r>
    </w:p>
    <w:p w14:paraId="64E43BED" w14:textId="77777777" w:rsidR="009E43D7" w:rsidRDefault="009E43D7" w:rsidP="009E43D7">
      <w:pPr>
        <w:pStyle w:val="PL"/>
      </w:pPr>
      <w:r>
        <w:t xml:space="preserve">                - $ref: 'TS28623_GenericNrm.yaml#/components/schemas/ManagedFunction-Attr'</w:t>
      </w:r>
    </w:p>
    <w:p w14:paraId="22DBD255" w14:textId="77777777" w:rsidR="009E43D7" w:rsidRDefault="009E43D7" w:rsidP="009E43D7">
      <w:pPr>
        <w:pStyle w:val="PL"/>
      </w:pPr>
      <w:r>
        <w:t xml:space="preserve">                - type: object</w:t>
      </w:r>
    </w:p>
    <w:p w14:paraId="6620DB8C" w14:textId="77777777" w:rsidR="009E43D7" w:rsidRDefault="009E43D7" w:rsidP="009E43D7">
      <w:pPr>
        <w:pStyle w:val="PL"/>
      </w:pPr>
      <w:r>
        <w:t xml:space="preserve">                  properties:</w:t>
      </w:r>
    </w:p>
    <w:p w14:paraId="15936D71" w14:textId="77777777" w:rsidR="009E43D7" w:rsidRDefault="009E43D7" w:rsidP="009E43D7">
      <w:pPr>
        <w:pStyle w:val="PL"/>
      </w:pPr>
      <w:r>
        <w:t xml:space="preserve">                    plmnIdList:</w:t>
      </w:r>
    </w:p>
    <w:p w14:paraId="53DA4AE3" w14:textId="77777777" w:rsidR="009E43D7" w:rsidRDefault="009E43D7" w:rsidP="009E43D7">
      <w:pPr>
        <w:pStyle w:val="PL"/>
      </w:pPr>
      <w:r>
        <w:t xml:space="preserve">                      $ref: 'TS28541_NrNrm.yaml#/components/schemas/PlmnIdList'</w:t>
      </w:r>
    </w:p>
    <w:p w14:paraId="7877C133" w14:textId="77777777" w:rsidR="009E43D7" w:rsidRDefault="009E43D7" w:rsidP="009E43D7">
      <w:pPr>
        <w:pStyle w:val="PL"/>
      </w:pPr>
      <w:r>
        <w:t xml:space="preserve">                    commModelList:</w:t>
      </w:r>
    </w:p>
    <w:p w14:paraId="253BC075" w14:textId="77777777" w:rsidR="009E43D7" w:rsidRDefault="009E43D7" w:rsidP="009E43D7">
      <w:pPr>
        <w:pStyle w:val="PL"/>
      </w:pPr>
      <w:r>
        <w:t xml:space="preserve">                      $ref: '#/components/schemas/CommModelList'</w:t>
      </w:r>
    </w:p>
    <w:p w14:paraId="005316F5" w14:textId="77777777" w:rsidR="009E43D7" w:rsidRDefault="009E43D7" w:rsidP="009E43D7">
      <w:pPr>
        <w:pStyle w:val="PL"/>
      </w:pPr>
      <w:r>
        <w:t xml:space="preserve">        - $ref: 'TS28623_GenericNrm.yaml#/components/schemas/ManagedFunction-ncO'</w:t>
      </w:r>
    </w:p>
    <w:p w14:paraId="0EA46F4D" w14:textId="77777777" w:rsidR="009E43D7" w:rsidRDefault="009E43D7" w:rsidP="009E43D7">
      <w:pPr>
        <w:pStyle w:val="PL"/>
      </w:pPr>
      <w:r>
        <w:t xml:space="preserve">        - type: object</w:t>
      </w:r>
    </w:p>
    <w:p w14:paraId="554E9C96" w14:textId="77777777" w:rsidR="009E43D7" w:rsidRDefault="009E43D7" w:rsidP="009E43D7">
      <w:pPr>
        <w:pStyle w:val="PL"/>
      </w:pPr>
      <w:r>
        <w:t xml:space="preserve">          properties:</w:t>
      </w:r>
    </w:p>
    <w:p w14:paraId="43DA16DE" w14:textId="77777777" w:rsidR="009E43D7" w:rsidRDefault="009E43D7" w:rsidP="009E43D7">
      <w:pPr>
        <w:pStyle w:val="PL"/>
      </w:pPr>
      <w:r>
        <w:t xml:space="preserve">            EP_N3:</w:t>
      </w:r>
    </w:p>
    <w:p w14:paraId="20AC0FAD" w14:textId="77777777" w:rsidR="009E43D7" w:rsidRDefault="009E43D7" w:rsidP="009E43D7">
      <w:pPr>
        <w:pStyle w:val="PL"/>
      </w:pPr>
      <w:r>
        <w:t xml:space="preserve">              $ref: '#/components/schemas/EP_N3-Multiple'</w:t>
      </w:r>
    </w:p>
    <w:p w14:paraId="03E22F33" w14:textId="77777777" w:rsidR="009E43D7" w:rsidRDefault="009E43D7" w:rsidP="009E43D7">
      <w:pPr>
        <w:pStyle w:val="PL"/>
      </w:pPr>
      <w:r>
        <w:t xml:space="preserve">            EP_N4:</w:t>
      </w:r>
    </w:p>
    <w:p w14:paraId="173978B8" w14:textId="77777777" w:rsidR="009E43D7" w:rsidRDefault="009E43D7" w:rsidP="009E43D7">
      <w:pPr>
        <w:pStyle w:val="PL"/>
      </w:pPr>
      <w:r>
        <w:t xml:space="preserve">              $ref: '#/components/schemas/EP_N4-Multiple'</w:t>
      </w:r>
    </w:p>
    <w:p w14:paraId="12D8DF5F" w14:textId="77777777" w:rsidR="009E43D7" w:rsidRDefault="009E43D7" w:rsidP="009E43D7">
      <w:pPr>
        <w:pStyle w:val="PL"/>
      </w:pPr>
      <w:r>
        <w:t xml:space="preserve">    PcfFunction-Single:</w:t>
      </w:r>
    </w:p>
    <w:p w14:paraId="24FDFFA7" w14:textId="77777777" w:rsidR="009E43D7" w:rsidRDefault="009E43D7" w:rsidP="009E43D7">
      <w:pPr>
        <w:pStyle w:val="PL"/>
      </w:pPr>
      <w:r>
        <w:t xml:space="preserve">      allOf:</w:t>
      </w:r>
    </w:p>
    <w:p w14:paraId="3F456FBA" w14:textId="77777777" w:rsidR="009E43D7" w:rsidRDefault="009E43D7" w:rsidP="009E43D7">
      <w:pPr>
        <w:pStyle w:val="PL"/>
      </w:pPr>
      <w:r>
        <w:t xml:space="preserve">        - $ref: 'TS28623_GenericNrm.yaml#/components/schemas/Top'</w:t>
      </w:r>
    </w:p>
    <w:p w14:paraId="65DC060A" w14:textId="77777777" w:rsidR="009E43D7" w:rsidRDefault="009E43D7" w:rsidP="009E43D7">
      <w:pPr>
        <w:pStyle w:val="PL"/>
      </w:pPr>
      <w:r>
        <w:t xml:space="preserve">        - type: object</w:t>
      </w:r>
    </w:p>
    <w:p w14:paraId="44E094CF" w14:textId="77777777" w:rsidR="009E43D7" w:rsidRDefault="009E43D7" w:rsidP="009E43D7">
      <w:pPr>
        <w:pStyle w:val="PL"/>
      </w:pPr>
      <w:r>
        <w:t xml:space="preserve">          properties:</w:t>
      </w:r>
    </w:p>
    <w:p w14:paraId="76B9A79B" w14:textId="77777777" w:rsidR="009E43D7" w:rsidRDefault="009E43D7" w:rsidP="009E43D7">
      <w:pPr>
        <w:pStyle w:val="PL"/>
      </w:pPr>
      <w:r>
        <w:t xml:space="preserve">            attributes:</w:t>
      </w:r>
    </w:p>
    <w:p w14:paraId="4B5FE06A" w14:textId="77777777" w:rsidR="009E43D7" w:rsidRDefault="009E43D7" w:rsidP="009E43D7">
      <w:pPr>
        <w:pStyle w:val="PL"/>
      </w:pPr>
      <w:r>
        <w:t xml:space="preserve">              allOf:</w:t>
      </w:r>
    </w:p>
    <w:p w14:paraId="38312D22" w14:textId="77777777" w:rsidR="009E43D7" w:rsidRDefault="009E43D7" w:rsidP="009E43D7">
      <w:pPr>
        <w:pStyle w:val="PL"/>
      </w:pPr>
      <w:r>
        <w:t xml:space="preserve">                - $ref: 'TS28623_GenericNrm.yaml#/components/schemas/ManagedFunction-Attr'</w:t>
      </w:r>
    </w:p>
    <w:p w14:paraId="519D3709" w14:textId="77777777" w:rsidR="009E43D7" w:rsidRDefault="009E43D7" w:rsidP="009E43D7">
      <w:pPr>
        <w:pStyle w:val="PL"/>
      </w:pPr>
      <w:r>
        <w:t xml:space="preserve">                - type: object</w:t>
      </w:r>
    </w:p>
    <w:p w14:paraId="17552B44" w14:textId="77777777" w:rsidR="009E43D7" w:rsidRDefault="009E43D7" w:rsidP="009E43D7">
      <w:pPr>
        <w:pStyle w:val="PL"/>
      </w:pPr>
      <w:r>
        <w:t xml:space="preserve">                  properties:</w:t>
      </w:r>
    </w:p>
    <w:p w14:paraId="39697EC2" w14:textId="77777777" w:rsidR="009E43D7" w:rsidRDefault="009E43D7" w:rsidP="009E43D7">
      <w:pPr>
        <w:pStyle w:val="PL"/>
      </w:pPr>
      <w:r>
        <w:t xml:space="preserve">                    pLMNInfoList:</w:t>
      </w:r>
    </w:p>
    <w:p w14:paraId="1F30B504" w14:textId="77777777" w:rsidR="009E43D7" w:rsidRDefault="009E43D7" w:rsidP="009E43D7">
      <w:pPr>
        <w:pStyle w:val="PL"/>
      </w:pPr>
      <w:r>
        <w:t xml:space="preserve">                      $ref: 'TS28541_NrNrm.yaml#/components/schemas/PlmnInfoList'</w:t>
      </w:r>
    </w:p>
    <w:p w14:paraId="2A9D1A72" w14:textId="77777777" w:rsidR="009E43D7" w:rsidRDefault="009E43D7" w:rsidP="009E43D7">
      <w:pPr>
        <w:pStyle w:val="PL"/>
      </w:pPr>
      <w:r>
        <w:t xml:space="preserve">                    sBIFqdn:</w:t>
      </w:r>
    </w:p>
    <w:p w14:paraId="680C3F89" w14:textId="77777777" w:rsidR="009E43D7" w:rsidRDefault="009E43D7" w:rsidP="009E43D7">
      <w:pPr>
        <w:pStyle w:val="PL"/>
      </w:pPr>
      <w:r>
        <w:t xml:space="preserve">                      type: string</w:t>
      </w:r>
    </w:p>
    <w:p w14:paraId="38EE467C" w14:textId="77777777" w:rsidR="009E43D7" w:rsidRDefault="009E43D7" w:rsidP="009E43D7">
      <w:pPr>
        <w:pStyle w:val="PL"/>
      </w:pPr>
      <w:r>
        <w:t xml:space="preserve">                    managedNFProfile:</w:t>
      </w:r>
    </w:p>
    <w:p w14:paraId="2812C31D" w14:textId="77777777" w:rsidR="009E43D7" w:rsidRDefault="009E43D7" w:rsidP="009E43D7">
      <w:pPr>
        <w:pStyle w:val="PL"/>
      </w:pPr>
      <w:r>
        <w:t xml:space="preserve">                      $ref: '#/components/schemas/ManagedNFProfile'</w:t>
      </w:r>
    </w:p>
    <w:p w14:paraId="72D3EE9F" w14:textId="77777777" w:rsidR="009E43D7" w:rsidRDefault="009E43D7" w:rsidP="009E43D7">
      <w:pPr>
        <w:pStyle w:val="PL"/>
      </w:pPr>
      <w:r>
        <w:t xml:space="preserve">                    commModelList:</w:t>
      </w:r>
    </w:p>
    <w:p w14:paraId="477647B7" w14:textId="77777777" w:rsidR="009E43D7" w:rsidRDefault="009E43D7" w:rsidP="009E43D7">
      <w:pPr>
        <w:pStyle w:val="PL"/>
      </w:pPr>
      <w:r>
        <w:t xml:space="preserve">                      $ref: '#/components/schemas/CommModelList'</w:t>
      </w:r>
    </w:p>
    <w:p w14:paraId="1FAA1E5C" w14:textId="77777777" w:rsidR="009E43D7" w:rsidRDefault="009E43D7" w:rsidP="009E43D7">
      <w:pPr>
        <w:pStyle w:val="PL"/>
      </w:pPr>
      <w:r>
        <w:t xml:space="preserve">                    groupId:</w:t>
      </w:r>
    </w:p>
    <w:p w14:paraId="5C5B71F5" w14:textId="77777777" w:rsidR="009E43D7" w:rsidRDefault="009E43D7" w:rsidP="009E43D7">
      <w:pPr>
        <w:pStyle w:val="PL"/>
      </w:pPr>
      <w:r>
        <w:t xml:space="preserve">                      type: string</w:t>
      </w:r>
    </w:p>
    <w:p w14:paraId="3B2FA93C" w14:textId="77777777" w:rsidR="009E43D7" w:rsidRDefault="009E43D7" w:rsidP="009E43D7">
      <w:pPr>
        <w:pStyle w:val="PL"/>
      </w:pPr>
      <w:r>
        <w:t xml:space="preserve">                    dnnList:</w:t>
      </w:r>
    </w:p>
    <w:p w14:paraId="2E7C257C" w14:textId="77777777" w:rsidR="009E43D7" w:rsidRDefault="009E43D7" w:rsidP="009E43D7">
      <w:pPr>
        <w:pStyle w:val="PL"/>
      </w:pPr>
      <w:r>
        <w:t xml:space="preserve">                      type: array</w:t>
      </w:r>
    </w:p>
    <w:p w14:paraId="6BB6D2D9" w14:textId="77777777" w:rsidR="009E43D7" w:rsidRDefault="009E43D7" w:rsidP="009E43D7">
      <w:pPr>
        <w:pStyle w:val="PL"/>
      </w:pPr>
      <w:r>
        <w:t xml:space="preserve">                      items:</w:t>
      </w:r>
    </w:p>
    <w:p w14:paraId="5FC3AFA3" w14:textId="77777777" w:rsidR="009E43D7" w:rsidRDefault="009E43D7" w:rsidP="009E43D7">
      <w:pPr>
        <w:pStyle w:val="PL"/>
      </w:pPr>
      <w:r>
        <w:t xml:space="preserve">                        type: string</w:t>
      </w:r>
    </w:p>
    <w:p w14:paraId="7135F420" w14:textId="77777777" w:rsidR="009E43D7" w:rsidRDefault="009E43D7" w:rsidP="009E43D7">
      <w:pPr>
        <w:pStyle w:val="PL"/>
      </w:pPr>
      <w:r>
        <w:t xml:space="preserve">                    supiRanges:</w:t>
      </w:r>
    </w:p>
    <w:p w14:paraId="3DE36FC1" w14:textId="77777777" w:rsidR="009E43D7" w:rsidRDefault="009E43D7" w:rsidP="009E43D7">
      <w:pPr>
        <w:pStyle w:val="PL"/>
      </w:pPr>
      <w:r>
        <w:t xml:space="preserve">                      $ref: '#/components/schemas/SupiRangeList'</w:t>
      </w:r>
    </w:p>
    <w:p w14:paraId="594309F7" w14:textId="77777777" w:rsidR="009E43D7" w:rsidRDefault="009E43D7" w:rsidP="009E43D7">
      <w:pPr>
        <w:pStyle w:val="PL"/>
      </w:pPr>
      <w:r>
        <w:t xml:space="preserve">                    gpsiRanges:</w:t>
      </w:r>
    </w:p>
    <w:p w14:paraId="7BE2342D" w14:textId="77777777" w:rsidR="009E43D7" w:rsidRDefault="009E43D7" w:rsidP="009E43D7">
      <w:pPr>
        <w:pStyle w:val="PL"/>
      </w:pPr>
      <w:r>
        <w:t xml:space="preserve">                      $ref: '#/components/schemas/IdentityRangeList'</w:t>
      </w:r>
    </w:p>
    <w:p w14:paraId="2FF88E52" w14:textId="77777777" w:rsidR="009E43D7" w:rsidRDefault="009E43D7" w:rsidP="009E43D7">
      <w:pPr>
        <w:pStyle w:val="PL"/>
      </w:pPr>
      <w:r>
        <w:t xml:space="preserve">                    rxDiamHost:</w:t>
      </w:r>
    </w:p>
    <w:p w14:paraId="6D78AFE3" w14:textId="77777777" w:rsidR="009E43D7" w:rsidRDefault="009E43D7" w:rsidP="009E43D7">
      <w:pPr>
        <w:pStyle w:val="PL"/>
      </w:pPr>
      <w:r>
        <w:t xml:space="preserve">                      type: string</w:t>
      </w:r>
    </w:p>
    <w:p w14:paraId="4A0077F9" w14:textId="77777777" w:rsidR="009E43D7" w:rsidRDefault="009E43D7" w:rsidP="009E43D7">
      <w:pPr>
        <w:pStyle w:val="PL"/>
      </w:pPr>
      <w:r>
        <w:t xml:space="preserve">                    rxDiamRealm:</w:t>
      </w:r>
    </w:p>
    <w:p w14:paraId="0F076380" w14:textId="77777777" w:rsidR="009E43D7" w:rsidRDefault="009E43D7" w:rsidP="009E43D7">
      <w:pPr>
        <w:pStyle w:val="PL"/>
      </w:pPr>
      <w:r>
        <w:t xml:space="preserve">                      type: string</w:t>
      </w:r>
    </w:p>
    <w:p w14:paraId="2980E963" w14:textId="77777777" w:rsidR="009E43D7" w:rsidRDefault="009E43D7" w:rsidP="009E43D7">
      <w:pPr>
        <w:pStyle w:val="PL"/>
      </w:pPr>
      <w:r>
        <w:t xml:space="preserve">                    v2xSupportInd:</w:t>
      </w:r>
    </w:p>
    <w:p w14:paraId="5186442B" w14:textId="77777777" w:rsidR="009E43D7" w:rsidRDefault="009E43D7" w:rsidP="009E43D7">
      <w:pPr>
        <w:pStyle w:val="PL"/>
      </w:pPr>
      <w:r>
        <w:t xml:space="preserve">                      type: boolean</w:t>
      </w:r>
    </w:p>
    <w:p w14:paraId="26F21138" w14:textId="77777777" w:rsidR="009E43D7" w:rsidRDefault="009E43D7" w:rsidP="009E43D7">
      <w:pPr>
        <w:pStyle w:val="PL"/>
      </w:pPr>
      <w:r>
        <w:t xml:space="preserve">                    proseSupportInd:</w:t>
      </w:r>
    </w:p>
    <w:p w14:paraId="2F8B64E4" w14:textId="77777777" w:rsidR="009E43D7" w:rsidRDefault="009E43D7" w:rsidP="009E43D7">
      <w:pPr>
        <w:pStyle w:val="PL"/>
      </w:pPr>
      <w:r>
        <w:t xml:space="preserve">                      type: boolean</w:t>
      </w:r>
    </w:p>
    <w:p w14:paraId="11AA469D" w14:textId="77777777" w:rsidR="009E43D7" w:rsidRDefault="009E43D7" w:rsidP="009E43D7">
      <w:pPr>
        <w:pStyle w:val="PL"/>
      </w:pPr>
      <w:r>
        <w:t xml:space="preserve">                    proseCapability:</w:t>
      </w:r>
    </w:p>
    <w:p w14:paraId="4C63A8F6" w14:textId="77777777" w:rsidR="009E43D7" w:rsidRDefault="009E43D7" w:rsidP="009E43D7">
      <w:pPr>
        <w:pStyle w:val="PL"/>
      </w:pPr>
      <w:r>
        <w:t xml:space="preserve">                      $ref: '#/components/schemas/ProseCapability'</w:t>
      </w:r>
    </w:p>
    <w:p w14:paraId="2655BA7D" w14:textId="77777777" w:rsidR="009E43D7" w:rsidRDefault="009E43D7" w:rsidP="009E43D7">
      <w:pPr>
        <w:pStyle w:val="PL"/>
      </w:pPr>
      <w:r>
        <w:t xml:space="preserve">                    v2xCapability:</w:t>
      </w:r>
    </w:p>
    <w:p w14:paraId="41E00E13" w14:textId="77777777" w:rsidR="009E43D7" w:rsidRDefault="009E43D7" w:rsidP="009E43D7">
      <w:pPr>
        <w:pStyle w:val="PL"/>
      </w:pPr>
      <w:r>
        <w:t xml:space="preserve">                      $ref: '#/components/schemas/V2xCapability'</w:t>
      </w:r>
    </w:p>
    <w:p w14:paraId="4B88BF60" w14:textId="77777777" w:rsidR="009E43D7" w:rsidRDefault="009E43D7" w:rsidP="009E43D7">
      <w:pPr>
        <w:pStyle w:val="PL"/>
      </w:pPr>
      <w:r>
        <w:t xml:space="preserve">                    configurable5QISetRef:</w:t>
      </w:r>
    </w:p>
    <w:p w14:paraId="5822A2DC" w14:textId="77777777" w:rsidR="009E43D7" w:rsidRDefault="009E43D7" w:rsidP="009E43D7">
      <w:pPr>
        <w:pStyle w:val="PL"/>
      </w:pPr>
      <w:r>
        <w:t xml:space="preserve">                      $ref: 'TS28623_ComDefs.yaml#/components/schemas/Dn'</w:t>
      </w:r>
    </w:p>
    <w:p w14:paraId="43CEBBB9" w14:textId="77777777" w:rsidR="009E43D7" w:rsidRDefault="009E43D7" w:rsidP="009E43D7">
      <w:pPr>
        <w:pStyle w:val="PL"/>
      </w:pPr>
      <w:r>
        <w:t xml:space="preserve">                    dynamic5QISetRef:</w:t>
      </w:r>
    </w:p>
    <w:p w14:paraId="6D046DF6" w14:textId="77777777" w:rsidR="009E43D7" w:rsidRDefault="009E43D7" w:rsidP="009E43D7">
      <w:pPr>
        <w:pStyle w:val="PL"/>
      </w:pPr>
      <w:r>
        <w:t xml:space="preserve">                      $ref: 'TS28623_ComDefs.yaml#/components/schemas/Dn'</w:t>
      </w:r>
    </w:p>
    <w:p w14:paraId="5DFB7AB0" w14:textId="77777777" w:rsidR="009E43D7" w:rsidRDefault="009E43D7" w:rsidP="009E43D7">
      <w:pPr>
        <w:pStyle w:val="PL"/>
      </w:pPr>
      <w:r>
        <w:t xml:space="preserve">                    supportedBMOList:</w:t>
      </w:r>
    </w:p>
    <w:p w14:paraId="139EA9C0" w14:textId="77777777" w:rsidR="009E43D7" w:rsidRDefault="009E43D7" w:rsidP="009E43D7">
      <w:pPr>
        <w:pStyle w:val="PL"/>
      </w:pPr>
      <w:r>
        <w:t xml:space="preserve">                      $ref: '#/components/schemas/SupportedBMOList'</w:t>
      </w:r>
    </w:p>
    <w:p w14:paraId="48E2EF3C" w14:textId="77777777" w:rsidR="009E43D7" w:rsidRDefault="009E43D7" w:rsidP="009E43D7">
      <w:pPr>
        <w:pStyle w:val="PL"/>
      </w:pPr>
      <w:r>
        <w:t xml:space="preserve">        - $ref: 'TS28623_GenericNrm.yaml#/components/schemas/ManagedFunction-ncO'</w:t>
      </w:r>
    </w:p>
    <w:p w14:paraId="4500AB63" w14:textId="77777777" w:rsidR="009E43D7" w:rsidRDefault="009E43D7" w:rsidP="009E43D7">
      <w:pPr>
        <w:pStyle w:val="PL"/>
      </w:pPr>
      <w:r>
        <w:t xml:space="preserve">        - type: object</w:t>
      </w:r>
    </w:p>
    <w:p w14:paraId="45BBBF98" w14:textId="77777777" w:rsidR="009E43D7" w:rsidRDefault="009E43D7" w:rsidP="009E43D7">
      <w:pPr>
        <w:pStyle w:val="PL"/>
      </w:pPr>
      <w:r>
        <w:t xml:space="preserve">          properties:</w:t>
      </w:r>
    </w:p>
    <w:p w14:paraId="4EB200C3" w14:textId="77777777" w:rsidR="009E43D7" w:rsidRDefault="009E43D7" w:rsidP="009E43D7">
      <w:pPr>
        <w:pStyle w:val="PL"/>
      </w:pPr>
      <w:r>
        <w:t xml:space="preserve">            EP_N5:</w:t>
      </w:r>
    </w:p>
    <w:p w14:paraId="1DD40AD0" w14:textId="77777777" w:rsidR="009E43D7" w:rsidRDefault="009E43D7" w:rsidP="009E43D7">
      <w:pPr>
        <w:pStyle w:val="PL"/>
      </w:pPr>
      <w:r>
        <w:t xml:space="preserve">              $ref: '#/components/schemas/EP_N5-Multiple'</w:t>
      </w:r>
    </w:p>
    <w:p w14:paraId="6AAF9C76" w14:textId="77777777" w:rsidR="009E43D7" w:rsidRDefault="009E43D7" w:rsidP="009E43D7">
      <w:pPr>
        <w:pStyle w:val="PL"/>
      </w:pPr>
      <w:r>
        <w:t xml:space="preserve">            EP_N7:</w:t>
      </w:r>
    </w:p>
    <w:p w14:paraId="6E123EF8" w14:textId="77777777" w:rsidR="009E43D7" w:rsidRDefault="009E43D7" w:rsidP="009E43D7">
      <w:pPr>
        <w:pStyle w:val="PL"/>
      </w:pPr>
      <w:r>
        <w:t xml:space="preserve">              $ref: '#/components/schemas/EP_N7-Multiple'</w:t>
      </w:r>
    </w:p>
    <w:p w14:paraId="4D06A3B5" w14:textId="77777777" w:rsidR="009E43D7" w:rsidRDefault="009E43D7" w:rsidP="009E43D7">
      <w:pPr>
        <w:pStyle w:val="PL"/>
      </w:pPr>
      <w:r>
        <w:t xml:space="preserve">            EP_N15:</w:t>
      </w:r>
    </w:p>
    <w:p w14:paraId="12C33B16" w14:textId="77777777" w:rsidR="009E43D7" w:rsidRDefault="009E43D7" w:rsidP="009E43D7">
      <w:pPr>
        <w:pStyle w:val="PL"/>
      </w:pPr>
      <w:r>
        <w:t xml:space="preserve">              $ref: '#/components/schemas/EP_N15-Multiple'</w:t>
      </w:r>
    </w:p>
    <w:p w14:paraId="66BE76C8" w14:textId="77777777" w:rsidR="009E43D7" w:rsidRDefault="009E43D7" w:rsidP="009E43D7">
      <w:pPr>
        <w:pStyle w:val="PL"/>
      </w:pPr>
      <w:r>
        <w:t xml:space="preserve">            EP_N16:</w:t>
      </w:r>
    </w:p>
    <w:p w14:paraId="33DFD4E9" w14:textId="77777777" w:rsidR="009E43D7" w:rsidRDefault="009E43D7" w:rsidP="009E43D7">
      <w:pPr>
        <w:pStyle w:val="PL"/>
      </w:pPr>
      <w:r>
        <w:t xml:space="preserve">              $ref: '#/components/schemas/EP_N16-Multiple'</w:t>
      </w:r>
    </w:p>
    <w:p w14:paraId="2CF7CAF5" w14:textId="77777777" w:rsidR="009E43D7" w:rsidRDefault="009E43D7" w:rsidP="009E43D7">
      <w:pPr>
        <w:pStyle w:val="PL"/>
      </w:pPr>
      <w:r>
        <w:t xml:space="preserve">            EP_Rx:</w:t>
      </w:r>
    </w:p>
    <w:p w14:paraId="3931EA74" w14:textId="77777777" w:rsidR="009E43D7" w:rsidRDefault="009E43D7" w:rsidP="009E43D7">
      <w:pPr>
        <w:pStyle w:val="PL"/>
      </w:pPr>
      <w:r>
        <w:t xml:space="preserve">              $ref: '#/components/schemas/EP_Rx-Multiple'</w:t>
      </w:r>
    </w:p>
    <w:p w14:paraId="4AFC28A0" w14:textId="77777777" w:rsidR="009E43D7" w:rsidRDefault="009E43D7" w:rsidP="009E43D7">
      <w:pPr>
        <w:pStyle w:val="PL"/>
      </w:pPr>
      <w:r>
        <w:t xml:space="preserve">            PredefinedPccRuleSet:</w:t>
      </w:r>
    </w:p>
    <w:p w14:paraId="46AF5CB7" w14:textId="77777777" w:rsidR="009E43D7" w:rsidRDefault="009E43D7" w:rsidP="009E43D7">
      <w:pPr>
        <w:pStyle w:val="PL"/>
      </w:pPr>
      <w:r>
        <w:t xml:space="preserve">              $ref: '#/components/schemas/PredefinedPccRuleSet-Single'</w:t>
      </w:r>
    </w:p>
    <w:p w14:paraId="5084A31C" w14:textId="77777777" w:rsidR="009E43D7" w:rsidRDefault="009E43D7" w:rsidP="009E43D7">
      <w:pPr>
        <w:pStyle w:val="PL"/>
      </w:pPr>
    </w:p>
    <w:p w14:paraId="0B723FB8" w14:textId="77777777" w:rsidR="009E43D7" w:rsidRDefault="009E43D7" w:rsidP="009E43D7">
      <w:pPr>
        <w:pStyle w:val="PL"/>
      </w:pPr>
      <w:r>
        <w:t xml:space="preserve">    AusfFunction-Single:</w:t>
      </w:r>
    </w:p>
    <w:p w14:paraId="39032174" w14:textId="77777777" w:rsidR="009E43D7" w:rsidRDefault="009E43D7" w:rsidP="009E43D7">
      <w:pPr>
        <w:pStyle w:val="PL"/>
      </w:pPr>
      <w:r>
        <w:t xml:space="preserve">      allOf:</w:t>
      </w:r>
    </w:p>
    <w:p w14:paraId="48272E0A" w14:textId="77777777" w:rsidR="009E43D7" w:rsidRDefault="009E43D7" w:rsidP="009E43D7">
      <w:pPr>
        <w:pStyle w:val="PL"/>
      </w:pPr>
      <w:r>
        <w:t xml:space="preserve">        - $ref: 'TS28623_GenericNrm.yaml#/components/schemas/Top'</w:t>
      </w:r>
    </w:p>
    <w:p w14:paraId="221E19BD" w14:textId="77777777" w:rsidR="009E43D7" w:rsidRDefault="009E43D7" w:rsidP="009E43D7">
      <w:pPr>
        <w:pStyle w:val="PL"/>
      </w:pPr>
      <w:r>
        <w:t xml:space="preserve">        - type: object</w:t>
      </w:r>
    </w:p>
    <w:p w14:paraId="77CE34E8" w14:textId="77777777" w:rsidR="009E43D7" w:rsidRDefault="009E43D7" w:rsidP="009E43D7">
      <w:pPr>
        <w:pStyle w:val="PL"/>
      </w:pPr>
      <w:r>
        <w:t xml:space="preserve">          properties:</w:t>
      </w:r>
    </w:p>
    <w:p w14:paraId="3CD0B2E6" w14:textId="77777777" w:rsidR="009E43D7" w:rsidRDefault="009E43D7" w:rsidP="009E43D7">
      <w:pPr>
        <w:pStyle w:val="PL"/>
      </w:pPr>
      <w:r>
        <w:t xml:space="preserve">            attributes:</w:t>
      </w:r>
    </w:p>
    <w:p w14:paraId="2D6BFCE5" w14:textId="77777777" w:rsidR="009E43D7" w:rsidRDefault="009E43D7" w:rsidP="009E43D7">
      <w:pPr>
        <w:pStyle w:val="PL"/>
      </w:pPr>
      <w:r>
        <w:t xml:space="preserve">              allOf:</w:t>
      </w:r>
    </w:p>
    <w:p w14:paraId="22D1A0C7" w14:textId="77777777" w:rsidR="009E43D7" w:rsidRDefault="009E43D7" w:rsidP="009E43D7">
      <w:pPr>
        <w:pStyle w:val="PL"/>
      </w:pPr>
      <w:r>
        <w:t xml:space="preserve">                - $ref: 'TS28623_GenericNrm.yaml#/components/schemas/ManagedFunction-Attr'</w:t>
      </w:r>
    </w:p>
    <w:p w14:paraId="5F11C5FC" w14:textId="77777777" w:rsidR="009E43D7" w:rsidRDefault="009E43D7" w:rsidP="009E43D7">
      <w:pPr>
        <w:pStyle w:val="PL"/>
      </w:pPr>
      <w:r>
        <w:t xml:space="preserve">                - type: object</w:t>
      </w:r>
    </w:p>
    <w:p w14:paraId="47E550A1" w14:textId="77777777" w:rsidR="009E43D7" w:rsidRDefault="009E43D7" w:rsidP="009E43D7">
      <w:pPr>
        <w:pStyle w:val="PL"/>
      </w:pPr>
      <w:r>
        <w:t xml:space="preserve">                  properties:</w:t>
      </w:r>
    </w:p>
    <w:p w14:paraId="43530289" w14:textId="77777777" w:rsidR="009E43D7" w:rsidRDefault="009E43D7" w:rsidP="009E43D7">
      <w:pPr>
        <w:pStyle w:val="PL"/>
      </w:pPr>
      <w:r>
        <w:t xml:space="preserve">                    plmnInfoList:</w:t>
      </w:r>
    </w:p>
    <w:p w14:paraId="629517A3" w14:textId="77777777" w:rsidR="009E43D7" w:rsidRDefault="009E43D7" w:rsidP="009E43D7">
      <w:pPr>
        <w:pStyle w:val="PL"/>
      </w:pPr>
      <w:r>
        <w:t xml:space="preserve">                      $ref: 'TS28541_NrNrm.yaml#/components/schemas/PlmnInfoList'</w:t>
      </w:r>
    </w:p>
    <w:p w14:paraId="0CB8A834" w14:textId="77777777" w:rsidR="009E43D7" w:rsidRDefault="009E43D7" w:rsidP="009E43D7">
      <w:pPr>
        <w:pStyle w:val="PL"/>
      </w:pPr>
      <w:r>
        <w:t xml:space="preserve">                    sBIFqdn:</w:t>
      </w:r>
    </w:p>
    <w:p w14:paraId="23197A28" w14:textId="77777777" w:rsidR="009E43D7" w:rsidRDefault="009E43D7" w:rsidP="009E43D7">
      <w:pPr>
        <w:pStyle w:val="PL"/>
      </w:pPr>
      <w:r>
        <w:t xml:space="preserve">                      type: string</w:t>
      </w:r>
    </w:p>
    <w:p w14:paraId="23700AE7" w14:textId="77777777" w:rsidR="009E43D7" w:rsidRDefault="009E43D7" w:rsidP="009E43D7">
      <w:pPr>
        <w:pStyle w:val="PL"/>
      </w:pPr>
      <w:r>
        <w:t xml:space="preserve">                    managedNFProfile:</w:t>
      </w:r>
    </w:p>
    <w:p w14:paraId="1C5F0681" w14:textId="77777777" w:rsidR="009E43D7" w:rsidRDefault="009E43D7" w:rsidP="009E43D7">
      <w:pPr>
        <w:pStyle w:val="PL"/>
      </w:pPr>
      <w:r>
        <w:t xml:space="preserve">                      $ref: '#/components/schemas/ManagedNFProfile'</w:t>
      </w:r>
    </w:p>
    <w:p w14:paraId="04893A64" w14:textId="77777777" w:rsidR="009E43D7" w:rsidRDefault="009E43D7" w:rsidP="009E43D7">
      <w:pPr>
        <w:pStyle w:val="PL"/>
      </w:pPr>
      <w:r>
        <w:t xml:space="preserve">                    commModelList:</w:t>
      </w:r>
    </w:p>
    <w:p w14:paraId="1F91B24C" w14:textId="77777777" w:rsidR="009E43D7" w:rsidRDefault="009E43D7" w:rsidP="009E43D7">
      <w:pPr>
        <w:pStyle w:val="PL"/>
      </w:pPr>
      <w:r>
        <w:t xml:space="preserve">                      $ref: '#/components/schemas/CommModelList'</w:t>
      </w:r>
    </w:p>
    <w:p w14:paraId="3371C848" w14:textId="77777777" w:rsidR="009E43D7" w:rsidRDefault="009E43D7" w:rsidP="009E43D7">
      <w:pPr>
        <w:pStyle w:val="PL"/>
      </w:pPr>
      <w:r>
        <w:t xml:space="preserve">                    ausfInfo:</w:t>
      </w:r>
    </w:p>
    <w:p w14:paraId="2F1D2E40" w14:textId="77777777" w:rsidR="009E43D7" w:rsidRDefault="009E43D7" w:rsidP="009E43D7">
      <w:pPr>
        <w:pStyle w:val="PL"/>
      </w:pPr>
      <w:r>
        <w:t xml:space="preserve">                      $ref: '#/components/schemas/AusfInfo'</w:t>
      </w:r>
    </w:p>
    <w:p w14:paraId="0D841AA8" w14:textId="77777777" w:rsidR="009E43D7" w:rsidRDefault="009E43D7" w:rsidP="009E43D7">
      <w:pPr>
        <w:pStyle w:val="PL"/>
      </w:pPr>
      <w:r>
        <w:t xml:space="preserve">        - $ref: 'TS28623_GenericNrm.yaml#/components/schemas/ManagedFunction-ncO'</w:t>
      </w:r>
    </w:p>
    <w:p w14:paraId="1FFF447F" w14:textId="77777777" w:rsidR="009E43D7" w:rsidRDefault="009E43D7" w:rsidP="009E43D7">
      <w:pPr>
        <w:pStyle w:val="PL"/>
      </w:pPr>
      <w:r>
        <w:t xml:space="preserve">        - type: object</w:t>
      </w:r>
    </w:p>
    <w:p w14:paraId="1EF38F16" w14:textId="77777777" w:rsidR="009E43D7" w:rsidRDefault="009E43D7" w:rsidP="009E43D7">
      <w:pPr>
        <w:pStyle w:val="PL"/>
      </w:pPr>
      <w:r>
        <w:t xml:space="preserve">          properties:</w:t>
      </w:r>
    </w:p>
    <w:p w14:paraId="00C4F565" w14:textId="77777777" w:rsidR="009E43D7" w:rsidRDefault="009E43D7" w:rsidP="009E43D7">
      <w:pPr>
        <w:pStyle w:val="PL"/>
      </w:pPr>
      <w:r>
        <w:t xml:space="preserve">            EP_N12:</w:t>
      </w:r>
    </w:p>
    <w:p w14:paraId="1F06D239" w14:textId="77777777" w:rsidR="009E43D7" w:rsidRDefault="009E43D7" w:rsidP="009E43D7">
      <w:pPr>
        <w:pStyle w:val="PL"/>
      </w:pPr>
      <w:r>
        <w:t xml:space="preserve">              $ref: '#/components/schemas/EP_N12-Multiple'</w:t>
      </w:r>
    </w:p>
    <w:p w14:paraId="63BBA6D4" w14:textId="77777777" w:rsidR="009E43D7" w:rsidRDefault="009E43D7" w:rsidP="009E43D7">
      <w:pPr>
        <w:pStyle w:val="PL"/>
      </w:pPr>
      <w:r>
        <w:t xml:space="preserve">            EP_N13:</w:t>
      </w:r>
    </w:p>
    <w:p w14:paraId="30FBFB5B" w14:textId="77777777" w:rsidR="009E43D7" w:rsidRDefault="009E43D7" w:rsidP="009E43D7">
      <w:pPr>
        <w:pStyle w:val="PL"/>
      </w:pPr>
      <w:r>
        <w:t xml:space="preserve">              $ref: '#/components/schemas/EP_N13-Multiple'</w:t>
      </w:r>
    </w:p>
    <w:p w14:paraId="4DE6963E" w14:textId="77777777" w:rsidR="009E43D7" w:rsidRDefault="009E43D7" w:rsidP="009E43D7">
      <w:pPr>
        <w:pStyle w:val="PL"/>
      </w:pPr>
      <w:r>
        <w:t xml:space="preserve">    UdmFunction-Single:</w:t>
      </w:r>
    </w:p>
    <w:p w14:paraId="221EAD9B" w14:textId="77777777" w:rsidR="009E43D7" w:rsidRDefault="009E43D7" w:rsidP="009E43D7">
      <w:pPr>
        <w:pStyle w:val="PL"/>
      </w:pPr>
      <w:r>
        <w:t xml:space="preserve">      allOf:</w:t>
      </w:r>
    </w:p>
    <w:p w14:paraId="0DF6C810" w14:textId="77777777" w:rsidR="009E43D7" w:rsidRDefault="009E43D7" w:rsidP="009E43D7">
      <w:pPr>
        <w:pStyle w:val="PL"/>
      </w:pPr>
      <w:r>
        <w:t xml:space="preserve">        - $ref: 'TS28623_GenericNrm.yaml#/components/schemas/Top'</w:t>
      </w:r>
    </w:p>
    <w:p w14:paraId="4F65BC7E" w14:textId="77777777" w:rsidR="009E43D7" w:rsidRDefault="009E43D7" w:rsidP="009E43D7">
      <w:pPr>
        <w:pStyle w:val="PL"/>
      </w:pPr>
      <w:r>
        <w:t xml:space="preserve">        - type: object</w:t>
      </w:r>
    </w:p>
    <w:p w14:paraId="0CFD0DD6" w14:textId="77777777" w:rsidR="009E43D7" w:rsidRDefault="009E43D7" w:rsidP="009E43D7">
      <w:pPr>
        <w:pStyle w:val="PL"/>
      </w:pPr>
      <w:r>
        <w:t xml:space="preserve">          properties:</w:t>
      </w:r>
    </w:p>
    <w:p w14:paraId="630878F9" w14:textId="77777777" w:rsidR="009E43D7" w:rsidRDefault="009E43D7" w:rsidP="009E43D7">
      <w:pPr>
        <w:pStyle w:val="PL"/>
      </w:pPr>
      <w:r>
        <w:t xml:space="preserve">            attributes:</w:t>
      </w:r>
    </w:p>
    <w:p w14:paraId="5715C511" w14:textId="77777777" w:rsidR="009E43D7" w:rsidRDefault="009E43D7" w:rsidP="009E43D7">
      <w:pPr>
        <w:pStyle w:val="PL"/>
      </w:pPr>
      <w:r>
        <w:t xml:space="preserve">              allOf:</w:t>
      </w:r>
    </w:p>
    <w:p w14:paraId="79360A7E" w14:textId="77777777" w:rsidR="009E43D7" w:rsidRDefault="009E43D7" w:rsidP="009E43D7">
      <w:pPr>
        <w:pStyle w:val="PL"/>
      </w:pPr>
      <w:r>
        <w:t xml:space="preserve">                - $ref: 'TS28623_GenericNrm.yaml#/components/schemas/ManagedFunction-Attr'</w:t>
      </w:r>
    </w:p>
    <w:p w14:paraId="293D8481" w14:textId="77777777" w:rsidR="009E43D7" w:rsidRDefault="009E43D7" w:rsidP="009E43D7">
      <w:pPr>
        <w:pStyle w:val="PL"/>
      </w:pPr>
      <w:r>
        <w:t xml:space="preserve">                - type: object</w:t>
      </w:r>
    </w:p>
    <w:p w14:paraId="3810FEBD" w14:textId="77777777" w:rsidR="009E43D7" w:rsidRDefault="009E43D7" w:rsidP="009E43D7">
      <w:pPr>
        <w:pStyle w:val="PL"/>
      </w:pPr>
      <w:r>
        <w:t xml:space="preserve">                  properties:</w:t>
      </w:r>
    </w:p>
    <w:p w14:paraId="7F096323" w14:textId="77777777" w:rsidR="009E43D7" w:rsidRDefault="009E43D7" w:rsidP="009E43D7">
      <w:pPr>
        <w:pStyle w:val="PL"/>
      </w:pPr>
      <w:r>
        <w:t xml:space="preserve">                    pLMNInfoList:</w:t>
      </w:r>
    </w:p>
    <w:p w14:paraId="262D24B0" w14:textId="77777777" w:rsidR="009E43D7" w:rsidRDefault="009E43D7" w:rsidP="009E43D7">
      <w:pPr>
        <w:pStyle w:val="PL"/>
      </w:pPr>
      <w:r>
        <w:t xml:space="preserve">                      $ref: 'TS28541_NrNrm.yaml#/components/schemas/PlmnInfoList'</w:t>
      </w:r>
    </w:p>
    <w:p w14:paraId="2CE527DD" w14:textId="77777777" w:rsidR="009E43D7" w:rsidRDefault="009E43D7" w:rsidP="009E43D7">
      <w:pPr>
        <w:pStyle w:val="PL"/>
      </w:pPr>
      <w:r>
        <w:t xml:space="preserve">                    sBIFqdn:</w:t>
      </w:r>
    </w:p>
    <w:p w14:paraId="6E371E67" w14:textId="77777777" w:rsidR="009E43D7" w:rsidRDefault="009E43D7" w:rsidP="009E43D7">
      <w:pPr>
        <w:pStyle w:val="PL"/>
      </w:pPr>
      <w:r>
        <w:t xml:space="preserve">                      type: string</w:t>
      </w:r>
    </w:p>
    <w:p w14:paraId="53963C72" w14:textId="77777777" w:rsidR="009E43D7" w:rsidRDefault="009E43D7" w:rsidP="009E43D7">
      <w:pPr>
        <w:pStyle w:val="PL"/>
      </w:pPr>
      <w:r>
        <w:t xml:space="preserve">                    managedNFProfile:</w:t>
      </w:r>
    </w:p>
    <w:p w14:paraId="4599B1F6" w14:textId="77777777" w:rsidR="009E43D7" w:rsidRDefault="009E43D7" w:rsidP="009E43D7">
      <w:pPr>
        <w:pStyle w:val="PL"/>
      </w:pPr>
      <w:r>
        <w:t xml:space="preserve">                      $ref: '#/components/schemas/ManagedNFProfile'</w:t>
      </w:r>
    </w:p>
    <w:p w14:paraId="344D0E53" w14:textId="77777777" w:rsidR="009E43D7" w:rsidRDefault="009E43D7" w:rsidP="009E43D7">
      <w:pPr>
        <w:pStyle w:val="PL"/>
      </w:pPr>
      <w:r>
        <w:t xml:space="preserve">                    commModelList:</w:t>
      </w:r>
    </w:p>
    <w:p w14:paraId="0B2B4578" w14:textId="77777777" w:rsidR="009E43D7" w:rsidRDefault="009E43D7" w:rsidP="009E43D7">
      <w:pPr>
        <w:pStyle w:val="PL"/>
      </w:pPr>
      <w:r>
        <w:t xml:space="preserve">                      $ref: '#/components/schemas/CommModelList'</w:t>
      </w:r>
    </w:p>
    <w:p w14:paraId="1614D2BB" w14:textId="77777777" w:rsidR="009E43D7" w:rsidRDefault="009E43D7" w:rsidP="009E43D7">
      <w:pPr>
        <w:pStyle w:val="PL"/>
      </w:pPr>
      <w:r>
        <w:t xml:space="preserve">                    eCSAddrConfigInfo:</w:t>
      </w:r>
    </w:p>
    <w:p w14:paraId="37E50402" w14:textId="77777777" w:rsidR="009E43D7" w:rsidRDefault="009E43D7" w:rsidP="009E43D7">
      <w:pPr>
        <w:pStyle w:val="PL"/>
      </w:pPr>
      <w:r>
        <w:t xml:space="preserve">                      $ref: '#/components/schemas/ECSAddrConfigInfo'</w:t>
      </w:r>
    </w:p>
    <w:p w14:paraId="67D7A3C8" w14:textId="59E9D4D8" w:rsidR="009E43D7" w:rsidDel="001345E1" w:rsidRDefault="009E43D7" w:rsidP="009E43D7">
      <w:pPr>
        <w:pStyle w:val="PL"/>
        <w:rPr>
          <w:del w:id="1578" w:author="Sean Sun" w:date="2023-02-17T22:14:00Z"/>
        </w:rPr>
      </w:pPr>
      <w:del w:id="1579" w:author="Sean Sun" w:date="2023-02-17T22:14:00Z">
        <w:r w:rsidDel="001345E1">
          <w:delText xml:space="preserve">                    groupId:</w:delText>
        </w:r>
      </w:del>
    </w:p>
    <w:p w14:paraId="56B30E71" w14:textId="6F89689C" w:rsidR="009E43D7" w:rsidDel="001345E1" w:rsidRDefault="009E43D7" w:rsidP="009E43D7">
      <w:pPr>
        <w:pStyle w:val="PL"/>
        <w:rPr>
          <w:del w:id="1580" w:author="Sean Sun" w:date="2023-02-17T22:14:00Z"/>
        </w:rPr>
      </w:pPr>
      <w:del w:id="1581" w:author="Sean Sun" w:date="2023-02-17T22:14:00Z">
        <w:r w:rsidDel="001345E1">
          <w:delText xml:space="preserve">                      type: string</w:delText>
        </w:r>
      </w:del>
    </w:p>
    <w:p w14:paraId="2E3DD646" w14:textId="67251E6F" w:rsidR="009E43D7" w:rsidRPr="00664D32" w:rsidRDefault="009E43D7" w:rsidP="009E43D7">
      <w:pPr>
        <w:pStyle w:val="PL"/>
        <w:rPr>
          <w:lang w:val="fr-FR"/>
        </w:rPr>
      </w:pPr>
      <w:r>
        <w:t xml:space="preserve">                    </w:t>
      </w:r>
      <w:del w:id="1582" w:author="Sean Sun" w:date="2023-02-17T22:14:00Z">
        <w:r w:rsidRPr="00664D32" w:rsidDel="001345E1">
          <w:rPr>
            <w:lang w:val="fr-FR"/>
          </w:rPr>
          <w:delText>supiRanges</w:delText>
        </w:r>
      </w:del>
      <w:ins w:id="1583" w:author="Sean Sun" w:date="2023-02-17T22:14:00Z">
        <w:r w:rsidR="001345E1">
          <w:rPr>
            <w:lang w:val="fr-FR"/>
          </w:rPr>
          <w:t>udmInfo</w:t>
        </w:r>
      </w:ins>
      <w:r w:rsidRPr="00664D32">
        <w:rPr>
          <w:lang w:val="fr-FR"/>
        </w:rPr>
        <w:t>:</w:t>
      </w:r>
    </w:p>
    <w:p w14:paraId="15521160" w14:textId="50A13709" w:rsidR="009E43D7" w:rsidRPr="00664D32" w:rsidRDefault="009E43D7" w:rsidP="009E43D7">
      <w:pPr>
        <w:pStyle w:val="PL"/>
        <w:rPr>
          <w:lang w:val="fr-FR"/>
        </w:rPr>
      </w:pPr>
      <w:r w:rsidRPr="00664D32">
        <w:rPr>
          <w:lang w:val="fr-FR"/>
        </w:rPr>
        <w:t xml:space="preserve">                      $ref: '#/components/schemas/</w:t>
      </w:r>
      <w:del w:id="1584" w:author="Sean Sun" w:date="2023-02-17T22:14:00Z">
        <w:r w:rsidRPr="00664D32" w:rsidDel="001345E1">
          <w:rPr>
            <w:lang w:val="fr-FR"/>
          </w:rPr>
          <w:delText>SupiRangeList'</w:delText>
        </w:r>
      </w:del>
      <w:ins w:id="1585" w:author="Sean Sun" w:date="2023-02-17T22:14:00Z">
        <w:r w:rsidR="001345E1">
          <w:rPr>
            <w:lang w:val="fr-FR"/>
          </w:rPr>
          <w:t>Udm</w:t>
        </w:r>
      </w:ins>
      <w:ins w:id="1586" w:author="Sean Sun" w:date="2023-02-17T22:15:00Z">
        <w:r w:rsidR="001345E1">
          <w:rPr>
            <w:lang w:val="fr-FR"/>
          </w:rPr>
          <w:t>Info</w:t>
        </w:r>
      </w:ins>
      <w:ins w:id="1587" w:author="Sean Sun" w:date="2023-02-17T22:14:00Z">
        <w:r w:rsidR="001345E1" w:rsidRPr="00664D32">
          <w:rPr>
            <w:lang w:val="fr-FR"/>
          </w:rPr>
          <w:t>'</w:t>
        </w:r>
      </w:ins>
    </w:p>
    <w:p w14:paraId="08715078" w14:textId="47504440" w:rsidR="009E43D7" w:rsidRPr="00664D32" w:rsidDel="001345E1" w:rsidRDefault="009E43D7" w:rsidP="009E43D7">
      <w:pPr>
        <w:pStyle w:val="PL"/>
        <w:rPr>
          <w:del w:id="1588" w:author="Sean Sun" w:date="2023-02-17T22:14:00Z"/>
          <w:lang w:val="fr-FR"/>
        </w:rPr>
      </w:pPr>
      <w:del w:id="1589" w:author="Sean Sun" w:date="2023-02-17T22:14:00Z">
        <w:r w:rsidRPr="00664D32" w:rsidDel="001345E1">
          <w:rPr>
            <w:lang w:val="fr-FR"/>
          </w:rPr>
          <w:delText xml:space="preserve">                    gpsiRanges:</w:delText>
        </w:r>
      </w:del>
    </w:p>
    <w:p w14:paraId="7E28AEBB" w14:textId="41DDC48C" w:rsidR="009E43D7" w:rsidRPr="00664D32" w:rsidDel="001345E1" w:rsidRDefault="009E43D7" w:rsidP="009E43D7">
      <w:pPr>
        <w:pStyle w:val="PL"/>
        <w:rPr>
          <w:del w:id="1590" w:author="Sean Sun" w:date="2023-02-17T22:14:00Z"/>
          <w:lang w:val="fr-FR"/>
        </w:rPr>
      </w:pPr>
      <w:del w:id="1591" w:author="Sean Sun" w:date="2023-02-17T22:14:00Z">
        <w:r w:rsidRPr="00664D32" w:rsidDel="001345E1">
          <w:rPr>
            <w:lang w:val="fr-FR"/>
          </w:rPr>
          <w:delText xml:space="preserve">                      $ref: '#/components/schemas/IdentityRangeList'</w:delText>
        </w:r>
      </w:del>
    </w:p>
    <w:p w14:paraId="79C44367" w14:textId="28101476" w:rsidR="009E43D7" w:rsidRPr="00664D32" w:rsidDel="001345E1" w:rsidRDefault="009E43D7" w:rsidP="009E43D7">
      <w:pPr>
        <w:pStyle w:val="PL"/>
        <w:rPr>
          <w:del w:id="1592" w:author="Sean Sun" w:date="2023-02-17T22:14:00Z"/>
          <w:lang w:val="fr-FR"/>
        </w:rPr>
      </w:pPr>
      <w:del w:id="1593" w:author="Sean Sun" w:date="2023-02-17T22:14:00Z">
        <w:r w:rsidRPr="00664D32" w:rsidDel="001345E1">
          <w:rPr>
            <w:lang w:val="fr-FR"/>
          </w:rPr>
          <w:delText xml:space="preserve">                    externalGroupIdentifiersRanges:</w:delText>
        </w:r>
      </w:del>
    </w:p>
    <w:p w14:paraId="795AAFD7" w14:textId="787FC779" w:rsidR="009E43D7" w:rsidDel="001345E1" w:rsidRDefault="009E43D7" w:rsidP="009E43D7">
      <w:pPr>
        <w:pStyle w:val="PL"/>
        <w:rPr>
          <w:del w:id="1594" w:author="Sean Sun" w:date="2023-02-17T22:14:00Z"/>
        </w:rPr>
      </w:pPr>
      <w:del w:id="1595" w:author="Sean Sun" w:date="2023-02-17T22:14:00Z">
        <w:r w:rsidRPr="00664D32" w:rsidDel="001345E1">
          <w:rPr>
            <w:lang w:val="fr-FR"/>
          </w:rPr>
          <w:delText xml:space="preserve">                      </w:delText>
        </w:r>
        <w:r w:rsidDel="001345E1">
          <w:delText>$ref: '#/components/schemas/IdentityRangeList'</w:delText>
        </w:r>
      </w:del>
    </w:p>
    <w:p w14:paraId="2718BAD3" w14:textId="7F02F731" w:rsidR="009E43D7" w:rsidDel="001345E1" w:rsidRDefault="009E43D7" w:rsidP="009E43D7">
      <w:pPr>
        <w:pStyle w:val="PL"/>
        <w:rPr>
          <w:del w:id="1596" w:author="Sean Sun" w:date="2023-02-17T22:14:00Z"/>
        </w:rPr>
      </w:pPr>
      <w:del w:id="1597" w:author="Sean Sun" w:date="2023-02-17T22:14:00Z">
        <w:r w:rsidDel="001345E1">
          <w:delText xml:space="preserve">                    routingIndicators:</w:delText>
        </w:r>
      </w:del>
    </w:p>
    <w:p w14:paraId="7AC403E5" w14:textId="1C810925" w:rsidR="009E43D7" w:rsidDel="001345E1" w:rsidRDefault="009E43D7" w:rsidP="009E43D7">
      <w:pPr>
        <w:pStyle w:val="PL"/>
        <w:rPr>
          <w:del w:id="1598" w:author="Sean Sun" w:date="2023-02-17T22:14:00Z"/>
        </w:rPr>
      </w:pPr>
      <w:del w:id="1599" w:author="Sean Sun" w:date="2023-02-17T22:14:00Z">
        <w:r w:rsidDel="001345E1">
          <w:delText xml:space="preserve">                      type: array</w:delText>
        </w:r>
      </w:del>
    </w:p>
    <w:p w14:paraId="4CD660D3" w14:textId="02A0588C" w:rsidR="009E43D7" w:rsidDel="001345E1" w:rsidRDefault="009E43D7" w:rsidP="009E43D7">
      <w:pPr>
        <w:pStyle w:val="PL"/>
        <w:rPr>
          <w:del w:id="1600" w:author="Sean Sun" w:date="2023-02-17T22:14:00Z"/>
        </w:rPr>
      </w:pPr>
      <w:del w:id="1601" w:author="Sean Sun" w:date="2023-02-17T22:14:00Z">
        <w:r w:rsidDel="001345E1">
          <w:delText xml:space="preserve">                      items:</w:delText>
        </w:r>
      </w:del>
    </w:p>
    <w:p w14:paraId="574D6993" w14:textId="0DA292F5" w:rsidR="009E43D7" w:rsidDel="001345E1" w:rsidRDefault="009E43D7" w:rsidP="009E43D7">
      <w:pPr>
        <w:pStyle w:val="PL"/>
        <w:rPr>
          <w:del w:id="1602" w:author="Sean Sun" w:date="2023-02-17T22:14:00Z"/>
        </w:rPr>
      </w:pPr>
      <w:del w:id="1603" w:author="Sean Sun" w:date="2023-02-17T22:14:00Z">
        <w:r w:rsidDel="001345E1">
          <w:delText xml:space="preserve">                        type: string</w:delText>
        </w:r>
      </w:del>
    </w:p>
    <w:p w14:paraId="4FD80DF5" w14:textId="79B64A6E" w:rsidR="009E43D7" w:rsidDel="001345E1" w:rsidRDefault="009E43D7" w:rsidP="009E43D7">
      <w:pPr>
        <w:pStyle w:val="PL"/>
        <w:rPr>
          <w:del w:id="1604" w:author="Sean Sun" w:date="2023-02-17T22:14:00Z"/>
        </w:rPr>
      </w:pPr>
      <w:del w:id="1605" w:author="Sean Sun" w:date="2023-02-17T22:14:00Z">
        <w:r w:rsidDel="001345E1">
          <w:delText xml:space="preserve">                    internalGroupIdentifiersRanges:</w:delText>
        </w:r>
      </w:del>
    </w:p>
    <w:p w14:paraId="2E9C5CE0" w14:textId="3029E0A0" w:rsidR="009E43D7" w:rsidDel="001345E1" w:rsidRDefault="009E43D7" w:rsidP="009E43D7">
      <w:pPr>
        <w:pStyle w:val="PL"/>
        <w:rPr>
          <w:del w:id="1606" w:author="Sean Sun" w:date="2023-02-17T22:14:00Z"/>
        </w:rPr>
      </w:pPr>
      <w:del w:id="1607" w:author="Sean Sun" w:date="2023-02-17T22:14:00Z">
        <w:r w:rsidDel="001345E1">
          <w:delText xml:space="preserve">                      $ref: '#/components/schemas/InternalGroupIdRangeList'</w:delText>
        </w:r>
      </w:del>
    </w:p>
    <w:p w14:paraId="3FA3D44B" w14:textId="462EAA0E" w:rsidR="009E43D7" w:rsidDel="001345E1" w:rsidRDefault="009E43D7" w:rsidP="009E43D7">
      <w:pPr>
        <w:pStyle w:val="PL"/>
        <w:rPr>
          <w:del w:id="1608" w:author="Sean Sun" w:date="2023-02-17T22:14:00Z"/>
        </w:rPr>
      </w:pPr>
      <w:del w:id="1609" w:author="Sean Sun" w:date="2023-02-17T22:14:00Z">
        <w:r w:rsidDel="001345E1">
          <w:delText xml:space="preserve">                    suciInfos:</w:delText>
        </w:r>
      </w:del>
    </w:p>
    <w:p w14:paraId="0B140FB3" w14:textId="30892319" w:rsidR="009E43D7" w:rsidDel="001345E1" w:rsidRDefault="009E43D7" w:rsidP="009E43D7">
      <w:pPr>
        <w:pStyle w:val="PL"/>
        <w:rPr>
          <w:del w:id="1610" w:author="Sean Sun" w:date="2023-02-17T22:14:00Z"/>
        </w:rPr>
      </w:pPr>
      <w:del w:id="1611" w:author="Sean Sun" w:date="2023-02-17T22:14:00Z">
        <w:r w:rsidDel="001345E1">
          <w:delText xml:space="preserve">                      $ref: '#/components/schemas/SuciInfoList'</w:delText>
        </w:r>
      </w:del>
    </w:p>
    <w:p w14:paraId="1BAB0053" w14:textId="77777777" w:rsidR="009E43D7" w:rsidRDefault="009E43D7" w:rsidP="009E43D7">
      <w:pPr>
        <w:pStyle w:val="PL"/>
      </w:pPr>
      <w:r>
        <w:t xml:space="preserve">        - $ref: 'TS28623_GenericNrm.yaml#/components/schemas/ManagedFunction-ncO'</w:t>
      </w:r>
    </w:p>
    <w:p w14:paraId="0A382FC5" w14:textId="77777777" w:rsidR="009E43D7" w:rsidRDefault="009E43D7" w:rsidP="009E43D7">
      <w:pPr>
        <w:pStyle w:val="PL"/>
      </w:pPr>
      <w:r>
        <w:t xml:space="preserve">        - type: object</w:t>
      </w:r>
    </w:p>
    <w:p w14:paraId="288D5436" w14:textId="77777777" w:rsidR="009E43D7" w:rsidRDefault="009E43D7" w:rsidP="009E43D7">
      <w:pPr>
        <w:pStyle w:val="PL"/>
      </w:pPr>
      <w:r>
        <w:t xml:space="preserve">          properties:</w:t>
      </w:r>
    </w:p>
    <w:p w14:paraId="50E46592" w14:textId="77777777" w:rsidR="009E43D7" w:rsidRDefault="009E43D7" w:rsidP="009E43D7">
      <w:pPr>
        <w:pStyle w:val="PL"/>
      </w:pPr>
      <w:r>
        <w:t xml:space="preserve">            EP_N8:</w:t>
      </w:r>
    </w:p>
    <w:p w14:paraId="65197697" w14:textId="77777777" w:rsidR="009E43D7" w:rsidRDefault="009E43D7" w:rsidP="009E43D7">
      <w:pPr>
        <w:pStyle w:val="PL"/>
      </w:pPr>
      <w:r>
        <w:t xml:space="preserve">              $ref: '#/components/schemas/EP_N8-Multiple'</w:t>
      </w:r>
    </w:p>
    <w:p w14:paraId="1CE775EB" w14:textId="77777777" w:rsidR="009E43D7" w:rsidRDefault="009E43D7" w:rsidP="009E43D7">
      <w:pPr>
        <w:pStyle w:val="PL"/>
      </w:pPr>
      <w:r>
        <w:t xml:space="preserve">            EP_N10:</w:t>
      </w:r>
    </w:p>
    <w:p w14:paraId="76A383E5" w14:textId="77777777" w:rsidR="009E43D7" w:rsidRDefault="009E43D7" w:rsidP="009E43D7">
      <w:pPr>
        <w:pStyle w:val="PL"/>
      </w:pPr>
      <w:r>
        <w:t xml:space="preserve">              $ref: '#/components/schemas/EP_N10-Multiple'</w:t>
      </w:r>
    </w:p>
    <w:p w14:paraId="7A07EBFD" w14:textId="77777777" w:rsidR="009E43D7" w:rsidRDefault="009E43D7" w:rsidP="009E43D7">
      <w:pPr>
        <w:pStyle w:val="PL"/>
      </w:pPr>
      <w:r>
        <w:t xml:space="preserve">            EP_N13:</w:t>
      </w:r>
    </w:p>
    <w:p w14:paraId="1CF5363C" w14:textId="77777777" w:rsidR="009E43D7" w:rsidRDefault="009E43D7" w:rsidP="009E43D7">
      <w:pPr>
        <w:pStyle w:val="PL"/>
      </w:pPr>
      <w:r>
        <w:t xml:space="preserve">              $ref: '#/components/schemas/EP_N13-Multiple'</w:t>
      </w:r>
    </w:p>
    <w:p w14:paraId="062E4FE0" w14:textId="77777777" w:rsidR="009E43D7" w:rsidRDefault="009E43D7" w:rsidP="009E43D7">
      <w:pPr>
        <w:pStyle w:val="PL"/>
      </w:pPr>
      <w:r>
        <w:t xml:space="preserve">    UdrFunction-Single:</w:t>
      </w:r>
    </w:p>
    <w:p w14:paraId="39BB0111" w14:textId="77777777" w:rsidR="009E43D7" w:rsidRDefault="009E43D7" w:rsidP="009E43D7">
      <w:pPr>
        <w:pStyle w:val="PL"/>
      </w:pPr>
      <w:r>
        <w:t xml:space="preserve">      allOf:</w:t>
      </w:r>
    </w:p>
    <w:p w14:paraId="5624C7F6" w14:textId="77777777" w:rsidR="009E43D7" w:rsidRDefault="009E43D7" w:rsidP="009E43D7">
      <w:pPr>
        <w:pStyle w:val="PL"/>
      </w:pPr>
      <w:r>
        <w:t xml:space="preserve">        - $ref: 'TS28623_GenericNrm.yaml#/components/schemas/Top'</w:t>
      </w:r>
    </w:p>
    <w:p w14:paraId="5C17F997" w14:textId="77777777" w:rsidR="009E43D7" w:rsidRDefault="009E43D7" w:rsidP="009E43D7">
      <w:pPr>
        <w:pStyle w:val="PL"/>
      </w:pPr>
      <w:r>
        <w:t xml:space="preserve">        - type: object</w:t>
      </w:r>
    </w:p>
    <w:p w14:paraId="1ECEEBCD" w14:textId="77777777" w:rsidR="009E43D7" w:rsidRDefault="009E43D7" w:rsidP="009E43D7">
      <w:pPr>
        <w:pStyle w:val="PL"/>
      </w:pPr>
      <w:r>
        <w:t xml:space="preserve">          properties:</w:t>
      </w:r>
    </w:p>
    <w:p w14:paraId="0338D811" w14:textId="77777777" w:rsidR="009E43D7" w:rsidRDefault="009E43D7" w:rsidP="009E43D7">
      <w:pPr>
        <w:pStyle w:val="PL"/>
      </w:pPr>
      <w:r>
        <w:t xml:space="preserve">            attributes:</w:t>
      </w:r>
    </w:p>
    <w:p w14:paraId="36C5A751" w14:textId="77777777" w:rsidR="009E43D7" w:rsidRDefault="009E43D7" w:rsidP="009E43D7">
      <w:pPr>
        <w:pStyle w:val="PL"/>
      </w:pPr>
      <w:r>
        <w:t xml:space="preserve">              allOf:</w:t>
      </w:r>
    </w:p>
    <w:p w14:paraId="57B0AF89" w14:textId="77777777" w:rsidR="009E43D7" w:rsidRDefault="009E43D7" w:rsidP="009E43D7">
      <w:pPr>
        <w:pStyle w:val="PL"/>
      </w:pPr>
      <w:r>
        <w:t xml:space="preserve">                - $ref: 'TS28623_GenericNrm.yaml#/components/schemas/ManagedFunction-Attr'</w:t>
      </w:r>
    </w:p>
    <w:p w14:paraId="304AF4D6" w14:textId="77777777" w:rsidR="009E43D7" w:rsidRDefault="009E43D7" w:rsidP="009E43D7">
      <w:pPr>
        <w:pStyle w:val="PL"/>
      </w:pPr>
      <w:r>
        <w:t xml:space="preserve">                - type: object</w:t>
      </w:r>
    </w:p>
    <w:p w14:paraId="469F75F5" w14:textId="77777777" w:rsidR="009E43D7" w:rsidRDefault="009E43D7" w:rsidP="009E43D7">
      <w:pPr>
        <w:pStyle w:val="PL"/>
      </w:pPr>
      <w:r>
        <w:t xml:space="preserve">                  properties:</w:t>
      </w:r>
    </w:p>
    <w:p w14:paraId="6E7D0507" w14:textId="77777777" w:rsidR="009E43D7" w:rsidRDefault="009E43D7" w:rsidP="009E43D7">
      <w:pPr>
        <w:pStyle w:val="PL"/>
      </w:pPr>
      <w:r>
        <w:t xml:space="preserve">                    pLMNInfoList:</w:t>
      </w:r>
    </w:p>
    <w:p w14:paraId="4D36D341" w14:textId="77777777" w:rsidR="009E43D7" w:rsidRDefault="009E43D7" w:rsidP="009E43D7">
      <w:pPr>
        <w:pStyle w:val="PL"/>
      </w:pPr>
      <w:r>
        <w:t xml:space="preserve">                      $ref: 'TS28541_NrNrm.yaml#/components/schemas/PlmnInfoList'</w:t>
      </w:r>
    </w:p>
    <w:p w14:paraId="4B534C3D" w14:textId="77777777" w:rsidR="009E43D7" w:rsidRDefault="009E43D7" w:rsidP="009E43D7">
      <w:pPr>
        <w:pStyle w:val="PL"/>
      </w:pPr>
      <w:r>
        <w:t xml:space="preserve">                    sBIFqdn:</w:t>
      </w:r>
    </w:p>
    <w:p w14:paraId="55A0A204" w14:textId="77777777" w:rsidR="009E43D7" w:rsidRDefault="009E43D7" w:rsidP="009E43D7">
      <w:pPr>
        <w:pStyle w:val="PL"/>
      </w:pPr>
      <w:r>
        <w:t xml:space="preserve">                      type: string</w:t>
      </w:r>
    </w:p>
    <w:p w14:paraId="0E7455D6" w14:textId="77777777" w:rsidR="009E43D7" w:rsidRDefault="009E43D7" w:rsidP="009E43D7">
      <w:pPr>
        <w:pStyle w:val="PL"/>
      </w:pPr>
      <w:r>
        <w:t xml:space="preserve">                    managedNFProfile:</w:t>
      </w:r>
    </w:p>
    <w:p w14:paraId="200DB92D" w14:textId="77777777" w:rsidR="009E43D7" w:rsidRDefault="009E43D7" w:rsidP="009E43D7">
      <w:pPr>
        <w:pStyle w:val="PL"/>
      </w:pPr>
      <w:r>
        <w:t xml:space="preserve">                      $ref: '#/components/schemas/ManagedNFProfile'</w:t>
      </w:r>
    </w:p>
    <w:p w14:paraId="4985C34C" w14:textId="51777DB7" w:rsidR="009E43D7" w:rsidDel="00F770FE" w:rsidRDefault="009E43D7" w:rsidP="009E43D7">
      <w:pPr>
        <w:pStyle w:val="PL"/>
        <w:rPr>
          <w:del w:id="1612" w:author="Sean Sun" w:date="2023-02-17T22:14:00Z"/>
        </w:rPr>
      </w:pPr>
      <w:del w:id="1613" w:author="Sean Sun" w:date="2023-02-17T22:14:00Z">
        <w:r w:rsidDel="00F770FE">
          <w:delText xml:space="preserve">                    groupId:</w:delText>
        </w:r>
      </w:del>
    </w:p>
    <w:p w14:paraId="2BA20D2F" w14:textId="67F8C344" w:rsidR="009E43D7" w:rsidDel="00F770FE" w:rsidRDefault="009E43D7" w:rsidP="009E43D7">
      <w:pPr>
        <w:pStyle w:val="PL"/>
        <w:rPr>
          <w:del w:id="1614" w:author="Sean Sun" w:date="2023-02-17T22:14:00Z"/>
        </w:rPr>
      </w:pPr>
      <w:del w:id="1615" w:author="Sean Sun" w:date="2023-02-17T22:14:00Z">
        <w:r w:rsidDel="00F770FE">
          <w:delText xml:space="preserve">                      type: string</w:delText>
        </w:r>
      </w:del>
    </w:p>
    <w:p w14:paraId="02E07DFF" w14:textId="36F3EE27" w:rsidR="009E43D7" w:rsidRDefault="009E43D7" w:rsidP="009E43D7">
      <w:pPr>
        <w:pStyle w:val="PL"/>
      </w:pPr>
      <w:r>
        <w:t xml:space="preserve">                    </w:t>
      </w:r>
      <w:del w:id="1616" w:author="Sean Sun" w:date="2023-02-17T22:14:00Z">
        <w:r w:rsidDel="00F770FE">
          <w:delText>supiRanges</w:delText>
        </w:r>
      </w:del>
      <w:ins w:id="1617" w:author="Sean Sun" w:date="2023-02-17T22:14:00Z">
        <w:r w:rsidR="00F770FE">
          <w:t>udrInfo</w:t>
        </w:r>
      </w:ins>
      <w:r>
        <w:t>:</w:t>
      </w:r>
    </w:p>
    <w:p w14:paraId="794E62C5" w14:textId="1EF352E0" w:rsidR="009E43D7" w:rsidRDefault="009E43D7" w:rsidP="009E43D7">
      <w:pPr>
        <w:pStyle w:val="PL"/>
      </w:pPr>
      <w:r>
        <w:t xml:space="preserve">                      $ref: '#/components/schemas/</w:t>
      </w:r>
      <w:ins w:id="1618" w:author="Sean Sun" w:date="2023-02-17T22:14:00Z">
        <w:r w:rsidR="00F770FE">
          <w:t>UdrInfo</w:t>
        </w:r>
      </w:ins>
      <w:del w:id="1619" w:author="Sean Sun" w:date="2023-02-17T22:14:00Z">
        <w:r w:rsidDel="00F770FE">
          <w:delText>SupiRangeList</w:delText>
        </w:r>
      </w:del>
      <w:r>
        <w:t>'</w:t>
      </w:r>
    </w:p>
    <w:p w14:paraId="4F30162E" w14:textId="1CD2ECC6" w:rsidR="009E43D7" w:rsidDel="00F770FE" w:rsidRDefault="009E43D7" w:rsidP="009E43D7">
      <w:pPr>
        <w:pStyle w:val="PL"/>
        <w:rPr>
          <w:del w:id="1620" w:author="Sean Sun" w:date="2023-02-17T22:13:00Z"/>
        </w:rPr>
      </w:pPr>
      <w:del w:id="1621" w:author="Sean Sun" w:date="2023-02-17T22:13:00Z">
        <w:r w:rsidDel="00F770FE">
          <w:delText xml:space="preserve">                    gpsiRanges:</w:delText>
        </w:r>
      </w:del>
    </w:p>
    <w:p w14:paraId="02CFC1CD" w14:textId="0AF72E68" w:rsidR="009E43D7" w:rsidDel="00F770FE" w:rsidRDefault="009E43D7" w:rsidP="009E43D7">
      <w:pPr>
        <w:pStyle w:val="PL"/>
        <w:rPr>
          <w:del w:id="1622" w:author="Sean Sun" w:date="2023-02-17T22:13:00Z"/>
        </w:rPr>
      </w:pPr>
      <w:del w:id="1623" w:author="Sean Sun" w:date="2023-02-17T22:13:00Z">
        <w:r w:rsidDel="00F770FE">
          <w:delText xml:space="preserve">                      $ref: '#/components/schemas/IdentityRangeList'</w:delText>
        </w:r>
      </w:del>
    </w:p>
    <w:p w14:paraId="774A75D7" w14:textId="10426F6A" w:rsidR="009E43D7" w:rsidDel="00F770FE" w:rsidRDefault="009E43D7" w:rsidP="009E43D7">
      <w:pPr>
        <w:pStyle w:val="PL"/>
        <w:rPr>
          <w:del w:id="1624" w:author="Sean Sun" w:date="2023-02-17T22:13:00Z"/>
        </w:rPr>
      </w:pPr>
      <w:del w:id="1625" w:author="Sean Sun" w:date="2023-02-17T22:13:00Z">
        <w:r w:rsidDel="00F770FE">
          <w:delText xml:space="preserve">                    externalGroupIdentifiersRanges:</w:delText>
        </w:r>
      </w:del>
    </w:p>
    <w:p w14:paraId="7E97A4ED" w14:textId="5333A434" w:rsidR="009E43D7" w:rsidDel="00F770FE" w:rsidRDefault="009E43D7" w:rsidP="009E43D7">
      <w:pPr>
        <w:pStyle w:val="PL"/>
        <w:rPr>
          <w:del w:id="1626" w:author="Sean Sun" w:date="2023-02-17T22:13:00Z"/>
        </w:rPr>
      </w:pPr>
      <w:del w:id="1627" w:author="Sean Sun" w:date="2023-02-17T22:13:00Z">
        <w:r w:rsidDel="00F770FE">
          <w:delText xml:space="preserve">                      $ref: '#/components/schemas/IdentityRangeList'</w:delText>
        </w:r>
      </w:del>
    </w:p>
    <w:p w14:paraId="1A9F178E" w14:textId="5069BD92" w:rsidR="009E43D7" w:rsidDel="00F770FE" w:rsidRDefault="009E43D7" w:rsidP="009E43D7">
      <w:pPr>
        <w:pStyle w:val="PL"/>
        <w:rPr>
          <w:del w:id="1628" w:author="Sean Sun" w:date="2023-02-17T22:13:00Z"/>
        </w:rPr>
      </w:pPr>
      <w:del w:id="1629" w:author="Sean Sun" w:date="2023-02-17T22:13:00Z">
        <w:r w:rsidDel="00F770FE">
          <w:delText xml:space="preserve">                    supportedDataSets:</w:delText>
        </w:r>
      </w:del>
    </w:p>
    <w:p w14:paraId="64575503" w14:textId="0346D44D" w:rsidR="009E43D7" w:rsidDel="00F770FE" w:rsidRDefault="009E43D7" w:rsidP="009E43D7">
      <w:pPr>
        <w:pStyle w:val="PL"/>
        <w:rPr>
          <w:del w:id="1630" w:author="Sean Sun" w:date="2023-02-17T22:13:00Z"/>
        </w:rPr>
      </w:pPr>
      <w:del w:id="1631" w:author="Sean Sun" w:date="2023-02-17T22:13:00Z">
        <w:r w:rsidDel="00F770FE">
          <w:delText xml:space="preserve">                      $ref: '#/components/schemas/SupportedDataSetList'</w:delText>
        </w:r>
      </w:del>
    </w:p>
    <w:p w14:paraId="0565374C" w14:textId="132F2092" w:rsidR="009E43D7" w:rsidDel="00F770FE" w:rsidRDefault="009E43D7" w:rsidP="009E43D7">
      <w:pPr>
        <w:pStyle w:val="PL"/>
        <w:rPr>
          <w:del w:id="1632" w:author="Sean Sun" w:date="2023-02-17T22:13:00Z"/>
        </w:rPr>
      </w:pPr>
      <w:del w:id="1633" w:author="Sean Sun" w:date="2023-02-17T22:13:00Z">
        <w:r w:rsidDel="00F770FE">
          <w:delText xml:space="preserve">                    sharedDataIdRanges:</w:delText>
        </w:r>
      </w:del>
    </w:p>
    <w:p w14:paraId="170724F8" w14:textId="53094078" w:rsidR="009E43D7" w:rsidDel="00F770FE" w:rsidRDefault="009E43D7" w:rsidP="009E43D7">
      <w:pPr>
        <w:pStyle w:val="PL"/>
        <w:rPr>
          <w:del w:id="1634" w:author="Sean Sun" w:date="2023-02-17T22:13:00Z"/>
        </w:rPr>
      </w:pPr>
      <w:del w:id="1635" w:author="Sean Sun" w:date="2023-02-17T22:13:00Z">
        <w:r w:rsidDel="00F770FE">
          <w:delText xml:space="preserve">                      $ref: '#/components/schemas/SharedDataIdRangeList'</w:delText>
        </w:r>
      </w:del>
    </w:p>
    <w:p w14:paraId="08220714" w14:textId="77777777" w:rsidR="009E43D7" w:rsidRDefault="009E43D7" w:rsidP="009E43D7">
      <w:pPr>
        <w:pStyle w:val="PL"/>
      </w:pPr>
    </w:p>
    <w:p w14:paraId="1C763A99" w14:textId="77777777" w:rsidR="009E43D7" w:rsidRDefault="009E43D7" w:rsidP="009E43D7">
      <w:pPr>
        <w:pStyle w:val="PL"/>
      </w:pPr>
      <w:r>
        <w:t xml:space="preserve">    UdsfFunction-Single:</w:t>
      </w:r>
    </w:p>
    <w:p w14:paraId="7EB2B920" w14:textId="77777777" w:rsidR="009E43D7" w:rsidRDefault="009E43D7" w:rsidP="009E43D7">
      <w:pPr>
        <w:pStyle w:val="PL"/>
      </w:pPr>
      <w:r>
        <w:t xml:space="preserve">      allOf:</w:t>
      </w:r>
    </w:p>
    <w:p w14:paraId="2974EDA6" w14:textId="77777777" w:rsidR="009E43D7" w:rsidRDefault="009E43D7" w:rsidP="009E43D7">
      <w:pPr>
        <w:pStyle w:val="PL"/>
      </w:pPr>
      <w:r>
        <w:t xml:space="preserve">        - $ref: 'TS28623_GenericNrm.yaml#/components/schemas/Top'</w:t>
      </w:r>
    </w:p>
    <w:p w14:paraId="05CDB7E0" w14:textId="77777777" w:rsidR="009E43D7" w:rsidRDefault="009E43D7" w:rsidP="009E43D7">
      <w:pPr>
        <w:pStyle w:val="PL"/>
      </w:pPr>
      <w:r>
        <w:t xml:space="preserve">        - type: object</w:t>
      </w:r>
    </w:p>
    <w:p w14:paraId="4013B330" w14:textId="77777777" w:rsidR="009E43D7" w:rsidRDefault="009E43D7" w:rsidP="009E43D7">
      <w:pPr>
        <w:pStyle w:val="PL"/>
      </w:pPr>
      <w:r>
        <w:t xml:space="preserve">          properties:</w:t>
      </w:r>
    </w:p>
    <w:p w14:paraId="4ECE15B9" w14:textId="77777777" w:rsidR="009E43D7" w:rsidRDefault="009E43D7" w:rsidP="009E43D7">
      <w:pPr>
        <w:pStyle w:val="PL"/>
      </w:pPr>
      <w:r>
        <w:t xml:space="preserve">            attributes:</w:t>
      </w:r>
    </w:p>
    <w:p w14:paraId="53243984" w14:textId="77777777" w:rsidR="009E43D7" w:rsidRDefault="009E43D7" w:rsidP="009E43D7">
      <w:pPr>
        <w:pStyle w:val="PL"/>
      </w:pPr>
      <w:r>
        <w:t xml:space="preserve">              allOf:</w:t>
      </w:r>
    </w:p>
    <w:p w14:paraId="2FBF5897" w14:textId="77777777" w:rsidR="009E43D7" w:rsidRDefault="009E43D7" w:rsidP="009E43D7">
      <w:pPr>
        <w:pStyle w:val="PL"/>
      </w:pPr>
      <w:r>
        <w:t xml:space="preserve">                - $ref: 'TS28623_GenericNrm.yaml#/components/schemas/ManagedFunction-Attr'</w:t>
      </w:r>
    </w:p>
    <w:p w14:paraId="5AB67850" w14:textId="77777777" w:rsidR="009E43D7" w:rsidRDefault="009E43D7" w:rsidP="009E43D7">
      <w:pPr>
        <w:pStyle w:val="PL"/>
      </w:pPr>
      <w:r>
        <w:t xml:space="preserve">                - type: object</w:t>
      </w:r>
    </w:p>
    <w:p w14:paraId="25327EA3" w14:textId="77777777" w:rsidR="009E43D7" w:rsidRDefault="009E43D7" w:rsidP="009E43D7">
      <w:pPr>
        <w:pStyle w:val="PL"/>
      </w:pPr>
      <w:r>
        <w:t xml:space="preserve">                  properties:</w:t>
      </w:r>
    </w:p>
    <w:p w14:paraId="1D310A6F" w14:textId="77777777" w:rsidR="009E43D7" w:rsidRDefault="009E43D7" w:rsidP="009E43D7">
      <w:pPr>
        <w:pStyle w:val="PL"/>
      </w:pPr>
      <w:r>
        <w:t xml:space="preserve">                    plmnInfoList:</w:t>
      </w:r>
    </w:p>
    <w:p w14:paraId="7D6A0848" w14:textId="77777777" w:rsidR="009E43D7" w:rsidRDefault="009E43D7" w:rsidP="009E43D7">
      <w:pPr>
        <w:pStyle w:val="PL"/>
      </w:pPr>
      <w:r>
        <w:t xml:space="preserve">                      $ref: 'TS28541_NrNrm.yaml#/components/schemas/PlmnInfoList'</w:t>
      </w:r>
    </w:p>
    <w:p w14:paraId="67CCA8B1" w14:textId="77777777" w:rsidR="009E43D7" w:rsidRDefault="009E43D7" w:rsidP="009E43D7">
      <w:pPr>
        <w:pStyle w:val="PL"/>
      </w:pPr>
      <w:r>
        <w:t xml:space="preserve">                    sBIFqdn:</w:t>
      </w:r>
    </w:p>
    <w:p w14:paraId="317075EE" w14:textId="77777777" w:rsidR="009E43D7" w:rsidRDefault="009E43D7" w:rsidP="009E43D7">
      <w:pPr>
        <w:pStyle w:val="PL"/>
      </w:pPr>
      <w:r>
        <w:t xml:space="preserve">                      type: string</w:t>
      </w:r>
    </w:p>
    <w:p w14:paraId="4268E6F4" w14:textId="77777777" w:rsidR="009E43D7" w:rsidRDefault="009E43D7" w:rsidP="009E43D7">
      <w:pPr>
        <w:pStyle w:val="PL"/>
      </w:pPr>
      <w:r>
        <w:t xml:space="preserve">                    managedNFProfile:</w:t>
      </w:r>
    </w:p>
    <w:p w14:paraId="4D710105" w14:textId="77777777" w:rsidR="009E43D7" w:rsidRDefault="009E43D7" w:rsidP="009E43D7">
      <w:pPr>
        <w:pStyle w:val="PL"/>
      </w:pPr>
      <w:r>
        <w:t xml:space="preserve">                      $ref: '#/components/schemas/ManagedNFProfile'</w:t>
      </w:r>
    </w:p>
    <w:p w14:paraId="0341099E" w14:textId="77777777" w:rsidR="009E43D7" w:rsidRDefault="009E43D7" w:rsidP="009E43D7">
      <w:pPr>
        <w:pStyle w:val="PL"/>
      </w:pPr>
      <w:r>
        <w:t xml:space="preserve">                    udsfInfo:</w:t>
      </w:r>
    </w:p>
    <w:p w14:paraId="711A9BFB" w14:textId="77777777" w:rsidR="009E43D7" w:rsidRDefault="009E43D7" w:rsidP="009E43D7">
      <w:pPr>
        <w:pStyle w:val="PL"/>
      </w:pPr>
      <w:r>
        <w:t xml:space="preserve">                      $ref: '#/components/schemas/UdsfInfo'</w:t>
      </w:r>
    </w:p>
    <w:p w14:paraId="24DEE51F" w14:textId="77777777" w:rsidR="009E43D7" w:rsidRDefault="009E43D7" w:rsidP="009E43D7">
      <w:pPr>
        <w:pStyle w:val="PL"/>
      </w:pPr>
    </w:p>
    <w:p w14:paraId="1608A743" w14:textId="77777777" w:rsidR="009E43D7" w:rsidRDefault="009E43D7" w:rsidP="009E43D7">
      <w:pPr>
        <w:pStyle w:val="PL"/>
      </w:pPr>
      <w:r>
        <w:t xml:space="preserve">    NrfFunction-Single:</w:t>
      </w:r>
    </w:p>
    <w:p w14:paraId="65057660" w14:textId="77777777" w:rsidR="009E43D7" w:rsidRDefault="009E43D7" w:rsidP="009E43D7">
      <w:pPr>
        <w:pStyle w:val="PL"/>
      </w:pPr>
      <w:r>
        <w:t xml:space="preserve">      allOf:</w:t>
      </w:r>
    </w:p>
    <w:p w14:paraId="1D9B3431" w14:textId="77777777" w:rsidR="009E43D7" w:rsidRDefault="009E43D7" w:rsidP="009E43D7">
      <w:pPr>
        <w:pStyle w:val="PL"/>
      </w:pPr>
      <w:r>
        <w:t xml:space="preserve">        - $ref: 'TS28623_GenericNrm.yaml#/components/schemas/Top'</w:t>
      </w:r>
    </w:p>
    <w:p w14:paraId="662E042E" w14:textId="77777777" w:rsidR="009E43D7" w:rsidRDefault="009E43D7" w:rsidP="009E43D7">
      <w:pPr>
        <w:pStyle w:val="PL"/>
      </w:pPr>
      <w:r>
        <w:t xml:space="preserve">        - type: object</w:t>
      </w:r>
    </w:p>
    <w:p w14:paraId="0E634463" w14:textId="77777777" w:rsidR="009E43D7" w:rsidRDefault="009E43D7" w:rsidP="009E43D7">
      <w:pPr>
        <w:pStyle w:val="PL"/>
      </w:pPr>
      <w:r>
        <w:t xml:space="preserve">          properties:</w:t>
      </w:r>
    </w:p>
    <w:p w14:paraId="11433E1E" w14:textId="77777777" w:rsidR="009E43D7" w:rsidRDefault="009E43D7" w:rsidP="009E43D7">
      <w:pPr>
        <w:pStyle w:val="PL"/>
      </w:pPr>
      <w:r>
        <w:t xml:space="preserve">            attributes:</w:t>
      </w:r>
    </w:p>
    <w:p w14:paraId="5BB2C88F" w14:textId="77777777" w:rsidR="009E43D7" w:rsidRDefault="009E43D7" w:rsidP="009E43D7">
      <w:pPr>
        <w:pStyle w:val="PL"/>
      </w:pPr>
      <w:r>
        <w:t xml:space="preserve">              allOf:</w:t>
      </w:r>
    </w:p>
    <w:p w14:paraId="74C4F09C" w14:textId="77777777" w:rsidR="009E43D7" w:rsidRDefault="009E43D7" w:rsidP="009E43D7">
      <w:pPr>
        <w:pStyle w:val="PL"/>
      </w:pPr>
      <w:r>
        <w:t xml:space="preserve">                - $ref: 'TS28623_GenericNrm.yaml#/components/schemas/ManagedFunction-Attr'</w:t>
      </w:r>
    </w:p>
    <w:p w14:paraId="424F88A2" w14:textId="77777777" w:rsidR="009E43D7" w:rsidRDefault="009E43D7" w:rsidP="009E43D7">
      <w:pPr>
        <w:pStyle w:val="PL"/>
      </w:pPr>
      <w:r>
        <w:t xml:space="preserve">                - type: object</w:t>
      </w:r>
    </w:p>
    <w:p w14:paraId="0039815A" w14:textId="77777777" w:rsidR="009E43D7" w:rsidRDefault="009E43D7" w:rsidP="009E43D7">
      <w:pPr>
        <w:pStyle w:val="PL"/>
      </w:pPr>
      <w:r>
        <w:t xml:space="preserve">                  properties:</w:t>
      </w:r>
    </w:p>
    <w:p w14:paraId="39240CA6" w14:textId="77777777" w:rsidR="009E43D7" w:rsidRDefault="009E43D7" w:rsidP="009E43D7">
      <w:pPr>
        <w:pStyle w:val="PL"/>
      </w:pPr>
      <w:r>
        <w:t xml:space="preserve">                    plmnIdList:</w:t>
      </w:r>
    </w:p>
    <w:p w14:paraId="37060390" w14:textId="77777777" w:rsidR="009E43D7" w:rsidRDefault="009E43D7" w:rsidP="009E43D7">
      <w:pPr>
        <w:pStyle w:val="PL"/>
      </w:pPr>
      <w:r>
        <w:t xml:space="preserve">                      $ref: 'TS28541_NrNrm.yaml#/components/schemas/PlmnIdList'</w:t>
      </w:r>
    </w:p>
    <w:p w14:paraId="7CC38992" w14:textId="77777777" w:rsidR="009E43D7" w:rsidRDefault="009E43D7" w:rsidP="009E43D7">
      <w:pPr>
        <w:pStyle w:val="PL"/>
      </w:pPr>
      <w:r>
        <w:t xml:space="preserve">                    sBIFqdn:</w:t>
      </w:r>
    </w:p>
    <w:p w14:paraId="74819335" w14:textId="77777777" w:rsidR="009E43D7" w:rsidRDefault="009E43D7" w:rsidP="009E43D7">
      <w:pPr>
        <w:pStyle w:val="PL"/>
      </w:pPr>
      <w:r>
        <w:t xml:space="preserve">                      type: string</w:t>
      </w:r>
    </w:p>
    <w:p w14:paraId="29F94B1F" w14:textId="77777777" w:rsidR="009E43D7" w:rsidRDefault="009E43D7" w:rsidP="009E43D7">
      <w:pPr>
        <w:pStyle w:val="PL"/>
      </w:pPr>
      <w:r>
        <w:t xml:space="preserve">                    cNSIIdList:</w:t>
      </w:r>
    </w:p>
    <w:p w14:paraId="5BC3A945" w14:textId="77777777" w:rsidR="009E43D7" w:rsidRDefault="009E43D7" w:rsidP="009E43D7">
      <w:pPr>
        <w:pStyle w:val="PL"/>
      </w:pPr>
      <w:r>
        <w:t xml:space="preserve">                      $ref: '#/components/schemas/CNSIIdList'</w:t>
      </w:r>
    </w:p>
    <w:p w14:paraId="7C41A111" w14:textId="77777777" w:rsidR="009E43D7" w:rsidRDefault="009E43D7" w:rsidP="009E43D7">
      <w:pPr>
        <w:pStyle w:val="PL"/>
      </w:pPr>
      <w:r>
        <w:t xml:space="preserve">                    nFProfileList:</w:t>
      </w:r>
    </w:p>
    <w:p w14:paraId="7CCD03AE" w14:textId="77777777" w:rsidR="009E43D7" w:rsidRDefault="009E43D7" w:rsidP="009E43D7">
      <w:pPr>
        <w:pStyle w:val="PL"/>
      </w:pPr>
      <w:r>
        <w:t xml:space="preserve">                      $ref: '#/components/schemas/NFProfileList'</w:t>
      </w:r>
    </w:p>
    <w:p w14:paraId="601329D0" w14:textId="77777777" w:rsidR="009E43D7" w:rsidRDefault="009E43D7" w:rsidP="009E43D7">
      <w:pPr>
        <w:pStyle w:val="PL"/>
      </w:pPr>
      <w:r>
        <w:t xml:space="preserve">                    snssaiList:</w:t>
      </w:r>
    </w:p>
    <w:p w14:paraId="5A37F74A" w14:textId="77777777" w:rsidR="009E43D7" w:rsidRDefault="009E43D7" w:rsidP="009E43D7">
      <w:pPr>
        <w:pStyle w:val="PL"/>
      </w:pPr>
      <w:r>
        <w:t xml:space="preserve">                      $ref: '#/components/schemas/SnssaiList'</w:t>
      </w:r>
    </w:p>
    <w:p w14:paraId="3016ACD9" w14:textId="77777777" w:rsidR="009E43D7" w:rsidRDefault="009E43D7" w:rsidP="009E43D7">
      <w:pPr>
        <w:pStyle w:val="PL"/>
      </w:pPr>
      <w:r>
        <w:t xml:space="preserve">        - $ref: 'TS28623_GenericNrm.yaml#/components/schemas/ManagedFunction-ncO'</w:t>
      </w:r>
    </w:p>
    <w:p w14:paraId="70F1C7F0" w14:textId="77777777" w:rsidR="009E43D7" w:rsidRDefault="009E43D7" w:rsidP="009E43D7">
      <w:pPr>
        <w:pStyle w:val="PL"/>
      </w:pPr>
      <w:r>
        <w:t xml:space="preserve">        - type: object</w:t>
      </w:r>
    </w:p>
    <w:p w14:paraId="06902A7E" w14:textId="77777777" w:rsidR="009E43D7" w:rsidRDefault="009E43D7" w:rsidP="009E43D7">
      <w:pPr>
        <w:pStyle w:val="PL"/>
      </w:pPr>
      <w:r>
        <w:t xml:space="preserve">          properties:</w:t>
      </w:r>
    </w:p>
    <w:p w14:paraId="63BAD141" w14:textId="77777777" w:rsidR="009E43D7" w:rsidRDefault="009E43D7" w:rsidP="009E43D7">
      <w:pPr>
        <w:pStyle w:val="PL"/>
      </w:pPr>
      <w:r>
        <w:t xml:space="preserve">            EP_N27:</w:t>
      </w:r>
    </w:p>
    <w:p w14:paraId="10FA8E45" w14:textId="77777777" w:rsidR="009E43D7" w:rsidRDefault="009E43D7" w:rsidP="009E43D7">
      <w:pPr>
        <w:pStyle w:val="PL"/>
      </w:pPr>
      <w:r>
        <w:t xml:space="preserve">              $ref: '#/components/schemas/EP_N27-Multiple'</w:t>
      </w:r>
    </w:p>
    <w:p w14:paraId="7730B6DE" w14:textId="77777777" w:rsidR="009E43D7" w:rsidRDefault="009E43D7" w:rsidP="009E43D7">
      <w:pPr>
        <w:pStyle w:val="PL"/>
      </w:pPr>
      <w:r>
        <w:t xml:space="preserve">    NssfFunction-Single:</w:t>
      </w:r>
    </w:p>
    <w:p w14:paraId="22E45FA2" w14:textId="77777777" w:rsidR="009E43D7" w:rsidRDefault="009E43D7" w:rsidP="009E43D7">
      <w:pPr>
        <w:pStyle w:val="PL"/>
      </w:pPr>
      <w:r>
        <w:t xml:space="preserve">      allOf:</w:t>
      </w:r>
    </w:p>
    <w:p w14:paraId="2E357C6E" w14:textId="77777777" w:rsidR="009E43D7" w:rsidRDefault="009E43D7" w:rsidP="009E43D7">
      <w:pPr>
        <w:pStyle w:val="PL"/>
      </w:pPr>
      <w:r>
        <w:t xml:space="preserve">        - $ref: 'TS28623_GenericNrm.yaml#/components/schemas/Top'</w:t>
      </w:r>
    </w:p>
    <w:p w14:paraId="54F352BD" w14:textId="77777777" w:rsidR="009E43D7" w:rsidRDefault="009E43D7" w:rsidP="009E43D7">
      <w:pPr>
        <w:pStyle w:val="PL"/>
      </w:pPr>
      <w:r>
        <w:t xml:space="preserve">        - type: object</w:t>
      </w:r>
    </w:p>
    <w:p w14:paraId="15BA0124" w14:textId="77777777" w:rsidR="009E43D7" w:rsidRDefault="009E43D7" w:rsidP="009E43D7">
      <w:pPr>
        <w:pStyle w:val="PL"/>
      </w:pPr>
      <w:r>
        <w:t xml:space="preserve">          properties:</w:t>
      </w:r>
    </w:p>
    <w:p w14:paraId="1BCA8BCF" w14:textId="77777777" w:rsidR="009E43D7" w:rsidRDefault="009E43D7" w:rsidP="009E43D7">
      <w:pPr>
        <w:pStyle w:val="PL"/>
      </w:pPr>
      <w:r>
        <w:t xml:space="preserve">            attributes:</w:t>
      </w:r>
    </w:p>
    <w:p w14:paraId="446253D9" w14:textId="77777777" w:rsidR="009E43D7" w:rsidRDefault="009E43D7" w:rsidP="009E43D7">
      <w:pPr>
        <w:pStyle w:val="PL"/>
      </w:pPr>
      <w:r>
        <w:t xml:space="preserve">              allOf:</w:t>
      </w:r>
    </w:p>
    <w:p w14:paraId="0B3788E6" w14:textId="77777777" w:rsidR="009E43D7" w:rsidRDefault="009E43D7" w:rsidP="009E43D7">
      <w:pPr>
        <w:pStyle w:val="PL"/>
      </w:pPr>
      <w:r>
        <w:t xml:space="preserve">                - $ref: 'TS28623_GenericNrm.yaml#/components/schemas/ManagedFunction-Attr'</w:t>
      </w:r>
    </w:p>
    <w:p w14:paraId="6C8B8398" w14:textId="77777777" w:rsidR="009E43D7" w:rsidRDefault="009E43D7" w:rsidP="009E43D7">
      <w:pPr>
        <w:pStyle w:val="PL"/>
      </w:pPr>
      <w:r>
        <w:t xml:space="preserve">                - type: object</w:t>
      </w:r>
    </w:p>
    <w:p w14:paraId="3F444638" w14:textId="77777777" w:rsidR="009E43D7" w:rsidRDefault="009E43D7" w:rsidP="009E43D7">
      <w:pPr>
        <w:pStyle w:val="PL"/>
      </w:pPr>
      <w:r>
        <w:t xml:space="preserve">                  properties:</w:t>
      </w:r>
    </w:p>
    <w:p w14:paraId="3946B0AE" w14:textId="77777777" w:rsidR="009E43D7" w:rsidRDefault="009E43D7" w:rsidP="009E43D7">
      <w:pPr>
        <w:pStyle w:val="PL"/>
      </w:pPr>
      <w:r>
        <w:t xml:space="preserve">                    pLMNInfoList:</w:t>
      </w:r>
    </w:p>
    <w:p w14:paraId="67F4D0FC" w14:textId="77777777" w:rsidR="009E43D7" w:rsidRDefault="009E43D7" w:rsidP="009E43D7">
      <w:pPr>
        <w:pStyle w:val="PL"/>
      </w:pPr>
      <w:r>
        <w:t xml:space="preserve">                      $ref: 'TS28541_NrNrm.yaml#/components/schemas/PlmnInfoList'</w:t>
      </w:r>
    </w:p>
    <w:p w14:paraId="36024238" w14:textId="77777777" w:rsidR="009E43D7" w:rsidRDefault="009E43D7" w:rsidP="009E43D7">
      <w:pPr>
        <w:pStyle w:val="PL"/>
      </w:pPr>
      <w:r>
        <w:t xml:space="preserve">                    sBIFqdn:</w:t>
      </w:r>
    </w:p>
    <w:p w14:paraId="0FB31CB0" w14:textId="77777777" w:rsidR="009E43D7" w:rsidRDefault="009E43D7" w:rsidP="009E43D7">
      <w:pPr>
        <w:pStyle w:val="PL"/>
      </w:pPr>
      <w:r>
        <w:t xml:space="preserve">                      type: string</w:t>
      </w:r>
    </w:p>
    <w:p w14:paraId="65604435" w14:textId="77777777" w:rsidR="009E43D7" w:rsidRDefault="009E43D7" w:rsidP="009E43D7">
      <w:pPr>
        <w:pStyle w:val="PL"/>
      </w:pPr>
      <w:r>
        <w:t xml:space="preserve">                    cNSIIdList:</w:t>
      </w:r>
    </w:p>
    <w:p w14:paraId="39258EE7" w14:textId="77777777" w:rsidR="009E43D7" w:rsidRDefault="009E43D7" w:rsidP="009E43D7">
      <w:pPr>
        <w:pStyle w:val="PL"/>
      </w:pPr>
      <w:r>
        <w:t xml:space="preserve">                      $ref: '#/components/schemas/CNSIIdList'</w:t>
      </w:r>
    </w:p>
    <w:p w14:paraId="70E8121A" w14:textId="77777777" w:rsidR="009E43D7" w:rsidRDefault="009E43D7" w:rsidP="009E43D7">
      <w:pPr>
        <w:pStyle w:val="PL"/>
      </w:pPr>
      <w:r>
        <w:t xml:space="preserve">                    nFProfileList:</w:t>
      </w:r>
    </w:p>
    <w:p w14:paraId="120B55A7" w14:textId="77777777" w:rsidR="009E43D7" w:rsidRDefault="009E43D7" w:rsidP="009E43D7">
      <w:pPr>
        <w:pStyle w:val="PL"/>
      </w:pPr>
      <w:r>
        <w:t xml:space="preserve">                      $ref: '#/components/schemas/NFProfileList'</w:t>
      </w:r>
    </w:p>
    <w:p w14:paraId="57E191DA" w14:textId="77777777" w:rsidR="009E43D7" w:rsidRDefault="009E43D7" w:rsidP="009E43D7">
      <w:pPr>
        <w:pStyle w:val="PL"/>
      </w:pPr>
      <w:r>
        <w:t xml:space="preserve">                    commModelList:</w:t>
      </w:r>
    </w:p>
    <w:p w14:paraId="03A53C27" w14:textId="77777777" w:rsidR="009E43D7" w:rsidRDefault="009E43D7" w:rsidP="009E43D7">
      <w:pPr>
        <w:pStyle w:val="PL"/>
      </w:pPr>
      <w:r>
        <w:t xml:space="preserve">                      $ref: '#/components/schemas/CommModelList'</w:t>
      </w:r>
    </w:p>
    <w:p w14:paraId="7501637B" w14:textId="77777777" w:rsidR="009E43D7" w:rsidRDefault="009E43D7" w:rsidP="009E43D7">
      <w:pPr>
        <w:pStyle w:val="PL"/>
      </w:pPr>
      <w:r>
        <w:t xml:space="preserve">        - $ref: 'TS28623_GenericNrm.yaml#/components/schemas/ManagedFunction-ncO'</w:t>
      </w:r>
    </w:p>
    <w:p w14:paraId="5152522E" w14:textId="77777777" w:rsidR="009E43D7" w:rsidRDefault="009E43D7" w:rsidP="009E43D7">
      <w:pPr>
        <w:pStyle w:val="PL"/>
      </w:pPr>
      <w:r>
        <w:t xml:space="preserve">        - type: object</w:t>
      </w:r>
    </w:p>
    <w:p w14:paraId="5E278926" w14:textId="77777777" w:rsidR="009E43D7" w:rsidRDefault="009E43D7" w:rsidP="009E43D7">
      <w:pPr>
        <w:pStyle w:val="PL"/>
      </w:pPr>
      <w:r>
        <w:t xml:space="preserve">          properties:</w:t>
      </w:r>
    </w:p>
    <w:p w14:paraId="2DC559DC" w14:textId="77777777" w:rsidR="009E43D7" w:rsidRDefault="009E43D7" w:rsidP="009E43D7">
      <w:pPr>
        <w:pStyle w:val="PL"/>
      </w:pPr>
      <w:r>
        <w:t xml:space="preserve">            EP_N22:</w:t>
      </w:r>
    </w:p>
    <w:p w14:paraId="07152BB6" w14:textId="77777777" w:rsidR="009E43D7" w:rsidRDefault="009E43D7" w:rsidP="009E43D7">
      <w:pPr>
        <w:pStyle w:val="PL"/>
      </w:pPr>
      <w:r>
        <w:t xml:space="preserve">              $ref: '#/components/schemas/EP_N22-Multiple'</w:t>
      </w:r>
    </w:p>
    <w:p w14:paraId="523A8FFA" w14:textId="77777777" w:rsidR="009E43D7" w:rsidRDefault="009E43D7" w:rsidP="009E43D7">
      <w:pPr>
        <w:pStyle w:val="PL"/>
      </w:pPr>
      <w:r>
        <w:t xml:space="preserve">            EP_N31:</w:t>
      </w:r>
    </w:p>
    <w:p w14:paraId="2BB23FC4" w14:textId="77777777" w:rsidR="009E43D7" w:rsidRDefault="009E43D7" w:rsidP="009E43D7">
      <w:pPr>
        <w:pStyle w:val="PL"/>
      </w:pPr>
      <w:r>
        <w:t xml:space="preserve">              $ref: '#/components/schemas/EP_N31-Multiple'</w:t>
      </w:r>
    </w:p>
    <w:p w14:paraId="704502CA" w14:textId="77777777" w:rsidR="009E43D7" w:rsidRDefault="009E43D7" w:rsidP="009E43D7">
      <w:pPr>
        <w:pStyle w:val="PL"/>
      </w:pPr>
      <w:r>
        <w:t xml:space="preserve">    SmsfFunction-Single:</w:t>
      </w:r>
    </w:p>
    <w:p w14:paraId="2288EF41" w14:textId="77777777" w:rsidR="009E43D7" w:rsidRDefault="009E43D7" w:rsidP="009E43D7">
      <w:pPr>
        <w:pStyle w:val="PL"/>
      </w:pPr>
      <w:r>
        <w:t xml:space="preserve">      allOf:</w:t>
      </w:r>
    </w:p>
    <w:p w14:paraId="7A4F4B6E" w14:textId="77777777" w:rsidR="009E43D7" w:rsidRDefault="009E43D7" w:rsidP="009E43D7">
      <w:pPr>
        <w:pStyle w:val="PL"/>
      </w:pPr>
      <w:r>
        <w:t xml:space="preserve">        - $ref: 'TS28623_GenericNrm.yaml#/components/schemas/Top'</w:t>
      </w:r>
    </w:p>
    <w:p w14:paraId="4F0DAB5A" w14:textId="77777777" w:rsidR="009E43D7" w:rsidRDefault="009E43D7" w:rsidP="009E43D7">
      <w:pPr>
        <w:pStyle w:val="PL"/>
      </w:pPr>
      <w:r>
        <w:t xml:space="preserve">        - type: object</w:t>
      </w:r>
    </w:p>
    <w:p w14:paraId="5A738737" w14:textId="77777777" w:rsidR="009E43D7" w:rsidRDefault="009E43D7" w:rsidP="009E43D7">
      <w:pPr>
        <w:pStyle w:val="PL"/>
      </w:pPr>
      <w:r>
        <w:t xml:space="preserve">          properties:</w:t>
      </w:r>
    </w:p>
    <w:p w14:paraId="1D173BEC" w14:textId="77777777" w:rsidR="009E43D7" w:rsidRDefault="009E43D7" w:rsidP="009E43D7">
      <w:pPr>
        <w:pStyle w:val="PL"/>
      </w:pPr>
      <w:r>
        <w:t xml:space="preserve">            attributes:</w:t>
      </w:r>
    </w:p>
    <w:p w14:paraId="1F6298A4" w14:textId="77777777" w:rsidR="009E43D7" w:rsidRDefault="009E43D7" w:rsidP="009E43D7">
      <w:pPr>
        <w:pStyle w:val="PL"/>
      </w:pPr>
      <w:r>
        <w:t xml:space="preserve">              allOf:</w:t>
      </w:r>
    </w:p>
    <w:p w14:paraId="24867F21" w14:textId="77777777" w:rsidR="009E43D7" w:rsidRDefault="009E43D7" w:rsidP="009E43D7">
      <w:pPr>
        <w:pStyle w:val="PL"/>
      </w:pPr>
      <w:r>
        <w:t xml:space="preserve">                - $ref: 'TS28623_GenericNrm.yaml#/components/schemas/ManagedFunction-Attr'</w:t>
      </w:r>
    </w:p>
    <w:p w14:paraId="56C7EDA1" w14:textId="77777777" w:rsidR="009E43D7" w:rsidRDefault="009E43D7" w:rsidP="009E43D7">
      <w:pPr>
        <w:pStyle w:val="PL"/>
      </w:pPr>
      <w:r>
        <w:t xml:space="preserve">                - type: object</w:t>
      </w:r>
    </w:p>
    <w:p w14:paraId="4EF40EC2" w14:textId="77777777" w:rsidR="009E43D7" w:rsidRDefault="009E43D7" w:rsidP="009E43D7">
      <w:pPr>
        <w:pStyle w:val="PL"/>
      </w:pPr>
      <w:r>
        <w:t xml:space="preserve">                  properties:</w:t>
      </w:r>
    </w:p>
    <w:p w14:paraId="03E6F715" w14:textId="77777777" w:rsidR="009E43D7" w:rsidRDefault="009E43D7" w:rsidP="009E43D7">
      <w:pPr>
        <w:pStyle w:val="PL"/>
      </w:pPr>
      <w:r>
        <w:t xml:space="preserve">                    plmnIdList:</w:t>
      </w:r>
    </w:p>
    <w:p w14:paraId="4EA1827F" w14:textId="77777777" w:rsidR="009E43D7" w:rsidRDefault="009E43D7" w:rsidP="009E43D7">
      <w:pPr>
        <w:pStyle w:val="PL"/>
      </w:pPr>
      <w:r>
        <w:t xml:space="preserve">                      $ref: 'TS28541_NrNrm.yaml#/components/schemas/PlmnIdList'</w:t>
      </w:r>
    </w:p>
    <w:p w14:paraId="25181FE0" w14:textId="77777777" w:rsidR="009E43D7" w:rsidRDefault="009E43D7" w:rsidP="009E43D7">
      <w:pPr>
        <w:pStyle w:val="PL"/>
      </w:pPr>
      <w:r>
        <w:t xml:space="preserve">                    sBIFqdn:</w:t>
      </w:r>
    </w:p>
    <w:p w14:paraId="298B90C5" w14:textId="77777777" w:rsidR="009E43D7" w:rsidRDefault="009E43D7" w:rsidP="009E43D7">
      <w:pPr>
        <w:pStyle w:val="PL"/>
      </w:pPr>
      <w:r>
        <w:t xml:space="preserve">                      type: string</w:t>
      </w:r>
    </w:p>
    <w:p w14:paraId="6A3D987A" w14:textId="77777777" w:rsidR="009E43D7" w:rsidRDefault="009E43D7" w:rsidP="009E43D7">
      <w:pPr>
        <w:pStyle w:val="PL"/>
      </w:pPr>
      <w:r>
        <w:t xml:space="preserve">                    managedNFProfile:</w:t>
      </w:r>
    </w:p>
    <w:p w14:paraId="580F6207" w14:textId="77777777" w:rsidR="009E43D7" w:rsidRDefault="009E43D7" w:rsidP="009E43D7">
      <w:pPr>
        <w:pStyle w:val="PL"/>
      </w:pPr>
      <w:r>
        <w:t xml:space="preserve">                      $ref: '#/components/schemas/ManagedNFProfile'</w:t>
      </w:r>
    </w:p>
    <w:p w14:paraId="61307AFC" w14:textId="77777777" w:rsidR="009E43D7" w:rsidRDefault="009E43D7" w:rsidP="009E43D7">
      <w:pPr>
        <w:pStyle w:val="PL"/>
      </w:pPr>
      <w:r>
        <w:t xml:space="preserve">                    commModelList:</w:t>
      </w:r>
    </w:p>
    <w:p w14:paraId="1BEB0A96" w14:textId="77777777" w:rsidR="009E43D7" w:rsidRDefault="009E43D7" w:rsidP="009E43D7">
      <w:pPr>
        <w:pStyle w:val="PL"/>
      </w:pPr>
      <w:r>
        <w:t xml:space="preserve">                      $ref: '#/components/schemas/CommModelList'</w:t>
      </w:r>
    </w:p>
    <w:p w14:paraId="2301EBB2" w14:textId="77777777" w:rsidR="009E43D7" w:rsidRDefault="009E43D7" w:rsidP="009E43D7">
      <w:pPr>
        <w:pStyle w:val="PL"/>
      </w:pPr>
      <w:r>
        <w:t xml:space="preserve">        - $ref: 'TS28623_GenericNrm.yaml#/components/schemas/ManagedFunction-ncO'</w:t>
      </w:r>
    </w:p>
    <w:p w14:paraId="1BBBBEEB" w14:textId="77777777" w:rsidR="009E43D7" w:rsidRDefault="009E43D7" w:rsidP="009E43D7">
      <w:pPr>
        <w:pStyle w:val="PL"/>
      </w:pPr>
      <w:r>
        <w:t xml:space="preserve">        - type: object</w:t>
      </w:r>
    </w:p>
    <w:p w14:paraId="0C97FA24" w14:textId="77777777" w:rsidR="009E43D7" w:rsidRDefault="009E43D7" w:rsidP="009E43D7">
      <w:pPr>
        <w:pStyle w:val="PL"/>
      </w:pPr>
      <w:r>
        <w:t xml:space="preserve">          properties:</w:t>
      </w:r>
    </w:p>
    <w:p w14:paraId="3D63F678" w14:textId="77777777" w:rsidR="009E43D7" w:rsidRDefault="009E43D7" w:rsidP="009E43D7">
      <w:pPr>
        <w:pStyle w:val="PL"/>
      </w:pPr>
      <w:r>
        <w:t xml:space="preserve">            EP_N20:</w:t>
      </w:r>
    </w:p>
    <w:p w14:paraId="3EF326B2" w14:textId="77777777" w:rsidR="009E43D7" w:rsidRDefault="009E43D7" w:rsidP="009E43D7">
      <w:pPr>
        <w:pStyle w:val="PL"/>
      </w:pPr>
      <w:r>
        <w:t xml:space="preserve">              $ref: '#/components/schemas/EP_N20-Multiple'</w:t>
      </w:r>
    </w:p>
    <w:p w14:paraId="112050FC" w14:textId="77777777" w:rsidR="009E43D7" w:rsidRDefault="009E43D7" w:rsidP="009E43D7">
      <w:pPr>
        <w:pStyle w:val="PL"/>
      </w:pPr>
      <w:r>
        <w:t xml:space="preserve">            EP_N21:</w:t>
      </w:r>
    </w:p>
    <w:p w14:paraId="1FCF909E" w14:textId="77777777" w:rsidR="009E43D7" w:rsidRDefault="009E43D7" w:rsidP="009E43D7">
      <w:pPr>
        <w:pStyle w:val="PL"/>
      </w:pPr>
      <w:r>
        <w:t xml:space="preserve">              $ref: '#/components/schemas/EP_N21-Multiple'</w:t>
      </w:r>
    </w:p>
    <w:p w14:paraId="78EBB24B" w14:textId="77777777" w:rsidR="009E43D7" w:rsidRDefault="009E43D7" w:rsidP="009E43D7">
      <w:pPr>
        <w:pStyle w:val="PL"/>
      </w:pPr>
      <w:r>
        <w:t xml:space="preserve">            EP_MAP_SMSC:</w:t>
      </w:r>
    </w:p>
    <w:p w14:paraId="0523F098" w14:textId="77777777" w:rsidR="009E43D7" w:rsidRDefault="009E43D7" w:rsidP="009E43D7">
      <w:pPr>
        <w:pStyle w:val="PL"/>
      </w:pPr>
      <w:r>
        <w:t xml:space="preserve">              $ref: '#/components/schemas/EP_MAP_SMSC-Multiple'</w:t>
      </w:r>
    </w:p>
    <w:p w14:paraId="4ED1A8BF" w14:textId="77777777" w:rsidR="009E43D7" w:rsidRDefault="009E43D7" w:rsidP="009E43D7">
      <w:pPr>
        <w:pStyle w:val="PL"/>
      </w:pPr>
      <w:r>
        <w:t xml:space="preserve">    LmfFunction-Single:</w:t>
      </w:r>
    </w:p>
    <w:p w14:paraId="5C4383B2" w14:textId="77777777" w:rsidR="009E43D7" w:rsidRDefault="009E43D7" w:rsidP="009E43D7">
      <w:pPr>
        <w:pStyle w:val="PL"/>
      </w:pPr>
      <w:r>
        <w:t xml:space="preserve">      allOf:</w:t>
      </w:r>
    </w:p>
    <w:p w14:paraId="25203B7A" w14:textId="77777777" w:rsidR="009E43D7" w:rsidRDefault="009E43D7" w:rsidP="009E43D7">
      <w:pPr>
        <w:pStyle w:val="PL"/>
      </w:pPr>
      <w:r>
        <w:t xml:space="preserve">        - $ref: 'TS28623_GenericNrm.yaml#/components/schemas/Top'</w:t>
      </w:r>
    </w:p>
    <w:p w14:paraId="60967BCE" w14:textId="77777777" w:rsidR="009E43D7" w:rsidRDefault="009E43D7" w:rsidP="009E43D7">
      <w:pPr>
        <w:pStyle w:val="PL"/>
      </w:pPr>
      <w:r>
        <w:t xml:space="preserve">        - type: object</w:t>
      </w:r>
    </w:p>
    <w:p w14:paraId="0818686E" w14:textId="77777777" w:rsidR="009E43D7" w:rsidRDefault="009E43D7" w:rsidP="009E43D7">
      <w:pPr>
        <w:pStyle w:val="PL"/>
      </w:pPr>
      <w:r>
        <w:t xml:space="preserve">          properties:</w:t>
      </w:r>
    </w:p>
    <w:p w14:paraId="2B6AE83A" w14:textId="77777777" w:rsidR="009E43D7" w:rsidRDefault="009E43D7" w:rsidP="009E43D7">
      <w:pPr>
        <w:pStyle w:val="PL"/>
      </w:pPr>
      <w:r>
        <w:t xml:space="preserve">            attributes:</w:t>
      </w:r>
    </w:p>
    <w:p w14:paraId="3F5BCF9D" w14:textId="77777777" w:rsidR="009E43D7" w:rsidRDefault="009E43D7" w:rsidP="009E43D7">
      <w:pPr>
        <w:pStyle w:val="PL"/>
      </w:pPr>
      <w:r>
        <w:t xml:space="preserve">              allOf:</w:t>
      </w:r>
    </w:p>
    <w:p w14:paraId="40388C02" w14:textId="77777777" w:rsidR="009E43D7" w:rsidRDefault="009E43D7" w:rsidP="009E43D7">
      <w:pPr>
        <w:pStyle w:val="PL"/>
      </w:pPr>
      <w:r>
        <w:t xml:space="preserve">                - $ref: 'TS28623_GenericNrm.yaml#/components/schemas/ManagedFunction-Attr'</w:t>
      </w:r>
    </w:p>
    <w:p w14:paraId="545FF7A0" w14:textId="77777777" w:rsidR="009E43D7" w:rsidRDefault="009E43D7" w:rsidP="009E43D7">
      <w:pPr>
        <w:pStyle w:val="PL"/>
      </w:pPr>
      <w:r>
        <w:t xml:space="preserve">                - type: object</w:t>
      </w:r>
    </w:p>
    <w:p w14:paraId="00AB993C" w14:textId="77777777" w:rsidR="009E43D7" w:rsidRDefault="009E43D7" w:rsidP="009E43D7">
      <w:pPr>
        <w:pStyle w:val="PL"/>
      </w:pPr>
      <w:r>
        <w:t xml:space="preserve">                  properties:</w:t>
      </w:r>
    </w:p>
    <w:p w14:paraId="522239AF" w14:textId="77777777" w:rsidR="009E43D7" w:rsidRDefault="009E43D7" w:rsidP="009E43D7">
      <w:pPr>
        <w:pStyle w:val="PL"/>
      </w:pPr>
      <w:r>
        <w:t xml:space="preserve">                    plmnIdList:</w:t>
      </w:r>
    </w:p>
    <w:p w14:paraId="060BD2D5" w14:textId="77777777" w:rsidR="009E43D7" w:rsidRDefault="009E43D7" w:rsidP="009E43D7">
      <w:pPr>
        <w:pStyle w:val="PL"/>
      </w:pPr>
      <w:r>
        <w:t xml:space="preserve">                      $ref: 'TS28541_NrNrm.yaml#/components/schemas/PlmnIdList'</w:t>
      </w:r>
    </w:p>
    <w:p w14:paraId="0EA3F5AC" w14:textId="77777777" w:rsidR="009E43D7" w:rsidRDefault="009E43D7" w:rsidP="009E43D7">
      <w:pPr>
        <w:pStyle w:val="PL"/>
      </w:pPr>
      <w:r>
        <w:t xml:space="preserve">                    managedNFProfile:</w:t>
      </w:r>
    </w:p>
    <w:p w14:paraId="4314751E" w14:textId="77777777" w:rsidR="009E43D7" w:rsidRDefault="009E43D7" w:rsidP="009E43D7">
      <w:pPr>
        <w:pStyle w:val="PL"/>
      </w:pPr>
      <w:r>
        <w:t xml:space="preserve">                      $ref: '#/components/schemas/ManagedNFProfile'</w:t>
      </w:r>
    </w:p>
    <w:p w14:paraId="02DDCB21" w14:textId="77777777" w:rsidR="009E43D7" w:rsidRDefault="009E43D7" w:rsidP="009E43D7">
      <w:pPr>
        <w:pStyle w:val="PL"/>
      </w:pPr>
      <w:r>
        <w:t xml:space="preserve">                    commModelList:</w:t>
      </w:r>
    </w:p>
    <w:p w14:paraId="11C6728E" w14:textId="77777777" w:rsidR="009E43D7" w:rsidRDefault="009E43D7" w:rsidP="009E43D7">
      <w:pPr>
        <w:pStyle w:val="PL"/>
      </w:pPr>
      <w:r>
        <w:t xml:space="preserve">                      $ref: '#/components/schemas/CommModelList'</w:t>
      </w:r>
    </w:p>
    <w:p w14:paraId="05256298" w14:textId="77777777" w:rsidR="009E43D7" w:rsidRDefault="009E43D7" w:rsidP="009E43D7">
      <w:pPr>
        <w:pStyle w:val="PL"/>
      </w:pPr>
      <w:r>
        <w:t xml:space="preserve">        - $ref: 'TS28623_GenericNrm.yaml#/components/schemas/ManagedFunction-ncO'</w:t>
      </w:r>
    </w:p>
    <w:p w14:paraId="064423C2" w14:textId="77777777" w:rsidR="009E43D7" w:rsidRDefault="009E43D7" w:rsidP="009E43D7">
      <w:pPr>
        <w:pStyle w:val="PL"/>
      </w:pPr>
      <w:r>
        <w:t xml:space="preserve">        - type: object</w:t>
      </w:r>
    </w:p>
    <w:p w14:paraId="7F1C8856" w14:textId="77777777" w:rsidR="009E43D7" w:rsidRDefault="009E43D7" w:rsidP="009E43D7">
      <w:pPr>
        <w:pStyle w:val="PL"/>
      </w:pPr>
      <w:r>
        <w:t xml:space="preserve">          properties:</w:t>
      </w:r>
    </w:p>
    <w:p w14:paraId="04A75AA9" w14:textId="77777777" w:rsidR="009E43D7" w:rsidRDefault="009E43D7" w:rsidP="009E43D7">
      <w:pPr>
        <w:pStyle w:val="PL"/>
      </w:pPr>
      <w:r>
        <w:t xml:space="preserve">            EP_NLS:</w:t>
      </w:r>
    </w:p>
    <w:p w14:paraId="234DABFC" w14:textId="77777777" w:rsidR="009E43D7" w:rsidRDefault="009E43D7" w:rsidP="009E43D7">
      <w:pPr>
        <w:pStyle w:val="PL"/>
      </w:pPr>
      <w:r>
        <w:t xml:space="preserve">              $ref: '#/components/schemas/EP_NLS-Multiple'</w:t>
      </w:r>
    </w:p>
    <w:p w14:paraId="75CBAAED" w14:textId="77777777" w:rsidR="009E43D7" w:rsidRDefault="009E43D7" w:rsidP="009E43D7">
      <w:pPr>
        <w:pStyle w:val="PL"/>
      </w:pPr>
      <w:r>
        <w:t xml:space="preserve">    NgeirFunction-Single:</w:t>
      </w:r>
    </w:p>
    <w:p w14:paraId="216931C6" w14:textId="77777777" w:rsidR="009E43D7" w:rsidRDefault="009E43D7" w:rsidP="009E43D7">
      <w:pPr>
        <w:pStyle w:val="PL"/>
      </w:pPr>
      <w:r>
        <w:t xml:space="preserve">      allOf:</w:t>
      </w:r>
    </w:p>
    <w:p w14:paraId="5BA72D27" w14:textId="77777777" w:rsidR="009E43D7" w:rsidRDefault="009E43D7" w:rsidP="009E43D7">
      <w:pPr>
        <w:pStyle w:val="PL"/>
      </w:pPr>
      <w:r>
        <w:t xml:space="preserve">        - $ref: 'TS28623_GenericNrm.yaml#/components/schemas/Top'</w:t>
      </w:r>
    </w:p>
    <w:p w14:paraId="377C2229" w14:textId="77777777" w:rsidR="009E43D7" w:rsidRDefault="009E43D7" w:rsidP="009E43D7">
      <w:pPr>
        <w:pStyle w:val="PL"/>
      </w:pPr>
      <w:r>
        <w:t xml:space="preserve">        - type: object</w:t>
      </w:r>
    </w:p>
    <w:p w14:paraId="30375570" w14:textId="77777777" w:rsidR="009E43D7" w:rsidRDefault="009E43D7" w:rsidP="009E43D7">
      <w:pPr>
        <w:pStyle w:val="PL"/>
      </w:pPr>
      <w:r>
        <w:t xml:space="preserve">          properties:</w:t>
      </w:r>
    </w:p>
    <w:p w14:paraId="55D57BA8" w14:textId="77777777" w:rsidR="009E43D7" w:rsidRDefault="009E43D7" w:rsidP="009E43D7">
      <w:pPr>
        <w:pStyle w:val="PL"/>
      </w:pPr>
      <w:r>
        <w:t xml:space="preserve">            attributes:</w:t>
      </w:r>
    </w:p>
    <w:p w14:paraId="79F5D14A" w14:textId="77777777" w:rsidR="009E43D7" w:rsidRDefault="009E43D7" w:rsidP="009E43D7">
      <w:pPr>
        <w:pStyle w:val="PL"/>
      </w:pPr>
      <w:r>
        <w:t xml:space="preserve">              allOf:</w:t>
      </w:r>
    </w:p>
    <w:p w14:paraId="666B0E59" w14:textId="77777777" w:rsidR="009E43D7" w:rsidRDefault="009E43D7" w:rsidP="009E43D7">
      <w:pPr>
        <w:pStyle w:val="PL"/>
      </w:pPr>
      <w:r>
        <w:t xml:space="preserve">                - $ref: 'TS28623_GenericNrm.yaml#/components/schemas/ManagedFunction-Attr'</w:t>
      </w:r>
    </w:p>
    <w:p w14:paraId="34125FF3" w14:textId="77777777" w:rsidR="009E43D7" w:rsidRDefault="009E43D7" w:rsidP="009E43D7">
      <w:pPr>
        <w:pStyle w:val="PL"/>
      </w:pPr>
      <w:r>
        <w:t xml:space="preserve">                - type: object</w:t>
      </w:r>
    </w:p>
    <w:p w14:paraId="3FF7AB2B" w14:textId="77777777" w:rsidR="009E43D7" w:rsidRDefault="009E43D7" w:rsidP="009E43D7">
      <w:pPr>
        <w:pStyle w:val="PL"/>
      </w:pPr>
      <w:r>
        <w:t xml:space="preserve">                  properties:</w:t>
      </w:r>
    </w:p>
    <w:p w14:paraId="1B6E6BD0" w14:textId="77777777" w:rsidR="009E43D7" w:rsidRDefault="009E43D7" w:rsidP="009E43D7">
      <w:pPr>
        <w:pStyle w:val="PL"/>
      </w:pPr>
      <w:r>
        <w:t xml:space="preserve">                    plmnIdList:</w:t>
      </w:r>
    </w:p>
    <w:p w14:paraId="762AC035" w14:textId="77777777" w:rsidR="009E43D7" w:rsidRDefault="009E43D7" w:rsidP="009E43D7">
      <w:pPr>
        <w:pStyle w:val="PL"/>
      </w:pPr>
      <w:r>
        <w:t xml:space="preserve">                      $ref: 'TS28541_NrNrm.yaml#/components/schemas/PlmnIdList'</w:t>
      </w:r>
    </w:p>
    <w:p w14:paraId="611CB38D" w14:textId="77777777" w:rsidR="009E43D7" w:rsidRDefault="009E43D7" w:rsidP="009E43D7">
      <w:pPr>
        <w:pStyle w:val="PL"/>
      </w:pPr>
      <w:r>
        <w:t xml:space="preserve">                    sBIFqdn:</w:t>
      </w:r>
    </w:p>
    <w:p w14:paraId="252123A2" w14:textId="77777777" w:rsidR="009E43D7" w:rsidRDefault="009E43D7" w:rsidP="009E43D7">
      <w:pPr>
        <w:pStyle w:val="PL"/>
      </w:pPr>
      <w:r>
        <w:t xml:space="preserve">                      type: string</w:t>
      </w:r>
    </w:p>
    <w:p w14:paraId="0360B78D" w14:textId="77777777" w:rsidR="009E43D7" w:rsidRDefault="009E43D7" w:rsidP="009E43D7">
      <w:pPr>
        <w:pStyle w:val="PL"/>
      </w:pPr>
      <w:r>
        <w:t xml:space="preserve">                    snssaiList:</w:t>
      </w:r>
    </w:p>
    <w:p w14:paraId="306E4A74" w14:textId="77777777" w:rsidR="009E43D7" w:rsidRDefault="009E43D7" w:rsidP="009E43D7">
      <w:pPr>
        <w:pStyle w:val="PL"/>
      </w:pPr>
      <w:r>
        <w:t xml:space="preserve">                      $ref: '#/components/schemas/SnssaiList'</w:t>
      </w:r>
    </w:p>
    <w:p w14:paraId="122B20C1" w14:textId="77777777" w:rsidR="009E43D7" w:rsidRDefault="009E43D7" w:rsidP="009E43D7">
      <w:pPr>
        <w:pStyle w:val="PL"/>
      </w:pPr>
      <w:r>
        <w:t xml:space="preserve">                    managedNFProfile:</w:t>
      </w:r>
    </w:p>
    <w:p w14:paraId="1B945313" w14:textId="77777777" w:rsidR="009E43D7" w:rsidRDefault="009E43D7" w:rsidP="009E43D7">
      <w:pPr>
        <w:pStyle w:val="PL"/>
      </w:pPr>
      <w:r>
        <w:t xml:space="preserve">                      $ref: '#/components/schemas/ManagedNFProfile'</w:t>
      </w:r>
    </w:p>
    <w:p w14:paraId="2443B3E8" w14:textId="77777777" w:rsidR="009E43D7" w:rsidRDefault="009E43D7" w:rsidP="009E43D7">
      <w:pPr>
        <w:pStyle w:val="PL"/>
      </w:pPr>
      <w:r>
        <w:t xml:space="preserve">                    commModelList:</w:t>
      </w:r>
    </w:p>
    <w:p w14:paraId="54598101" w14:textId="77777777" w:rsidR="009E43D7" w:rsidRDefault="009E43D7" w:rsidP="009E43D7">
      <w:pPr>
        <w:pStyle w:val="PL"/>
      </w:pPr>
      <w:r>
        <w:t xml:space="preserve">                      $ref: '#/components/schemas/CommModelList'</w:t>
      </w:r>
    </w:p>
    <w:p w14:paraId="08B6E646" w14:textId="77777777" w:rsidR="009E43D7" w:rsidRDefault="009E43D7" w:rsidP="009E43D7">
      <w:pPr>
        <w:pStyle w:val="PL"/>
      </w:pPr>
      <w:r>
        <w:t xml:space="preserve">        - $ref: 'TS28623_GenericNrm.yaml#/components/schemas/ManagedFunction-ncO'</w:t>
      </w:r>
    </w:p>
    <w:p w14:paraId="6BACB5E9" w14:textId="77777777" w:rsidR="009E43D7" w:rsidRDefault="009E43D7" w:rsidP="009E43D7">
      <w:pPr>
        <w:pStyle w:val="PL"/>
      </w:pPr>
      <w:r>
        <w:t xml:space="preserve">        - type: object</w:t>
      </w:r>
    </w:p>
    <w:p w14:paraId="5BCBAB79" w14:textId="77777777" w:rsidR="009E43D7" w:rsidRDefault="009E43D7" w:rsidP="009E43D7">
      <w:pPr>
        <w:pStyle w:val="PL"/>
      </w:pPr>
      <w:r>
        <w:t xml:space="preserve">          properties:</w:t>
      </w:r>
    </w:p>
    <w:p w14:paraId="2F7E164D" w14:textId="77777777" w:rsidR="009E43D7" w:rsidRDefault="009E43D7" w:rsidP="009E43D7">
      <w:pPr>
        <w:pStyle w:val="PL"/>
      </w:pPr>
      <w:r>
        <w:t xml:space="preserve">            EP_N17:</w:t>
      </w:r>
    </w:p>
    <w:p w14:paraId="132A5D8B" w14:textId="77777777" w:rsidR="009E43D7" w:rsidRDefault="009E43D7" w:rsidP="009E43D7">
      <w:pPr>
        <w:pStyle w:val="PL"/>
      </w:pPr>
      <w:r>
        <w:t xml:space="preserve">              $ref: '#/components/schemas/EP_N17-Multiple'</w:t>
      </w:r>
    </w:p>
    <w:p w14:paraId="5B53619B" w14:textId="77777777" w:rsidR="009E43D7" w:rsidRDefault="009E43D7" w:rsidP="009E43D7">
      <w:pPr>
        <w:pStyle w:val="PL"/>
      </w:pPr>
      <w:r>
        <w:t xml:space="preserve">    SeppFunction-Single:</w:t>
      </w:r>
    </w:p>
    <w:p w14:paraId="28D4556C" w14:textId="77777777" w:rsidR="009E43D7" w:rsidRDefault="009E43D7" w:rsidP="009E43D7">
      <w:pPr>
        <w:pStyle w:val="PL"/>
      </w:pPr>
      <w:r>
        <w:t xml:space="preserve">      allOf:</w:t>
      </w:r>
    </w:p>
    <w:p w14:paraId="74DDC91A" w14:textId="77777777" w:rsidR="009E43D7" w:rsidRDefault="009E43D7" w:rsidP="009E43D7">
      <w:pPr>
        <w:pStyle w:val="PL"/>
      </w:pPr>
      <w:r>
        <w:t xml:space="preserve">        - $ref: 'TS28623_GenericNrm.yaml#/components/schemas/Top'</w:t>
      </w:r>
    </w:p>
    <w:p w14:paraId="7B78E579" w14:textId="77777777" w:rsidR="009E43D7" w:rsidRDefault="009E43D7" w:rsidP="009E43D7">
      <w:pPr>
        <w:pStyle w:val="PL"/>
      </w:pPr>
      <w:r>
        <w:t xml:space="preserve">        - type: object</w:t>
      </w:r>
    </w:p>
    <w:p w14:paraId="68085D0C" w14:textId="77777777" w:rsidR="009E43D7" w:rsidRDefault="009E43D7" w:rsidP="009E43D7">
      <w:pPr>
        <w:pStyle w:val="PL"/>
      </w:pPr>
      <w:r>
        <w:t xml:space="preserve">          properties:</w:t>
      </w:r>
    </w:p>
    <w:p w14:paraId="23E68C93" w14:textId="77777777" w:rsidR="009E43D7" w:rsidRDefault="009E43D7" w:rsidP="009E43D7">
      <w:pPr>
        <w:pStyle w:val="PL"/>
      </w:pPr>
      <w:r>
        <w:t xml:space="preserve">            attributes:</w:t>
      </w:r>
    </w:p>
    <w:p w14:paraId="5EAB9680" w14:textId="77777777" w:rsidR="009E43D7" w:rsidRDefault="009E43D7" w:rsidP="009E43D7">
      <w:pPr>
        <w:pStyle w:val="PL"/>
      </w:pPr>
      <w:r>
        <w:t xml:space="preserve">              allOf:</w:t>
      </w:r>
    </w:p>
    <w:p w14:paraId="77B9A80E" w14:textId="77777777" w:rsidR="009E43D7" w:rsidRDefault="009E43D7" w:rsidP="009E43D7">
      <w:pPr>
        <w:pStyle w:val="PL"/>
      </w:pPr>
      <w:r>
        <w:t xml:space="preserve">                - $ref: 'TS28623_GenericNrm.yaml#/components/schemas/ManagedFunction-Attr'</w:t>
      </w:r>
    </w:p>
    <w:p w14:paraId="28710F15" w14:textId="77777777" w:rsidR="009E43D7" w:rsidRDefault="009E43D7" w:rsidP="009E43D7">
      <w:pPr>
        <w:pStyle w:val="PL"/>
      </w:pPr>
      <w:r>
        <w:t xml:space="preserve">                - type: object</w:t>
      </w:r>
    </w:p>
    <w:p w14:paraId="145C64FC" w14:textId="77777777" w:rsidR="009E43D7" w:rsidRDefault="009E43D7" w:rsidP="009E43D7">
      <w:pPr>
        <w:pStyle w:val="PL"/>
      </w:pPr>
      <w:r>
        <w:t xml:space="preserve">                  properties:</w:t>
      </w:r>
    </w:p>
    <w:p w14:paraId="379ACE8C" w14:textId="77777777" w:rsidR="009E43D7" w:rsidRDefault="009E43D7" w:rsidP="009E43D7">
      <w:pPr>
        <w:pStyle w:val="PL"/>
      </w:pPr>
      <w:r>
        <w:t xml:space="preserve">                    plmnId:</w:t>
      </w:r>
    </w:p>
    <w:p w14:paraId="48F290C6" w14:textId="77777777" w:rsidR="009E43D7" w:rsidRDefault="009E43D7" w:rsidP="009E43D7">
      <w:pPr>
        <w:pStyle w:val="PL"/>
      </w:pPr>
      <w:r>
        <w:t xml:space="preserve">                      $ref: 'TS28541_NrNrm.yaml#/components/schemas/PlmnId'</w:t>
      </w:r>
    </w:p>
    <w:p w14:paraId="1CA8D373" w14:textId="77777777" w:rsidR="009E43D7" w:rsidRDefault="009E43D7" w:rsidP="009E43D7">
      <w:pPr>
        <w:pStyle w:val="PL"/>
      </w:pPr>
      <w:r>
        <w:t xml:space="preserve">                    sEPPType:</w:t>
      </w:r>
    </w:p>
    <w:p w14:paraId="13C49C40" w14:textId="77777777" w:rsidR="009E43D7" w:rsidRDefault="009E43D7" w:rsidP="009E43D7">
      <w:pPr>
        <w:pStyle w:val="PL"/>
      </w:pPr>
      <w:r>
        <w:t xml:space="preserve">                      $ref: '#/components/schemas/SEPPType'</w:t>
      </w:r>
    </w:p>
    <w:p w14:paraId="78AB02F0" w14:textId="77777777" w:rsidR="009E43D7" w:rsidRDefault="009E43D7" w:rsidP="009E43D7">
      <w:pPr>
        <w:pStyle w:val="PL"/>
      </w:pPr>
      <w:r>
        <w:t xml:space="preserve">                    sEPPId:</w:t>
      </w:r>
    </w:p>
    <w:p w14:paraId="539C9A29" w14:textId="77777777" w:rsidR="009E43D7" w:rsidRDefault="009E43D7" w:rsidP="009E43D7">
      <w:pPr>
        <w:pStyle w:val="PL"/>
      </w:pPr>
      <w:r>
        <w:t xml:space="preserve">                      type: integer</w:t>
      </w:r>
    </w:p>
    <w:p w14:paraId="39D3032B" w14:textId="77777777" w:rsidR="009E43D7" w:rsidRDefault="009E43D7" w:rsidP="009E43D7">
      <w:pPr>
        <w:pStyle w:val="PL"/>
      </w:pPr>
      <w:r>
        <w:t xml:space="preserve">                    fqdn:</w:t>
      </w:r>
    </w:p>
    <w:p w14:paraId="6F2D4E27" w14:textId="77777777" w:rsidR="009E43D7" w:rsidRDefault="009E43D7" w:rsidP="009E43D7">
      <w:pPr>
        <w:pStyle w:val="PL"/>
      </w:pPr>
      <w:r>
        <w:t xml:space="preserve">                      $ref: 'TS28623_ComDefs.yaml#/components/schemas/Fqdn'</w:t>
      </w:r>
    </w:p>
    <w:p w14:paraId="381C1D96" w14:textId="77777777" w:rsidR="009E43D7" w:rsidRDefault="009E43D7" w:rsidP="009E43D7">
      <w:pPr>
        <w:pStyle w:val="PL"/>
      </w:pPr>
      <w:r>
        <w:t xml:space="preserve">                    seppInfo:</w:t>
      </w:r>
    </w:p>
    <w:p w14:paraId="29A7E13B" w14:textId="77777777" w:rsidR="009E43D7" w:rsidRDefault="009E43D7" w:rsidP="009E43D7">
      <w:pPr>
        <w:pStyle w:val="PL"/>
      </w:pPr>
      <w:r>
        <w:t xml:space="preserve">                      $ref: '#/components/schemas/SeppInfo'</w:t>
      </w:r>
    </w:p>
    <w:p w14:paraId="287850D4" w14:textId="77777777" w:rsidR="009E43D7" w:rsidRDefault="009E43D7" w:rsidP="009E43D7">
      <w:pPr>
        <w:pStyle w:val="PL"/>
      </w:pPr>
      <w:r>
        <w:t xml:space="preserve">        - $ref: 'TS28623_GenericNrm.yaml#/components/schemas/ManagedFunction-ncO'</w:t>
      </w:r>
    </w:p>
    <w:p w14:paraId="2AC197EE" w14:textId="77777777" w:rsidR="009E43D7" w:rsidRDefault="009E43D7" w:rsidP="009E43D7">
      <w:pPr>
        <w:pStyle w:val="PL"/>
      </w:pPr>
      <w:r>
        <w:t xml:space="preserve">        - type: object</w:t>
      </w:r>
    </w:p>
    <w:p w14:paraId="5FEE40CD" w14:textId="77777777" w:rsidR="009E43D7" w:rsidRDefault="009E43D7" w:rsidP="009E43D7">
      <w:pPr>
        <w:pStyle w:val="PL"/>
      </w:pPr>
      <w:r>
        <w:t xml:space="preserve">          properties:</w:t>
      </w:r>
    </w:p>
    <w:p w14:paraId="5238F348" w14:textId="77777777" w:rsidR="009E43D7" w:rsidRDefault="009E43D7" w:rsidP="009E43D7">
      <w:pPr>
        <w:pStyle w:val="PL"/>
      </w:pPr>
      <w:r>
        <w:t xml:space="preserve">            EP_N32:</w:t>
      </w:r>
    </w:p>
    <w:p w14:paraId="6DD9DFD4" w14:textId="77777777" w:rsidR="009E43D7" w:rsidRDefault="009E43D7" w:rsidP="009E43D7">
      <w:pPr>
        <w:pStyle w:val="PL"/>
      </w:pPr>
      <w:r>
        <w:t xml:space="preserve">              $ref: '#/components/schemas/EP_N32-Multiple'</w:t>
      </w:r>
    </w:p>
    <w:p w14:paraId="5A6CBD94" w14:textId="77777777" w:rsidR="009E43D7" w:rsidRDefault="009E43D7" w:rsidP="009E43D7">
      <w:pPr>
        <w:pStyle w:val="PL"/>
      </w:pPr>
      <w:r>
        <w:t xml:space="preserve">    NwdafFunction-Single:</w:t>
      </w:r>
    </w:p>
    <w:p w14:paraId="18B1B075" w14:textId="77777777" w:rsidR="009E43D7" w:rsidRDefault="009E43D7" w:rsidP="009E43D7">
      <w:pPr>
        <w:pStyle w:val="PL"/>
      </w:pPr>
      <w:r>
        <w:t xml:space="preserve">      allOf:</w:t>
      </w:r>
    </w:p>
    <w:p w14:paraId="73CB3C3C" w14:textId="77777777" w:rsidR="009E43D7" w:rsidRDefault="009E43D7" w:rsidP="009E43D7">
      <w:pPr>
        <w:pStyle w:val="PL"/>
      </w:pPr>
      <w:r>
        <w:t xml:space="preserve">        - $ref: 'TS28623_GenericNrm.yaml#/components/schemas/Top'</w:t>
      </w:r>
    </w:p>
    <w:p w14:paraId="56D2D1CA" w14:textId="77777777" w:rsidR="009E43D7" w:rsidRDefault="009E43D7" w:rsidP="009E43D7">
      <w:pPr>
        <w:pStyle w:val="PL"/>
      </w:pPr>
      <w:r>
        <w:t xml:space="preserve">        - type: object</w:t>
      </w:r>
    </w:p>
    <w:p w14:paraId="70C7264B" w14:textId="77777777" w:rsidR="009E43D7" w:rsidRDefault="009E43D7" w:rsidP="009E43D7">
      <w:pPr>
        <w:pStyle w:val="PL"/>
      </w:pPr>
      <w:r>
        <w:t xml:space="preserve">          properties:</w:t>
      </w:r>
    </w:p>
    <w:p w14:paraId="23150B60" w14:textId="77777777" w:rsidR="009E43D7" w:rsidRDefault="009E43D7" w:rsidP="009E43D7">
      <w:pPr>
        <w:pStyle w:val="PL"/>
      </w:pPr>
      <w:r>
        <w:t xml:space="preserve">            attributes:</w:t>
      </w:r>
    </w:p>
    <w:p w14:paraId="79622CBA" w14:textId="77777777" w:rsidR="009E43D7" w:rsidRDefault="009E43D7" w:rsidP="009E43D7">
      <w:pPr>
        <w:pStyle w:val="PL"/>
      </w:pPr>
      <w:r>
        <w:t xml:space="preserve">              allOf:</w:t>
      </w:r>
    </w:p>
    <w:p w14:paraId="465AC704" w14:textId="77777777" w:rsidR="009E43D7" w:rsidRDefault="009E43D7" w:rsidP="009E43D7">
      <w:pPr>
        <w:pStyle w:val="PL"/>
      </w:pPr>
      <w:r>
        <w:t xml:space="preserve">                - $ref: 'TS28623_GenericNrm.yaml#/components/schemas/ManagedFunction-Attr'</w:t>
      </w:r>
    </w:p>
    <w:p w14:paraId="2391D094" w14:textId="77777777" w:rsidR="009E43D7" w:rsidRDefault="009E43D7" w:rsidP="009E43D7">
      <w:pPr>
        <w:pStyle w:val="PL"/>
      </w:pPr>
      <w:r>
        <w:t xml:space="preserve">                - type: object</w:t>
      </w:r>
    </w:p>
    <w:p w14:paraId="2BFB755D" w14:textId="77777777" w:rsidR="009E43D7" w:rsidRDefault="009E43D7" w:rsidP="009E43D7">
      <w:pPr>
        <w:pStyle w:val="PL"/>
      </w:pPr>
      <w:r>
        <w:t xml:space="preserve">                  properties:</w:t>
      </w:r>
    </w:p>
    <w:p w14:paraId="68D24215" w14:textId="77777777" w:rsidR="009E43D7" w:rsidRDefault="009E43D7" w:rsidP="009E43D7">
      <w:pPr>
        <w:pStyle w:val="PL"/>
      </w:pPr>
      <w:r>
        <w:t xml:space="preserve">                    plmnIdList:</w:t>
      </w:r>
    </w:p>
    <w:p w14:paraId="653DFC8A" w14:textId="77777777" w:rsidR="009E43D7" w:rsidRDefault="009E43D7" w:rsidP="009E43D7">
      <w:pPr>
        <w:pStyle w:val="PL"/>
      </w:pPr>
      <w:r>
        <w:t xml:space="preserve">                      $ref: 'TS28541_NrNrm.yaml#/components/schemas/PlmnIdList'</w:t>
      </w:r>
    </w:p>
    <w:p w14:paraId="160E1CF7" w14:textId="77777777" w:rsidR="009E43D7" w:rsidRDefault="009E43D7" w:rsidP="009E43D7">
      <w:pPr>
        <w:pStyle w:val="PL"/>
      </w:pPr>
      <w:r>
        <w:t xml:space="preserve">                    sBIFqdn:</w:t>
      </w:r>
    </w:p>
    <w:p w14:paraId="3679F99C" w14:textId="77777777" w:rsidR="009E43D7" w:rsidRDefault="009E43D7" w:rsidP="009E43D7">
      <w:pPr>
        <w:pStyle w:val="PL"/>
      </w:pPr>
      <w:r>
        <w:t xml:space="preserve">                      type: string</w:t>
      </w:r>
    </w:p>
    <w:p w14:paraId="0069B343" w14:textId="77777777" w:rsidR="009E43D7" w:rsidRDefault="009E43D7" w:rsidP="009E43D7">
      <w:pPr>
        <w:pStyle w:val="PL"/>
      </w:pPr>
      <w:r>
        <w:t xml:space="preserve">                    snssaiList:</w:t>
      </w:r>
    </w:p>
    <w:p w14:paraId="720EBFCB" w14:textId="77777777" w:rsidR="009E43D7" w:rsidRDefault="009E43D7" w:rsidP="009E43D7">
      <w:pPr>
        <w:pStyle w:val="PL"/>
      </w:pPr>
      <w:r>
        <w:t xml:space="preserve">                      $ref: '#/components/schemas/SnssaiList'</w:t>
      </w:r>
    </w:p>
    <w:p w14:paraId="3AE0C044" w14:textId="77777777" w:rsidR="009E43D7" w:rsidRDefault="009E43D7" w:rsidP="009E43D7">
      <w:pPr>
        <w:pStyle w:val="PL"/>
      </w:pPr>
      <w:r>
        <w:t xml:space="preserve">                    managedNFProfile:</w:t>
      </w:r>
    </w:p>
    <w:p w14:paraId="5B3CB9C2" w14:textId="77777777" w:rsidR="009E43D7" w:rsidRDefault="009E43D7" w:rsidP="009E43D7">
      <w:pPr>
        <w:pStyle w:val="PL"/>
      </w:pPr>
      <w:r>
        <w:t xml:space="preserve">                      $ref: '#/components/schemas/ManagedNFProfile'</w:t>
      </w:r>
    </w:p>
    <w:p w14:paraId="43AF2523" w14:textId="77777777" w:rsidR="009E43D7" w:rsidRDefault="009E43D7" w:rsidP="009E43D7">
      <w:pPr>
        <w:pStyle w:val="PL"/>
      </w:pPr>
      <w:r>
        <w:t xml:space="preserve">                    commModelList:</w:t>
      </w:r>
    </w:p>
    <w:p w14:paraId="31308B81" w14:textId="77777777" w:rsidR="009E43D7" w:rsidRDefault="009E43D7" w:rsidP="009E43D7">
      <w:pPr>
        <w:pStyle w:val="PL"/>
      </w:pPr>
      <w:r>
        <w:t xml:space="preserve">                      $ref: '#/components/schemas/CommModelList'</w:t>
      </w:r>
    </w:p>
    <w:p w14:paraId="2E649AE6" w14:textId="77777777" w:rsidR="009E43D7" w:rsidRDefault="009E43D7" w:rsidP="009E43D7">
      <w:pPr>
        <w:pStyle w:val="PL"/>
      </w:pPr>
      <w:r>
        <w:t xml:space="preserve">                    networkSliceInfoList:</w:t>
      </w:r>
    </w:p>
    <w:p w14:paraId="64972485" w14:textId="77777777" w:rsidR="009E43D7" w:rsidRDefault="009E43D7" w:rsidP="009E43D7">
      <w:pPr>
        <w:pStyle w:val="PL"/>
      </w:pPr>
      <w:r>
        <w:t xml:space="preserve">                      $ref: '#/components/schemas/NetworkSliceInfoList'</w:t>
      </w:r>
    </w:p>
    <w:p w14:paraId="156100A6" w14:textId="77777777" w:rsidR="009E43D7" w:rsidRDefault="009E43D7" w:rsidP="009E43D7">
      <w:pPr>
        <w:pStyle w:val="PL"/>
      </w:pPr>
      <w:r>
        <w:t xml:space="preserve">                    administrativeState:</w:t>
      </w:r>
    </w:p>
    <w:p w14:paraId="45629D39" w14:textId="77777777" w:rsidR="009E43D7" w:rsidRDefault="009E43D7" w:rsidP="009E43D7">
      <w:pPr>
        <w:pStyle w:val="PL"/>
      </w:pPr>
      <w:r>
        <w:t xml:space="preserve">                      $ref: 'TS28623_ComDefs.yaml#/components/schemas/AdministrativeState'</w:t>
      </w:r>
    </w:p>
    <w:p w14:paraId="73366108" w14:textId="77777777" w:rsidR="009E43D7" w:rsidRDefault="009E43D7" w:rsidP="009E43D7">
      <w:pPr>
        <w:pStyle w:val="PL"/>
      </w:pPr>
      <w:r>
        <w:t xml:space="preserve">                    nwdafInfo:</w:t>
      </w:r>
    </w:p>
    <w:p w14:paraId="08355B22" w14:textId="77777777" w:rsidR="009E43D7" w:rsidRDefault="009E43D7" w:rsidP="009E43D7">
      <w:pPr>
        <w:pStyle w:val="PL"/>
      </w:pPr>
      <w:r>
        <w:t xml:space="preserve">                      $ref: '#/components/schemas/NwdafInfo'</w:t>
      </w:r>
    </w:p>
    <w:p w14:paraId="01F5D822" w14:textId="77777777" w:rsidR="009E43D7" w:rsidRDefault="009E43D7" w:rsidP="009E43D7">
      <w:pPr>
        <w:pStyle w:val="PL"/>
      </w:pPr>
      <w:r>
        <w:t xml:space="preserve">                      </w:t>
      </w:r>
    </w:p>
    <w:p w14:paraId="4F714D58" w14:textId="77777777" w:rsidR="009E43D7" w:rsidRDefault="009E43D7" w:rsidP="009E43D7">
      <w:pPr>
        <w:pStyle w:val="PL"/>
      </w:pPr>
      <w:r>
        <w:t xml:space="preserve">    ScpFunction-Single:</w:t>
      </w:r>
    </w:p>
    <w:p w14:paraId="48B0FD44" w14:textId="77777777" w:rsidR="009E43D7" w:rsidRDefault="009E43D7" w:rsidP="009E43D7">
      <w:pPr>
        <w:pStyle w:val="PL"/>
      </w:pPr>
      <w:r>
        <w:t xml:space="preserve">      allOf:</w:t>
      </w:r>
    </w:p>
    <w:p w14:paraId="48F0F172" w14:textId="77777777" w:rsidR="009E43D7" w:rsidRDefault="009E43D7" w:rsidP="009E43D7">
      <w:pPr>
        <w:pStyle w:val="PL"/>
      </w:pPr>
      <w:r>
        <w:t xml:space="preserve">        - $ref: 'TS28623_GenericNrm.yaml#/components/schemas/Top'</w:t>
      </w:r>
    </w:p>
    <w:p w14:paraId="5E6B70CA" w14:textId="77777777" w:rsidR="009E43D7" w:rsidRDefault="009E43D7" w:rsidP="009E43D7">
      <w:pPr>
        <w:pStyle w:val="PL"/>
      </w:pPr>
      <w:r>
        <w:t xml:space="preserve">        - type: object</w:t>
      </w:r>
    </w:p>
    <w:p w14:paraId="5AD2CF12" w14:textId="77777777" w:rsidR="009E43D7" w:rsidRDefault="009E43D7" w:rsidP="009E43D7">
      <w:pPr>
        <w:pStyle w:val="PL"/>
      </w:pPr>
      <w:r>
        <w:t xml:space="preserve">          properties:</w:t>
      </w:r>
    </w:p>
    <w:p w14:paraId="645ECFA3" w14:textId="77777777" w:rsidR="009E43D7" w:rsidRDefault="009E43D7" w:rsidP="009E43D7">
      <w:pPr>
        <w:pStyle w:val="PL"/>
      </w:pPr>
      <w:r>
        <w:t xml:space="preserve">            attributes:</w:t>
      </w:r>
    </w:p>
    <w:p w14:paraId="245081D9" w14:textId="77777777" w:rsidR="009E43D7" w:rsidRDefault="009E43D7" w:rsidP="009E43D7">
      <w:pPr>
        <w:pStyle w:val="PL"/>
      </w:pPr>
      <w:r>
        <w:t xml:space="preserve">              allOf:</w:t>
      </w:r>
    </w:p>
    <w:p w14:paraId="3F922F4F" w14:textId="77777777" w:rsidR="009E43D7" w:rsidRDefault="009E43D7" w:rsidP="009E43D7">
      <w:pPr>
        <w:pStyle w:val="PL"/>
      </w:pPr>
      <w:r>
        <w:t xml:space="preserve">                - $ref: 'TS28623_GenericNrm.yaml#/components/schemas/ManagedFunction-Attr'</w:t>
      </w:r>
    </w:p>
    <w:p w14:paraId="662DBC7E" w14:textId="77777777" w:rsidR="009E43D7" w:rsidRDefault="009E43D7" w:rsidP="009E43D7">
      <w:pPr>
        <w:pStyle w:val="PL"/>
      </w:pPr>
      <w:r>
        <w:t xml:space="preserve">                - type: object</w:t>
      </w:r>
    </w:p>
    <w:p w14:paraId="03A522F7" w14:textId="77777777" w:rsidR="009E43D7" w:rsidRDefault="009E43D7" w:rsidP="009E43D7">
      <w:pPr>
        <w:pStyle w:val="PL"/>
      </w:pPr>
      <w:r>
        <w:t xml:space="preserve">                  properties:</w:t>
      </w:r>
    </w:p>
    <w:p w14:paraId="713B1480" w14:textId="77777777" w:rsidR="009E43D7" w:rsidRDefault="009E43D7" w:rsidP="009E43D7">
      <w:pPr>
        <w:pStyle w:val="PL"/>
      </w:pPr>
      <w:r>
        <w:t xml:space="preserve">                    supportedFuncList:</w:t>
      </w:r>
    </w:p>
    <w:p w14:paraId="028E6A3D" w14:textId="77777777" w:rsidR="009E43D7" w:rsidRDefault="009E43D7" w:rsidP="009E43D7">
      <w:pPr>
        <w:pStyle w:val="PL"/>
      </w:pPr>
      <w:r>
        <w:t xml:space="preserve">                      $ref: '#/components/schemas/SupportedFuncList'</w:t>
      </w:r>
    </w:p>
    <w:p w14:paraId="2C8E63D4" w14:textId="77777777" w:rsidR="009E43D7" w:rsidRDefault="009E43D7" w:rsidP="009E43D7">
      <w:pPr>
        <w:pStyle w:val="PL"/>
      </w:pPr>
      <w:r>
        <w:t xml:space="preserve">                    address:</w:t>
      </w:r>
    </w:p>
    <w:p w14:paraId="6D98824C" w14:textId="77777777" w:rsidR="009E43D7" w:rsidRDefault="009E43D7" w:rsidP="009E43D7">
      <w:pPr>
        <w:pStyle w:val="PL"/>
      </w:pPr>
      <w:r>
        <w:t xml:space="preserve">                      $ref: 'TS28623_ComDefs.yaml#/components/schemas/HostAddr'</w:t>
      </w:r>
    </w:p>
    <w:p w14:paraId="0ECB9CFE" w14:textId="77777777" w:rsidR="009E43D7" w:rsidRDefault="009E43D7" w:rsidP="009E43D7">
      <w:pPr>
        <w:pStyle w:val="PL"/>
      </w:pPr>
      <w:r>
        <w:t xml:space="preserve">                    scpInfo:</w:t>
      </w:r>
    </w:p>
    <w:p w14:paraId="345267A8" w14:textId="77777777" w:rsidR="009E43D7" w:rsidRDefault="009E43D7" w:rsidP="009E43D7">
      <w:pPr>
        <w:pStyle w:val="PL"/>
      </w:pPr>
      <w:r>
        <w:t xml:space="preserve">                      $ref: '#/components/schemas/ScpInfo'</w:t>
      </w:r>
    </w:p>
    <w:p w14:paraId="585F7863" w14:textId="77777777" w:rsidR="009E43D7" w:rsidRDefault="009E43D7" w:rsidP="009E43D7">
      <w:pPr>
        <w:pStyle w:val="PL"/>
      </w:pPr>
      <w:r>
        <w:t xml:space="preserve">        - $ref: 'TS28623_GenericNrm.yaml#/components/schemas/ManagedFunction-ncO'</w:t>
      </w:r>
    </w:p>
    <w:p w14:paraId="619A5E6E" w14:textId="77777777" w:rsidR="009E43D7" w:rsidRDefault="009E43D7" w:rsidP="009E43D7">
      <w:pPr>
        <w:pStyle w:val="PL"/>
      </w:pPr>
      <w:r>
        <w:t xml:space="preserve">    NefFunction-Single:</w:t>
      </w:r>
    </w:p>
    <w:p w14:paraId="7A259473" w14:textId="77777777" w:rsidR="009E43D7" w:rsidRDefault="009E43D7" w:rsidP="009E43D7">
      <w:pPr>
        <w:pStyle w:val="PL"/>
      </w:pPr>
      <w:r>
        <w:t xml:space="preserve">      allOf:</w:t>
      </w:r>
    </w:p>
    <w:p w14:paraId="0EBCEE9A" w14:textId="77777777" w:rsidR="009E43D7" w:rsidRDefault="009E43D7" w:rsidP="009E43D7">
      <w:pPr>
        <w:pStyle w:val="PL"/>
      </w:pPr>
      <w:r>
        <w:t xml:space="preserve">        - $ref: 'TS28623_GenericNrm.yaml#/components/schemas/Top'</w:t>
      </w:r>
    </w:p>
    <w:p w14:paraId="011A2FF0" w14:textId="77777777" w:rsidR="009E43D7" w:rsidRDefault="009E43D7" w:rsidP="009E43D7">
      <w:pPr>
        <w:pStyle w:val="PL"/>
      </w:pPr>
      <w:r>
        <w:t xml:space="preserve">        - type: object</w:t>
      </w:r>
    </w:p>
    <w:p w14:paraId="64ADC12F" w14:textId="77777777" w:rsidR="009E43D7" w:rsidRDefault="009E43D7" w:rsidP="009E43D7">
      <w:pPr>
        <w:pStyle w:val="PL"/>
      </w:pPr>
      <w:r>
        <w:t xml:space="preserve">          properties:</w:t>
      </w:r>
    </w:p>
    <w:p w14:paraId="78D90E59" w14:textId="77777777" w:rsidR="009E43D7" w:rsidRDefault="009E43D7" w:rsidP="009E43D7">
      <w:pPr>
        <w:pStyle w:val="PL"/>
      </w:pPr>
      <w:r>
        <w:t xml:space="preserve">            attributes:</w:t>
      </w:r>
    </w:p>
    <w:p w14:paraId="3A0875AD" w14:textId="77777777" w:rsidR="009E43D7" w:rsidRDefault="009E43D7" w:rsidP="009E43D7">
      <w:pPr>
        <w:pStyle w:val="PL"/>
      </w:pPr>
      <w:r>
        <w:t xml:space="preserve">              allOf:</w:t>
      </w:r>
    </w:p>
    <w:p w14:paraId="719745BC" w14:textId="77777777" w:rsidR="009E43D7" w:rsidRDefault="009E43D7" w:rsidP="009E43D7">
      <w:pPr>
        <w:pStyle w:val="PL"/>
      </w:pPr>
      <w:r>
        <w:t xml:space="preserve">                - $ref: 'TS28623_GenericNrm.yaml#/components/schemas/ManagedFunction-Attr'</w:t>
      </w:r>
    </w:p>
    <w:p w14:paraId="535B3FF9" w14:textId="77777777" w:rsidR="009E43D7" w:rsidRDefault="009E43D7" w:rsidP="009E43D7">
      <w:pPr>
        <w:pStyle w:val="PL"/>
      </w:pPr>
      <w:r>
        <w:t xml:space="preserve">                - type: object</w:t>
      </w:r>
    </w:p>
    <w:p w14:paraId="6EB204E7" w14:textId="77777777" w:rsidR="009E43D7" w:rsidRDefault="009E43D7" w:rsidP="009E43D7">
      <w:pPr>
        <w:pStyle w:val="PL"/>
      </w:pPr>
      <w:r>
        <w:t xml:space="preserve">                  properties:</w:t>
      </w:r>
    </w:p>
    <w:p w14:paraId="3E72FCC4" w14:textId="77777777" w:rsidR="009E43D7" w:rsidRDefault="009E43D7" w:rsidP="009E43D7">
      <w:pPr>
        <w:pStyle w:val="PL"/>
      </w:pPr>
      <w:r>
        <w:t xml:space="preserve">                    sBIFqdn:</w:t>
      </w:r>
    </w:p>
    <w:p w14:paraId="5C57C5F1" w14:textId="77777777" w:rsidR="009E43D7" w:rsidRDefault="009E43D7" w:rsidP="009E43D7">
      <w:pPr>
        <w:pStyle w:val="PL"/>
      </w:pPr>
      <w:r>
        <w:t xml:space="preserve">                      type: string</w:t>
      </w:r>
    </w:p>
    <w:p w14:paraId="2E51871E" w14:textId="77777777" w:rsidR="009E43D7" w:rsidRDefault="009E43D7" w:rsidP="009E43D7">
      <w:pPr>
        <w:pStyle w:val="PL"/>
      </w:pPr>
      <w:r>
        <w:t xml:space="preserve">                    snssaiList:</w:t>
      </w:r>
    </w:p>
    <w:p w14:paraId="08B95834" w14:textId="77777777" w:rsidR="009E43D7" w:rsidRDefault="009E43D7" w:rsidP="009E43D7">
      <w:pPr>
        <w:pStyle w:val="PL"/>
      </w:pPr>
      <w:r>
        <w:t xml:space="preserve">                      $ref: '#/components/schemas/SnssaiList'</w:t>
      </w:r>
    </w:p>
    <w:p w14:paraId="49796F3F" w14:textId="77777777" w:rsidR="009E43D7" w:rsidRDefault="009E43D7" w:rsidP="009E43D7">
      <w:pPr>
        <w:pStyle w:val="PL"/>
      </w:pPr>
      <w:r>
        <w:t xml:space="preserve">                    managedNFProfile:</w:t>
      </w:r>
    </w:p>
    <w:p w14:paraId="52ADB21B" w14:textId="77777777" w:rsidR="009E43D7" w:rsidRDefault="009E43D7" w:rsidP="009E43D7">
      <w:pPr>
        <w:pStyle w:val="PL"/>
      </w:pPr>
      <w:r>
        <w:t xml:space="preserve">                      $ref: '#/components/schemas/ManagedNFProfile'</w:t>
      </w:r>
    </w:p>
    <w:p w14:paraId="6C969710" w14:textId="77777777" w:rsidR="009E43D7" w:rsidRDefault="009E43D7" w:rsidP="009E43D7">
      <w:pPr>
        <w:pStyle w:val="PL"/>
      </w:pPr>
      <w:r>
        <w:t xml:space="preserve">                    capabilityList:</w:t>
      </w:r>
    </w:p>
    <w:p w14:paraId="682E382C" w14:textId="77777777" w:rsidR="009E43D7" w:rsidRDefault="009E43D7" w:rsidP="009E43D7">
      <w:pPr>
        <w:pStyle w:val="PL"/>
      </w:pPr>
      <w:r>
        <w:t xml:space="preserve">                      $ref: '#/components/schemas/CapabilityList'</w:t>
      </w:r>
    </w:p>
    <w:p w14:paraId="502DD776" w14:textId="77777777" w:rsidR="009E43D7" w:rsidRDefault="009E43D7" w:rsidP="009E43D7">
      <w:pPr>
        <w:pStyle w:val="PL"/>
      </w:pPr>
      <w:r>
        <w:t xml:space="preserve">                    isCAPIFSup:</w:t>
      </w:r>
    </w:p>
    <w:p w14:paraId="09AF9DCA" w14:textId="77777777" w:rsidR="009E43D7" w:rsidRDefault="009E43D7" w:rsidP="009E43D7">
      <w:pPr>
        <w:pStyle w:val="PL"/>
      </w:pPr>
      <w:r>
        <w:t xml:space="preserve">                      type: boolean</w:t>
      </w:r>
    </w:p>
    <w:p w14:paraId="314512A5" w14:textId="77777777" w:rsidR="009E43D7" w:rsidRDefault="009E43D7" w:rsidP="009E43D7">
      <w:pPr>
        <w:pStyle w:val="PL"/>
      </w:pPr>
      <w:r>
        <w:t xml:space="preserve">                    taiList:</w:t>
      </w:r>
    </w:p>
    <w:p w14:paraId="41E909A0" w14:textId="77777777" w:rsidR="009E43D7" w:rsidRDefault="009E43D7" w:rsidP="009E43D7">
      <w:pPr>
        <w:pStyle w:val="PL"/>
      </w:pPr>
      <w:r>
        <w:t xml:space="preserve">                      $ref: '#/components/schemas/TaiList'</w:t>
      </w:r>
    </w:p>
    <w:p w14:paraId="2423161E" w14:textId="77777777" w:rsidR="009E43D7" w:rsidRDefault="009E43D7" w:rsidP="009E43D7">
      <w:pPr>
        <w:pStyle w:val="PL"/>
      </w:pPr>
      <w:r>
        <w:t xml:space="preserve">                    taiRangeList:</w:t>
      </w:r>
    </w:p>
    <w:p w14:paraId="71145250" w14:textId="77777777" w:rsidR="009E43D7" w:rsidRDefault="009E43D7" w:rsidP="009E43D7">
      <w:pPr>
        <w:pStyle w:val="PL"/>
      </w:pPr>
      <w:r>
        <w:t xml:space="preserve">                      type: array</w:t>
      </w:r>
    </w:p>
    <w:p w14:paraId="33A6C9F7" w14:textId="77777777" w:rsidR="009E43D7" w:rsidRDefault="009E43D7" w:rsidP="009E43D7">
      <w:pPr>
        <w:pStyle w:val="PL"/>
      </w:pPr>
      <w:r>
        <w:t xml:space="preserve">                      items:</w:t>
      </w:r>
    </w:p>
    <w:p w14:paraId="209EC8CC" w14:textId="77777777" w:rsidR="009E43D7" w:rsidRDefault="009E43D7" w:rsidP="009E43D7">
      <w:pPr>
        <w:pStyle w:val="PL"/>
      </w:pPr>
      <w:r>
        <w:t xml:space="preserve">                        $ref: '#/components/schemas/TaiRange'</w:t>
      </w:r>
    </w:p>
    <w:p w14:paraId="0689F934" w14:textId="77777777" w:rsidR="009E43D7" w:rsidRDefault="009E43D7" w:rsidP="009E43D7">
      <w:pPr>
        <w:pStyle w:val="PL"/>
      </w:pPr>
      <w:r>
        <w:t xml:space="preserve">                    dnai:</w:t>
      </w:r>
    </w:p>
    <w:p w14:paraId="7629F11E" w14:textId="77777777" w:rsidR="009E43D7" w:rsidRDefault="009E43D7" w:rsidP="009E43D7">
      <w:pPr>
        <w:pStyle w:val="PL"/>
      </w:pPr>
      <w:r>
        <w:t xml:space="preserve">                      type: string</w:t>
      </w:r>
    </w:p>
    <w:p w14:paraId="4213F2B3" w14:textId="77777777" w:rsidR="009E43D7" w:rsidRDefault="009E43D7" w:rsidP="009E43D7">
      <w:pPr>
        <w:pStyle w:val="PL"/>
      </w:pPr>
      <w:r>
        <w:t xml:space="preserve">                    nefId:</w:t>
      </w:r>
    </w:p>
    <w:p w14:paraId="12529EF6" w14:textId="77777777" w:rsidR="009E43D7" w:rsidRDefault="009E43D7" w:rsidP="009E43D7">
      <w:pPr>
        <w:pStyle w:val="PL"/>
      </w:pPr>
      <w:r>
        <w:t xml:space="preserve">                      type: string</w:t>
      </w:r>
    </w:p>
    <w:p w14:paraId="06A9065B" w14:textId="77777777" w:rsidR="009E43D7" w:rsidRDefault="009E43D7" w:rsidP="009E43D7">
      <w:pPr>
        <w:pStyle w:val="PL"/>
      </w:pPr>
      <w:r>
        <w:t xml:space="preserve">                    pfdData:</w:t>
      </w:r>
    </w:p>
    <w:p w14:paraId="1D65935F" w14:textId="77777777" w:rsidR="009E43D7" w:rsidRDefault="009E43D7" w:rsidP="009E43D7">
      <w:pPr>
        <w:pStyle w:val="PL"/>
      </w:pPr>
      <w:r>
        <w:t xml:space="preserve">                      $ref: '#/components/schemas/PfdData'</w:t>
      </w:r>
    </w:p>
    <w:p w14:paraId="5CD373D5" w14:textId="77777777" w:rsidR="009E43D7" w:rsidRDefault="009E43D7" w:rsidP="009E43D7">
      <w:pPr>
        <w:pStyle w:val="PL"/>
      </w:pPr>
      <w:r>
        <w:t xml:space="preserve">                    afEeData:</w:t>
      </w:r>
    </w:p>
    <w:p w14:paraId="370FA7CB" w14:textId="77777777" w:rsidR="009E43D7" w:rsidRDefault="009E43D7" w:rsidP="009E43D7">
      <w:pPr>
        <w:pStyle w:val="PL"/>
      </w:pPr>
      <w:r>
        <w:t xml:space="preserve">                      $ref: '#/components/schemas/AfEventExposureData'</w:t>
      </w:r>
    </w:p>
    <w:p w14:paraId="6EA4E26C" w14:textId="77777777" w:rsidR="009E43D7" w:rsidRDefault="009E43D7" w:rsidP="009E43D7">
      <w:pPr>
        <w:pStyle w:val="PL"/>
      </w:pPr>
      <w:r>
        <w:t xml:space="preserve">                    gpsiRanges:</w:t>
      </w:r>
    </w:p>
    <w:p w14:paraId="468F349B" w14:textId="77777777" w:rsidR="009E43D7" w:rsidRDefault="009E43D7" w:rsidP="009E43D7">
      <w:pPr>
        <w:pStyle w:val="PL"/>
      </w:pPr>
      <w:r>
        <w:t xml:space="preserve">                      type: array</w:t>
      </w:r>
    </w:p>
    <w:p w14:paraId="7EE20362" w14:textId="77777777" w:rsidR="009E43D7" w:rsidRDefault="009E43D7" w:rsidP="009E43D7">
      <w:pPr>
        <w:pStyle w:val="PL"/>
      </w:pPr>
      <w:r>
        <w:t xml:space="preserve">                      items:</w:t>
      </w:r>
    </w:p>
    <w:p w14:paraId="3FA8C814" w14:textId="77777777" w:rsidR="009E43D7" w:rsidRDefault="009E43D7" w:rsidP="009E43D7">
      <w:pPr>
        <w:pStyle w:val="PL"/>
      </w:pPr>
      <w:r>
        <w:t xml:space="preserve">                        $ref: '#/components/schemas/IdentityRange'</w:t>
      </w:r>
    </w:p>
    <w:p w14:paraId="49107C4F" w14:textId="77777777" w:rsidR="009E43D7" w:rsidRDefault="009E43D7" w:rsidP="009E43D7">
      <w:pPr>
        <w:pStyle w:val="PL"/>
      </w:pPr>
      <w:r>
        <w:t xml:space="preserve">                      minItems: 1</w:t>
      </w:r>
    </w:p>
    <w:p w14:paraId="187DC2C3" w14:textId="77777777" w:rsidR="009E43D7" w:rsidRDefault="009E43D7" w:rsidP="009E43D7">
      <w:pPr>
        <w:pStyle w:val="PL"/>
      </w:pPr>
      <w:r>
        <w:t xml:space="preserve">                    externalGroupIdentifiersRanges:</w:t>
      </w:r>
    </w:p>
    <w:p w14:paraId="2BA56112" w14:textId="77777777" w:rsidR="009E43D7" w:rsidRDefault="009E43D7" w:rsidP="009E43D7">
      <w:pPr>
        <w:pStyle w:val="PL"/>
      </w:pPr>
      <w:r>
        <w:t xml:space="preserve">                      type: array</w:t>
      </w:r>
    </w:p>
    <w:p w14:paraId="0289CC28" w14:textId="77777777" w:rsidR="009E43D7" w:rsidRDefault="009E43D7" w:rsidP="009E43D7">
      <w:pPr>
        <w:pStyle w:val="PL"/>
      </w:pPr>
      <w:r>
        <w:t xml:space="preserve">                      items:</w:t>
      </w:r>
    </w:p>
    <w:p w14:paraId="7B69BB1F" w14:textId="77777777" w:rsidR="009E43D7" w:rsidRDefault="009E43D7" w:rsidP="009E43D7">
      <w:pPr>
        <w:pStyle w:val="PL"/>
      </w:pPr>
      <w:r>
        <w:t xml:space="preserve">                        $ref: '#/components/schemas/IdentityRange'</w:t>
      </w:r>
    </w:p>
    <w:p w14:paraId="223C94FE" w14:textId="77777777" w:rsidR="009E43D7" w:rsidRDefault="009E43D7" w:rsidP="009E43D7">
      <w:pPr>
        <w:pStyle w:val="PL"/>
      </w:pPr>
      <w:r>
        <w:t xml:space="preserve">                      minItems: 1</w:t>
      </w:r>
    </w:p>
    <w:p w14:paraId="092CA114" w14:textId="77777777" w:rsidR="009E43D7" w:rsidRDefault="009E43D7" w:rsidP="009E43D7">
      <w:pPr>
        <w:pStyle w:val="PL"/>
      </w:pPr>
      <w:r>
        <w:t xml:space="preserve">                    servedFqdnList:</w:t>
      </w:r>
    </w:p>
    <w:p w14:paraId="102C36B7" w14:textId="77777777" w:rsidR="009E43D7" w:rsidRDefault="009E43D7" w:rsidP="009E43D7">
      <w:pPr>
        <w:pStyle w:val="PL"/>
      </w:pPr>
      <w:r>
        <w:t xml:space="preserve">                      type: array</w:t>
      </w:r>
    </w:p>
    <w:p w14:paraId="0B3BB1AC" w14:textId="77777777" w:rsidR="009E43D7" w:rsidRDefault="009E43D7" w:rsidP="009E43D7">
      <w:pPr>
        <w:pStyle w:val="PL"/>
      </w:pPr>
      <w:r>
        <w:t xml:space="preserve">                      items:</w:t>
      </w:r>
    </w:p>
    <w:p w14:paraId="0C1BC6E4" w14:textId="77777777" w:rsidR="009E43D7" w:rsidRDefault="009E43D7" w:rsidP="009E43D7">
      <w:pPr>
        <w:pStyle w:val="PL"/>
      </w:pPr>
      <w:r>
        <w:t xml:space="preserve">                        type: string</w:t>
      </w:r>
    </w:p>
    <w:p w14:paraId="20A9BD2C" w14:textId="77777777" w:rsidR="009E43D7" w:rsidRDefault="009E43D7" w:rsidP="009E43D7">
      <w:pPr>
        <w:pStyle w:val="PL"/>
      </w:pPr>
      <w:r>
        <w:t xml:space="preserve">                      minItems: 1</w:t>
      </w:r>
    </w:p>
    <w:p w14:paraId="2ACAF822" w14:textId="77777777" w:rsidR="009E43D7" w:rsidRDefault="009E43D7" w:rsidP="009E43D7">
      <w:pPr>
        <w:pStyle w:val="PL"/>
      </w:pPr>
      <w:r>
        <w:t xml:space="preserve">                    dnaiList:</w:t>
      </w:r>
    </w:p>
    <w:p w14:paraId="479DFE34" w14:textId="77777777" w:rsidR="009E43D7" w:rsidRDefault="009E43D7" w:rsidP="009E43D7">
      <w:pPr>
        <w:pStyle w:val="PL"/>
      </w:pPr>
      <w:r>
        <w:t xml:space="preserve">                      type: array</w:t>
      </w:r>
    </w:p>
    <w:p w14:paraId="132DE02B" w14:textId="77777777" w:rsidR="009E43D7" w:rsidRDefault="009E43D7" w:rsidP="009E43D7">
      <w:pPr>
        <w:pStyle w:val="PL"/>
      </w:pPr>
      <w:r>
        <w:t xml:space="preserve">                      items:</w:t>
      </w:r>
    </w:p>
    <w:p w14:paraId="61FD8BD7" w14:textId="77777777" w:rsidR="009E43D7" w:rsidRDefault="009E43D7" w:rsidP="009E43D7">
      <w:pPr>
        <w:pStyle w:val="PL"/>
      </w:pPr>
      <w:r>
        <w:t xml:space="preserve">                        $ref: 'TS29571_CommonData.yaml#/components/schemas/Dnai'</w:t>
      </w:r>
    </w:p>
    <w:p w14:paraId="56EA961D" w14:textId="77777777" w:rsidR="009E43D7" w:rsidRDefault="009E43D7" w:rsidP="009E43D7">
      <w:pPr>
        <w:pStyle w:val="PL"/>
      </w:pPr>
      <w:r>
        <w:t xml:space="preserve">                      minItems: 1</w:t>
      </w:r>
    </w:p>
    <w:p w14:paraId="008DBCAB" w14:textId="77777777" w:rsidR="009E43D7" w:rsidRDefault="009E43D7" w:rsidP="009E43D7">
      <w:pPr>
        <w:pStyle w:val="PL"/>
      </w:pPr>
      <w:r>
        <w:t xml:space="preserve">                    unTrustAfInfoList:</w:t>
      </w:r>
    </w:p>
    <w:p w14:paraId="588B8F56" w14:textId="77777777" w:rsidR="009E43D7" w:rsidRDefault="009E43D7" w:rsidP="009E43D7">
      <w:pPr>
        <w:pStyle w:val="PL"/>
      </w:pPr>
      <w:r>
        <w:t xml:space="preserve">                      type: array</w:t>
      </w:r>
    </w:p>
    <w:p w14:paraId="7D06BE51" w14:textId="77777777" w:rsidR="009E43D7" w:rsidRDefault="009E43D7" w:rsidP="009E43D7">
      <w:pPr>
        <w:pStyle w:val="PL"/>
      </w:pPr>
      <w:r>
        <w:t xml:space="preserve">                      items:</w:t>
      </w:r>
    </w:p>
    <w:p w14:paraId="06C01A32" w14:textId="77777777" w:rsidR="009E43D7" w:rsidRDefault="009E43D7" w:rsidP="009E43D7">
      <w:pPr>
        <w:pStyle w:val="PL"/>
      </w:pPr>
      <w:r>
        <w:t xml:space="preserve">                        $ref: '#/components/schemas/UnTrustAfInfo'</w:t>
      </w:r>
    </w:p>
    <w:p w14:paraId="12B9B1E1" w14:textId="77777777" w:rsidR="009E43D7" w:rsidRDefault="009E43D7" w:rsidP="009E43D7">
      <w:pPr>
        <w:pStyle w:val="PL"/>
      </w:pPr>
      <w:r>
        <w:t xml:space="preserve">                      minItems: 1</w:t>
      </w:r>
    </w:p>
    <w:p w14:paraId="78E9C3AD" w14:textId="77777777" w:rsidR="009E43D7" w:rsidRDefault="009E43D7" w:rsidP="009E43D7">
      <w:pPr>
        <w:pStyle w:val="PL"/>
      </w:pPr>
      <w:r>
        <w:t xml:space="preserve">                    uasNfFunctionalityInd:</w:t>
      </w:r>
    </w:p>
    <w:p w14:paraId="3B04B3DE" w14:textId="77777777" w:rsidR="009E43D7" w:rsidRDefault="009E43D7" w:rsidP="009E43D7">
      <w:pPr>
        <w:pStyle w:val="PL"/>
      </w:pPr>
      <w:r>
        <w:t xml:space="preserve">                      type: boolean</w:t>
      </w:r>
    </w:p>
    <w:p w14:paraId="3E751467" w14:textId="77777777" w:rsidR="009E43D7" w:rsidRDefault="009E43D7" w:rsidP="009E43D7">
      <w:pPr>
        <w:pStyle w:val="PL"/>
      </w:pPr>
      <w:r>
        <w:t xml:space="preserve">                      default: false</w:t>
      </w:r>
    </w:p>
    <w:p w14:paraId="2C9C9B92" w14:textId="77777777" w:rsidR="009E43D7" w:rsidRDefault="009E43D7" w:rsidP="009E43D7">
      <w:pPr>
        <w:pStyle w:val="PL"/>
      </w:pPr>
      <w:r>
        <w:t xml:space="preserve">        - $ref: 'TS28623_GenericNrm.yaml#/components/schemas/ManagedFunction-ncO'</w:t>
      </w:r>
    </w:p>
    <w:p w14:paraId="0F08F5F3" w14:textId="77777777" w:rsidR="009E43D7" w:rsidRDefault="009E43D7" w:rsidP="009E43D7">
      <w:pPr>
        <w:pStyle w:val="PL"/>
      </w:pPr>
      <w:r>
        <w:t xml:space="preserve">        - type: object</w:t>
      </w:r>
    </w:p>
    <w:p w14:paraId="65D030CF" w14:textId="77777777" w:rsidR="009E43D7" w:rsidRDefault="009E43D7" w:rsidP="009E43D7">
      <w:pPr>
        <w:pStyle w:val="PL"/>
      </w:pPr>
      <w:r>
        <w:t xml:space="preserve">          properties:</w:t>
      </w:r>
    </w:p>
    <w:p w14:paraId="7EED649D" w14:textId="77777777" w:rsidR="009E43D7" w:rsidRDefault="009E43D7" w:rsidP="009E43D7">
      <w:pPr>
        <w:pStyle w:val="PL"/>
      </w:pPr>
      <w:r>
        <w:t xml:space="preserve">            EP_N33:</w:t>
      </w:r>
    </w:p>
    <w:p w14:paraId="7439DF0E" w14:textId="77777777" w:rsidR="009E43D7" w:rsidRDefault="009E43D7" w:rsidP="009E43D7">
      <w:pPr>
        <w:pStyle w:val="PL"/>
      </w:pPr>
      <w:r>
        <w:t xml:space="preserve">              $ref: '#/components/schemas/EP_N33-Multiple'</w:t>
      </w:r>
    </w:p>
    <w:p w14:paraId="6B2F1E62" w14:textId="77777777" w:rsidR="009E43D7" w:rsidRDefault="009E43D7" w:rsidP="009E43D7">
      <w:pPr>
        <w:pStyle w:val="PL"/>
      </w:pPr>
      <w:r>
        <w:t xml:space="preserve">    NsacfFunction-Single:</w:t>
      </w:r>
    </w:p>
    <w:p w14:paraId="09AD9103" w14:textId="77777777" w:rsidR="009E43D7" w:rsidRDefault="009E43D7" w:rsidP="009E43D7">
      <w:pPr>
        <w:pStyle w:val="PL"/>
      </w:pPr>
      <w:r>
        <w:t xml:space="preserve">      allOf:</w:t>
      </w:r>
    </w:p>
    <w:p w14:paraId="62A0D9DC" w14:textId="77777777" w:rsidR="009E43D7" w:rsidRDefault="009E43D7" w:rsidP="009E43D7">
      <w:pPr>
        <w:pStyle w:val="PL"/>
      </w:pPr>
      <w:r>
        <w:t xml:space="preserve">        - $ref: 'TS28623_GenericNrm.yaml#/components/schemas/Top'</w:t>
      </w:r>
    </w:p>
    <w:p w14:paraId="4FD2A87C" w14:textId="77777777" w:rsidR="009E43D7" w:rsidRDefault="009E43D7" w:rsidP="009E43D7">
      <w:pPr>
        <w:pStyle w:val="PL"/>
      </w:pPr>
      <w:r>
        <w:t xml:space="preserve">        - type: object</w:t>
      </w:r>
    </w:p>
    <w:p w14:paraId="5F967589" w14:textId="77777777" w:rsidR="009E43D7" w:rsidRDefault="009E43D7" w:rsidP="009E43D7">
      <w:pPr>
        <w:pStyle w:val="PL"/>
      </w:pPr>
      <w:r>
        <w:t xml:space="preserve">          properties:</w:t>
      </w:r>
    </w:p>
    <w:p w14:paraId="2A27F677" w14:textId="77777777" w:rsidR="009E43D7" w:rsidRDefault="009E43D7" w:rsidP="009E43D7">
      <w:pPr>
        <w:pStyle w:val="PL"/>
      </w:pPr>
      <w:r>
        <w:t xml:space="preserve">            attributes:</w:t>
      </w:r>
    </w:p>
    <w:p w14:paraId="5A270A12" w14:textId="77777777" w:rsidR="009E43D7" w:rsidRDefault="009E43D7" w:rsidP="009E43D7">
      <w:pPr>
        <w:pStyle w:val="PL"/>
      </w:pPr>
      <w:r>
        <w:t xml:space="preserve">              allOf:</w:t>
      </w:r>
    </w:p>
    <w:p w14:paraId="26BA4263" w14:textId="77777777" w:rsidR="009E43D7" w:rsidRDefault="009E43D7" w:rsidP="009E43D7">
      <w:pPr>
        <w:pStyle w:val="PL"/>
      </w:pPr>
      <w:r>
        <w:t xml:space="preserve">                - $ref: 'TS28623_GenericNrm.yaml#/components/schemas/ManagedFunction-Attr'</w:t>
      </w:r>
    </w:p>
    <w:p w14:paraId="52918E61" w14:textId="77777777" w:rsidR="009E43D7" w:rsidRDefault="009E43D7" w:rsidP="009E43D7">
      <w:pPr>
        <w:pStyle w:val="PL"/>
      </w:pPr>
      <w:r>
        <w:t xml:space="preserve">                - type: object</w:t>
      </w:r>
    </w:p>
    <w:p w14:paraId="351004D8" w14:textId="77777777" w:rsidR="009E43D7" w:rsidRDefault="009E43D7" w:rsidP="009E43D7">
      <w:pPr>
        <w:pStyle w:val="PL"/>
      </w:pPr>
      <w:r>
        <w:t xml:space="preserve">                  properties:</w:t>
      </w:r>
    </w:p>
    <w:p w14:paraId="429691A2" w14:textId="77777777" w:rsidR="009E43D7" w:rsidRDefault="009E43D7" w:rsidP="009E43D7">
      <w:pPr>
        <w:pStyle w:val="PL"/>
      </w:pPr>
      <w:r>
        <w:t xml:space="preserve">                    managedNFProfile:</w:t>
      </w:r>
    </w:p>
    <w:p w14:paraId="255DD26A" w14:textId="77777777" w:rsidR="009E43D7" w:rsidRDefault="009E43D7" w:rsidP="009E43D7">
      <w:pPr>
        <w:pStyle w:val="PL"/>
      </w:pPr>
      <w:r>
        <w:t xml:space="preserve">                      $ref: '#/components/schemas/ManagedNFProfile'</w:t>
      </w:r>
    </w:p>
    <w:p w14:paraId="1B5DE8D4" w14:textId="77777777" w:rsidR="009E43D7" w:rsidRDefault="009E43D7" w:rsidP="009E43D7">
      <w:pPr>
        <w:pStyle w:val="PL"/>
      </w:pPr>
      <w:r>
        <w:t xml:space="preserve">                    nsacfInfoSnssai:</w:t>
      </w:r>
    </w:p>
    <w:p w14:paraId="7CB9C8F4" w14:textId="77777777" w:rsidR="009E43D7" w:rsidRDefault="009E43D7" w:rsidP="009E43D7">
      <w:pPr>
        <w:pStyle w:val="PL"/>
      </w:pPr>
      <w:r>
        <w:t xml:space="preserve">                      type: array</w:t>
      </w:r>
    </w:p>
    <w:p w14:paraId="7E5F44D4" w14:textId="77777777" w:rsidR="009E43D7" w:rsidRDefault="009E43D7" w:rsidP="009E43D7">
      <w:pPr>
        <w:pStyle w:val="PL"/>
      </w:pPr>
      <w:r>
        <w:t xml:space="preserve">                      items:</w:t>
      </w:r>
    </w:p>
    <w:p w14:paraId="27E07386" w14:textId="77777777" w:rsidR="009E43D7" w:rsidRDefault="009E43D7" w:rsidP="009E43D7">
      <w:pPr>
        <w:pStyle w:val="PL"/>
      </w:pPr>
      <w:r>
        <w:t xml:space="preserve">                        $ref: '#/components/schemas/NsacfInfoSnssai'</w:t>
      </w:r>
    </w:p>
    <w:p w14:paraId="68BCB4EB" w14:textId="77777777" w:rsidR="009E43D7" w:rsidRDefault="009E43D7" w:rsidP="009E43D7">
      <w:pPr>
        <w:pStyle w:val="PL"/>
      </w:pPr>
      <w:r>
        <w:t xml:space="preserve">                    nsacfInfo:</w:t>
      </w:r>
    </w:p>
    <w:p w14:paraId="2A758206" w14:textId="77777777" w:rsidR="009E43D7" w:rsidRDefault="009E43D7" w:rsidP="009E43D7">
      <w:pPr>
        <w:pStyle w:val="PL"/>
      </w:pPr>
      <w:r>
        <w:t xml:space="preserve">                      $ref: '#/components/schemas/NsacfInfo'</w:t>
      </w:r>
    </w:p>
    <w:p w14:paraId="7909F42C" w14:textId="77777777" w:rsidR="009E43D7" w:rsidRDefault="009E43D7" w:rsidP="009E43D7">
      <w:pPr>
        <w:pStyle w:val="PL"/>
      </w:pPr>
      <w:r>
        <w:t xml:space="preserve">        - $ref: 'TS28623_GenericNrm.yaml#/components/schemas/ManagedFunction-ncO'</w:t>
      </w:r>
    </w:p>
    <w:p w14:paraId="0DE92D94" w14:textId="77777777" w:rsidR="009E43D7" w:rsidRDefault="009E43D7" w:rsidP="009E43D7">
      <w:pPr>
        <w:pStyle w:val="PL"/>
      </w:pPr>
      <w:r>
        <w:t xml:space="preserve">        - type: object</w:t>
      </w:r>
    </w:p>
    <w:p w14:paraId="45864854" w14:textId="77777777" w:rsidR="009E43D7" w:rsidRDefault="009E43D7" w:rsidP="009E43D7">
      <w:pPr>
        <w:pStyle w:val="PL"/>
      </w:pPr>
      <w:r>
        <w:t xml:space="preserve">          properties:</w:t>
      </w:r>
    </w:p>
    <w:p w14:paraId="4B9195E2" w14:textId="77777777" w:rsidR="009E43D7" w:rsidRDefault="009E43D7" w:rsidP="009E43D7">
      <w:pPr>
        <w:pStyle w:val="PL"/>
      </w:pPr>
      <w:r>
        <w:t xml:space="preserve">            EP_N60:</w:t>
      </w:r>
    </w:p>
    <w:p w14:paraId="2B2FD100" w14:textId="77777777" w:rsidR="009E43D7" w:rsidRDefault="009E43D7" w:rsidP="009E43D7">
      <w:pPr>
        <w:pStyle w:val="PL"/>
      </w:pPr>
      <w:r>
        <w:t xml:space="preserve">              $ref: '#/components/schemas/EP_N60-Multiple'</w:t>
      </w:r>
    </w:p>
    <w:p w14:paraId="6471B4EE" w14:textId="77777777" w:rsidR="009E43D7" w:rsidRDefault="009E43D7" w:rsidP="009E43D7">
      <w:pPr>
        <w:pStyle w:val="PL"/>
      </w:pPr>
    </w:p>
    <w:p w14:paraId="7936F6AF" w14:textId="77777777" w:rsidR="009E43D7" w:rsidRDefault="009E43D7" w:rsidP="009E43D7">
      <w:pPr>
        <w:pStyle w:val="PL"/>
      </w:pPr>
      <w:r>
        <w:t xml:space="preserve">    DDNMFFunction-Single:</w:t>
      </w:r>
    </w:p>
    <w:p w14:paraId="4CA28AD0" w14:textId="77777777" w:rsidR="009E43D7" w:rsidRDefault="009E43D7" w:rsidP="009E43D7">
      <w:pPr>
        <w:pStyle w:val="PL"/>
      </w:pPr>
      <w:r>
        <w:t xml:space="preserve">      allOf:</w:t>
      </w:r>
    </w:p>
    <w:p w14:paraId="12B4357E" w14:textId="77777777" w:rsidR="009E43D7" w:rsidRDefault="009E43D7" w:rsidP="009E43D7">
      <w:pPr>
        <w:pStyle w:val="PL"/>
      </w:pPr>
      <w:r>
        <w:t xml:space="preserve">        - $ref: 'TS28623_GenericNrm.yaml#/components/schemas/Top'</w:t>
      </w:r>
    </w:p>
    <w:p w14:paraId="2674D3C7" w14:textId="77777777" w:rsidR="009E43D7" w:rsidRDefault="009E43D7" w:rsidP="009E43D7">
      <w:pPr>
        <w:pStyle w:val="PL"/>
      </w:pPr>
      <w:r>
        <w:t xml:space="preserve">        - type: object</w:t>
      </w:r>
    </w:p>
    <w:p w14:paraId="6AED4B30" w14:textId="77777777" w:rsidR="009E43D7" w:rsidRDefault="009E43D7" w:rsidP="009E43D7">
      <w:pPr>
        <w:pStyle w:val="PL"/>
      </w:pPr>
      <w:r>
        <w:t xml:space="preserve">          properties:</w:t>
      </w:r>
    </w:p>
    <w:p w14:paraId="2C6A5EBC" w14:textId="77777777" w:rsidR="009E43D7" w:rsidRDefault="009E43D7" w:rsidP="009E43D7">
      <w:pPr>
        <w:pStyle w:val="PL"/>
      </w:pPr>
      <w:r>
        <w:t xml:space="preserve">            attributes:</w:t>
      </w:r>
    </w:p>
    <w:p w14:paraId="07C1142A" w14:textId="77777777" w:rsidR="009E43D7" w:rsidRDefault="009E43D7" w:rsidP="009E43D7">
      <w:pPr>
        <w:pStyle w:val="PL"/>
      </w:pPr>
      <w:r>
        <w:t xml:space="preserve">              allOf:</w:t>
      </w:r>
    </w:p>
    <w:p w14:paraId="152F35C6" w14:textId="77777777" w:rsidR="009E43D7" w:rsidRDefault="009E43D7" w:rsidP="009E43D7">
      <w:pPr>
        <w:pStyle w:val="PL"/>
      </w:pPr>
      <w:r>
        <w:t xml:space="preserve">                - $ref: 'TS28623_GenericNrm.yaml#/components/schemas/ManagedFunction-Attr'</w:t>
      </w:r>
    </w:p>
    <w:p w14:paraId="4F2EAE57" w14:textId="77777777" w:rsidR="009E43D7" w:rsidRDefault="009E43D7" w:rsidP="009E43D7">
      <w:pPr>
        <w:pStyle w:val="PL"/>
      </w:pPr>
      <w:r>
        <w:t xml:space="preserve">                - type: object</w:t>
      </w:r>
    </w:p>
    <w:p w14:paraId="4CE32F66" w14:textId="77777777" w:rsidR="009E43D7" w:rsidRDefault="009E43D7" w:rsidP="009E43D7">
      <w:pPr>
        <w:pStyle w:val="PL"/>
      </w:pPr>
      <w:r>
        <w:t xml:space="preserve">                  properties:</w:t>
      </w:r>
    </w:p>
    <w:p w14:paraId="429E3632" w14:textId="77777777" w:rsidR="009E43D7" w:rsidRDefault="009E43D7" w:rsidP="009E43D7">
      <w:pPr>
        <w:pStyle w:val="PL"/>
      </w:pPr>
      <w:r>
        <w:t xml:space="preserve">                    plmnId:</w:t>
      </w:r>
    </w:p>
    <w:p w14:paraId="4A91E358" w14:textId="77777777" w:rsidR="009E43D7" w:rsidRDefault="009E43D7" w:rsidP="009E43D7">
      <w:pPr>
        <w:pStyle w:val="PL"/>
      </w:pPr>
      <w:r>
        <w:t xml:space="preserve">                      $ref: 'TS28541_NrNrm.yaml#/components/schemas/PlmnId'</w:t>
      </w:r>
    </w:p>
    <w:p w14:paraId="59CB963C" w14:textId="77777777" w:rsidR="009E43D7" w:rsidRDefault="009E43D7" w:rsidP="009E43D7">
      <w:pPr>
        <w:pStyle w:val="PL"/>
      </w:pPr>
      <w:r>
        <w:t xml:space="preserve">                    sBIFqdn:</w:t>
      </w:r>
    </w:p>
    <w:p w14:paraId="724F71E2" w14:textId="77777777" w:rsidR="009E43D7" w:rsidRDefault="009E43D7" w:rsidP="009E43D7">
      <w:pPr>
        <w:pStyle w:val="PL"/>
      </w:pPr>
      <w:r>
        <w:t xml:space="preserve">                      type: string</w:t>
      </w:r>
    </w:p>
    <w:p w14:paraId="6CD0CF21" w14:textId="77777777" w:rsidR="009E43D7" w:rsidRDefault="009E43D7" w:rsidP="009E43D7">
      <w:pPr>
        <w:pStyle w:val="PL"/>
      </w:pPr>
      <w:r>
        <w:t xml:space="preserve">                    managedNFProfile:</w:t>
      </w:r>
    </w:p>
    <w:p w14:paraId="21A711B6" w14:textId="77777777" w:rsidR="009E43D7" w:rsidRDefault="009E43D7" w:rsidP="009E43D7">
      <w:pPr>
        <w:pStyle w:val="PL"/>
      </w:pPr>
      <w:r>
        <w:t xml:space="preserve">                      $ref: '#/components/schemas/ManagedNFProfile'</w:t>
      </w:r>
    </w:p>
    <w:p w14:paraId="215F3C2D" w14:textId="77777777" w:rsidR="009E43D7" w:rsidRDefault="009E43D7" w:rsidP="009E43D7">
      <w:pPr>
        <w:pStyle w:val="PL"/>
      </w:pPr>
      <w:r>
        <w:t xml:space="preserve">                    commModelList:</w:t>
      </w:r>
    </w:p>
    <w:p w14:paraId="5D9441A5" w14:textId="77777777" w:rsidR="009E43D7" w:rsidRDefault="009E43D7" w:rsidP="009E43D7">
      <w:pPr>
        <w:pStyle w:val="PL"/>
      </w:pPr>
      <w:r>
        <w:t xml:space="preserve">                      $ref: '#/components/schemas/CommModelList'</w:t>
      </w:r>
    </w:p>
    <w:p w14:paraId="1BA732BB" w14:textId="77777777" w:rsidR="009E43D7" w:rsidRDefault="009E43D7" w:rsidP="009E43D7">
      <w:pPr>
        <w:pStyle w:val="PL"/>
      </w:pPr>
      <w:r>
        <w:t xml:space="preserve">        - $ref: 'TS28623_GenericNrm.yaml#/components/schemas/ManagedFunction-ncO'</w:t>
      </w:r>
    </w:p>
    <w:p w14:paraId="7851F6F6" w14:textId="77777777" w:rsidR="009E43D7" w:rsidRDefault="009E43D7" w:rsidP="009E43D7">
      <w:pPr>
        <w:pStyle w:val="PL"/>
      </w:pPr>
      <w:r>
        <w:t xml:space="preserve">        - type: object</w:t>
      </w:r>
    </w:p>
    <w:p w14:paraId="7B7C430F" w14:textId="77777777" w:rsidR="009E43D7" w:rsidRDefault="009E43D7" w:rsidP="009E43D7">
      <w:pPr>
        <w:pStyle w:val="PL"/>
      </w:pPr>
      <w:r>
        <w:t xml:space="preserve">          properties:</w:t>
      </w:r>
    </w:p>
    <w:p w14:paraId="692594DA" w14:textId="77777777" w:rsidR="009E43D7" w:rsidRDefault="009E43D7" w:rsidP="009E43D7">
      <w:pPr>
        <w:pStyle w:val="PL"/>
      </w:pPr>
      <w:r>
        <w:t xml:space="preserve">            EP_Npc4:</w:t>
      </w:r>
    </w:p>
    <w:p w14:paraId="61CC5984" w14:textId="77777777" w:rsidR="009E43D7" w:rsidRDefault="009E43D7" w:rsidP="009E43D7">
      <w:pPr>
        <w:pStyle w:val="PL"/>
      </w:pPr>
      <w:r>
        <w:t xml:space="preserve">              $ref: '#/components/schemas/EP_Npc4-Multiple'</w:t>
      </w:r>
    </w:p>
    <w:p w14:paraId="7793137D" w14:textId="77777777" w:rsidR="009E43D7" w:rsidRDefault="009E43D7" w:rsidP="009E43D7">
      <w:pPr>
        <w:pStyle w:val="PL"/>
      </w:pPr>
      <w:r>
        <w:t xml:space="preserve">            EP_Npc6:</w:t>
      </w:r>
    </w:p>
    <w:p w14:paraId="605F89E2" w14:textId="77777777" w:rsidR="009E43D7" w:rsidRDefault="009E43D7" w:rsidP="009E43D7">
      <w:pPr>
        <w:pStyle w:val="PL"/>
      </w:pPr>
      <w:r>
        <w:t xml:space="preserve">              $ref: '#/components/schemas/EP_Npc6-Multiple'</w:t>
      </w:r>
    </w:p>
    <w:p w14:paraId="4C399D76" w14:textId="77777777" w:rsidR="009E43D7" w:rsidRDefault="009E43D7" w:rsidP="009E43D7">
      <w:pPr>
        <w:pStyle w:val="PL"/>
      </w:pPr>
      <w:r>
        <w:t xml:space="preserve">            EP_Npc7:</w:t>
      </w:r>
    </w:p>
    <w:p w14:paraId="595A8318" w14:textId="77777777" w:rsidR="009E43D7" w:rsidRDefault="009E43D7" w:rsidP="009E43D7">
      <w:pPr>
        <w:pStyle w:val="PL"/>
      </w:pPr>
      <w:r>
        <w:t xml:space="preserve">              $ref: '#/components/schemas/EP_Npc7-Multiple'</w:t>
      </w:r>
    </w:p>
    <w:p w14:paraId="006417A6" w14:textId="77777777" w:rsidR="009E43D7" w:rsidRDefault="009E43D7" w:rsidP="009E43D7">
      <w:pPr>
        <w:pStyle w:val="PL"/>
      </w:pPr>
      <w:r>
        <w:t xml:space="preserve">            EP_Npc8:</w:t>
      </w:r>
    </w:p>
    <w:p w14:paraId="1AEBEC4F" w14:textId="77777777" w:rsidR="009E43D7" w:rsidRDefault="009E43D7" w:rsidP="009E43D7">
      <w:pPr>
        <w:pStyle w:val="PL"/>
      </w:pPr>
      <w:r>
        <w:t xml:space="preserve">              $ref: '#/components/schemas/EP_Npc8-Multiple'</w:t>
      </w:r>
    </w:p>
    <w:p w14:paraId="67D56498" w14:textId="77777777" w:rsidR="009E43D7" w:rsidRDefault="009E43D7" w:rsidP="009E43D7">
      <w:pPr>
        <w:pStyle w:val="PL"/>
      </w:pPr>
    </w:p>
    <w:p w14:paraId="008117E7" w14:textId="77777777" w:rsidR="009E43D7" w:rsidRDefault="009E43D7" w:rsidP="009E43D7">
      <w:pPr>
        <w:pStyle w:val="PL"/>
      </w:pPr>
      <w:r>
        <w:t xml:space="preserve">    EASDFFunction-Single:</w:t>
      </w:r>
    </w:p>
    <w:p w14:paraId="737EB5FB" w14:textId="77777777" w:rsidR="009E43D7" w:rsidRDefault="009E43D7" w:rsidP="009E43D7">
      <w:pPr>
        <w:pStyle w:val="PL"/>
      </w:pPr>
      <w:r>
        <w:t xml:space="preserve">      allOf:</w:t>
      </w:r>
    </w:p>
    <w:p w14:paraId="5F185FCF" w14:textId="77777777" w:rsidR="009E43D7" w:rsidRDefault="009E43D7" w:rsidP="009E43D7">
      <w:pPr>
        <w:pStyle w:val="PL"/>
      </w:pPr>
      <w:r>
        <w:t xml:space="preserve">        - $ref: 'TS28623_GenericNrm.yaml#/components/schemas/Top'</w:t>
      </w:r>
    </w:p>
    <w:p w14:paraId="452076B8" w14:textId="77777777" w:rsidR="009E43D7" w:rsidRDefault="009E43D7" w:rsidP="009E43D7">
      <w:pPr>
        <w:pStyle w:val="PL"/>
      </w:pPr>
      <w:r>
        <w:t xml:space="preserve">        - type: object</w:t>
      </w:r>
    </w:p>
    <w:p w14:paraId="0977479D" w14:textId="77777777" w:rsidR="009E43D7" w:rsidRDefault="009E43D7" w:rsidP="009E43D7">
      <w:pPr>
        <w:pStyle w:val="PL"/>
      </w:pPr>
      <w:r>
        <w:t xml:space="preserve">          properties:</w:t>
      </w:r>
    </w:p>
    <w:p w14:paraId="4003128C" w14:textId="77777777" w:rsidR="009E43D7" w:rsidRDefault="009E43D7" w:rsidP="009E43D7">
      <w:pPr>
        <w:pStyle w:val="PL"/>
      </w:pPr>
      <w:r>
        <w:t xml:space="preserve">            attributes:</w:t>
      </w:r>
    </w:p>
    <w:p w14:paraId="50EB6DC2" w14:textId="77777777" w:rsidR="009E43D7" w:rsidRDefault="009E43D7" w:rsidP="009E43D7">
      <w:pPr>
        <w:pStyle w:val="PL"/>
      </w:pPr>
      <w:r>
        <w:t xml:space="preserve">              allOf:</w:t>
      </w:r>
    </w:p>
    <w:p w14:paraId="72DE90B4" w14:textId="77777777" w:rsidR="009E43D7" w:rsidRDefault="009E43D7" w:rsidP="009E43D7">
      <w:pPr>
        <w:pStyle w:val="PL"/>
      </w:pPr>
      <w:r>
        <w:t xml:space="preserve">                - $ref: 'TS28623_GenericNrm.yaml#/components/schemas/ManagedFunction-Attr'</w:t>
      </w:r>
    </w:p>
    <w:p w14:paraId="5F623270" w14:textId="77777777" w:rsidR="009E43D7" w:rsidRDefault="009E43D7" w:rsidP="009E43D7">
      <w:pPr>
        <w:pStyle w:val="PL"/>
      </w:pPr>
      <w:r>
        <w:t xml:space="preserve">                - type: object</w:t>
      </w:r>
    </w:p>
    <w:p w14:paraId="5535E600" w14:textId="77777777" w:rsidR="009E43D7" w:rsidRDefault="009E43D7" w:rsidP="009E43D7">
      <w:pPr>
        <w:pStyle w:val="PL"/>
      </w:pPr>
      <w:r>
        <w:t xml:space="preserve">                  properties:</w:t>
      </w:r>
    </w:p>
    <w:p w14:paraId="0FC57CBF" w14:textId="77777777" w:rsidR="009E43D7" w:rsidRDefault="009E43D7" w:rsidP="009E43D7">
      <w:pPr>
        <w:pStyle w:val="PL"/>
      </w:pPr>
      <w:r>
        <w:t xml:space="preserve">                    plmnId:</w:t>
      </w:r>
    </w:p>
    <w:p w14:paraId="264F70B3" w14:textId="77777777" w:rsidR="009E43D7" w:rsidRDefault="009E43D7" w:rsidP="009E43D7">
      <w:pPr>
        <w:pStyle w:val="PL"/>
      </w:pPr>
      <w:r>
        <w:t xml:space="preserve">                      $ref: 'TS28541_NrNrm.yaml#/components/schemas/PlmnId'</w:t>
      </w:r>
    </w:p>
    <w:p w14:paraId="50A3372D" w14:textId="77777777" w:rsidR="009E43D7" w:rsidRDefault="009E43D7" w:rsidP="009E43D7">
      <w:pPr>
        <w:pStyle w:val="PL"/>
      </w:pPr>
      <w:r>
        <w:t xml:space="preserve">                    sBIFqdn:</w:t>
      </w:r>
    </w:p>
    <w:p w14:paraId="2088A360" w14:textId="77777777" w:rsidR="009E43D7" w:rsidRDefault="009E43D7" w:rsidP="009E43D7">
      <w:pPr>
        <w:pStyle w:val="PL"/>
      </w:pPr>
      <w:r>
        <w:t xml:space="preserve">                      type: string</w:t>
      </w:r>
    </w:p>
    <w:p w14:paraId="34F04E2D" w14:textId="77777777" w:rsidR="009E43D7" w:rsidRDefault="009E43D7" w:rsidP="009E43D7">
      <w:pPr>
        <w:pStyle w:val="PL"/>
      </w:pPr>
      <w:r>
        <w:t xml:space="preserve">                    managedNFProfile:</w:t>
      </w:r>
    </w:p>
    <w:p w14:paraId="01F3E5F3" w14:textId="77777777" w:rsidR="009E43D7" w:rsidRDefault="009E43D7" w:rsidP="009E43D7">
      <w:pPr>
        <w:pStyle w:val="PL"/>
      </w:pPr>
      <w:r>
        <w:t xml:space="preserve">                      $ref: '#/components/schemas/ManagedNFProfile'</w:t>
      </w:r>
    </w:p>
    <w:p w14:paraId="04C94757" w14:textId="77777777" w:rsidR="009E43D7" w:rsidRDefault="009E43D7" w:rsidP="009E43D7">
      <w:pPr>
        <w:pStyle w:val="PL"/>
      </w:pPr>
      <w:r>
        <w:t xml:space="preserve">                    serverAddr:</w:t>
      </w:r>
    </w:p>
    <w:p w14:paraId="38C28097" w14:textId="77777777" w:rsidR="009E43D7" w:rsidRDefault="009E43D7" w:rsidP="009E43D7">
      <w:pPr>
        <w:pStyle w:val="PL"/>
      </w:pPr>
      <w:r>
        <w:t xml:space="preserve">                      type: string</w:t>
      </w:r>
    </w:p>
    <w:p w14:paraId="18CC033B" w14:textId="77777777" w:rsidR="009E43D7" w:rsidRDefault="009E43D7" w:rsidP="009E43D7">
      <w:pPr>
        <w:pStyle w:val="PL"/>
      </w:pPr>
      <w:r>
        <w:t xml:space="preserve">        - $ref: 'TS28623_GenericNrm.yaml#/components/schemas/ManagedFunction-ncO'</w:t>
      </w:r>
    </w:p>
    <w:p w14:paraId="65A4A594" w14:textId="77777777" w:rsidR="009E43D7" w:rsidRDefault="009E43D7" w:rsidP="009E43D7">
      <w:pPr>
        <w:pStyle w:val="PL"/>
      </w:pPr>
      <w:r>
        <w:t xml:space="preserve">        - type: object</w:t>
      </w:r>
    </w:p>
    <w:p w14:paraId="787112FA" w14:textId="77777777" w:rsidR="009E43D7" w:rsidRDefault="009E43D7" w:rsidP="009E43D7">
      <w:pPr>
        <w:pStyle w:val="PL"/>
      </w:pPr>
      <w:r>
        <w:t xml:space="preserve">          properties:</w:t>
      </w:r>
    </w:p>
    <w:p w14:paraId="24F1F676" w14:textId="77777777" w:rsidR="009E43D7" w:rsidRDefault="009E43D7" w:rsidP="009E43D7">
      <w:pPr>
        <w:pStyle w:val="PL"/>
      </w:pPr>
      <w:r>
        <w:t xml:space="preserve">            EP_N88:</w:t>
      </w:r>
    </w:p>
    <w:p w14:paraId="7188C73C" w14:textId="77777777" w:rsidR="009E43D7" w:rsidRDefault="009E43D7" w:rsidP="009E43D7">
      <w:pPr>
        <w:pStyle w:val="PL"/>
      </w:pPr>
      <w:r>
        <w:t xml:space="preserve">              $ref: '#/components/schemas/EP_N88-Multiple'</w:t>
      </w:r>
    </w:p>
    <w:p w14:paraId="275035BF" w14:textId="77777777" w:rsidR="009E43D7" w:rsidRDefault="009E43D7" w:rsidP="009E43D7">
      <w:pPr>
        <w:pStyle w:val="PL"/>
      </w:pPr>
    </w:p>
    <w:p w14:paraId="4B2A980F" w14:textId="77777777" w:rsidR="009E43D7" w:rsidRDefault="009E43D7" w:rsidP="009E43D7">
      <w:pPr>
        <w:pStyle w:val="PL"/>
      </w:pPr>
      <w:r>
        <w:t xml:space="preserve">    EcmConnectionInfo-Single:</w:t>
      </w:r>
    </w:p>
    <w:p w14:paraId="3C184FB7" w14:textId="77777777" w:rsidR="009E43D7" w:rsidRDefault="009E43D7" w:rsidP="009E43D7">
      <w:pPr>
        <w:pStyle w:val="PL"/>
      </w:pPr>
      <w:r>
        <w:t xml:space="preserve">      allOf:</w:t>
      </w:r>
    </w:p>
    <w:p w14:paraId="0BB6F846" w14:textId="77777777" w:rsidR="009E43D7" w:rsidRDefault="009E43D7" w:rsidP="009E43D7">
      <w:pPr>
        <w:pStyle w:val="PL"/>
      </w:pPr>
      <w:r>
        <w:t xml:space="preserve">        - $ref: 'TS28623_GenericNrm.yaml#/components/schemas/Top'</w:t>
      </w:r>
    </w:p>
    <w:p w14:paraId="055F5246" w14:textId="77777777" w:rsidR="009E43D7" w:rsidRDefault="009E43D7" w:rsidP="009E43D7">
      <w:pPr>
        <w:pStyle w:val="PL"/>
      </w:pPr>
      <w:r>
        <w:t xml:space="preserve">        - type: object</w:t>
      </w:r>
    </w:p>
    <w:p w14:paraId="34E40DCA" w14:textId="77777777" w:rsidR="009E43D7" w:rsidRDefault="009E43D7" w:rsidP="009E43D7">
      <w:pPr>
        <w:pStyle w:val="PL"/>
      </w:pPr>
      <w:r>
        <w:t xml:space="preserve">          properties:</w:t>
      </w:r>
    </w:p>
    <w:p w14:paraId="2BF1C75D" w14:textId="77777777" w:rsidR="009E43D7" w:rsidRDefault="009E43D7" w:rsidP="009E43D7">
      <w:pPr>
        <w:pStyle w:val="PL"/>
      </w:pPr>
      <w:r>
        <w:t xml:space="preserve">            attributes:</w:t>
      </w:r>
    </w:p>
    <w:p w14:paraId="757A1179" w14:textId="77777777" w:rsidR="009E43D7" w:rsidRDefault="009E43D7" w:rsidP="009E43D7">
      <w:pPr>
        <w:pStyle w:val="PL"/>
      </w:pPr>
      <w:r>
        <w:t xml:space="preserve">              allOf:</w:t>
      </w:r>
    </w:p>
    <w:p w14:paraId="66FD553A" w14:textId="77777777" w:rsidR="009E43D7" w:rsidRDefault="009E43D7" w:rsidP="009E43D7">
      <w:pPr>
        <w:pStyle w:val="PL"/>
      </w:pPr>
      <w:r>
        <w:t xml:space="preserve">                - type: object</w:t>
      </w:r>
    </w:p>
    <w:p w14:paraId="1FBB7F18" w14:textId="77777777" w:rsidR="009E43D7" w:rsidRDefault="009E43D7" w:rsidP="009E43D7">
      <w:pPr>
        <w:pStyle w:val="PL"/>
      </w:pPr>
      <w:r>
        <w:t xml:space="preserve">                  properties:</w:t>
      </w:r>
    </w:p>
    <w:p w14:paraId="77077A35" w14:textId="77777777" w:rsidR="009E43D7" w:rsidRDefault="009E43D7" w:rsidP="009E43D7">
      <w:pPr>
        <w:pStyle w:val="PL"/>
      </w:pPr>
      <w:r>
        <w:t xml:space="preserve">                    eASServiceArea:</w:t>
      </w:r>
    </w:p>
    <w:p w14:paraId="74E82FD2" w14:textId="77777777" w:rsidR="009E43D7" w:rsidRDefault="009E43D7" w:rsidP="009E43D7">
      <w:pPr>
        <w:pStyle w:val="PL"/>
      </w:pPr>
      <w:r>
        <w:t xml:space="preserve">                      $ref: 'TS28538_EdgeNrm.yaml#/components/schemas/ServingLocation'</w:t>
      </w:r>
    </w:p>
    <w:p w14:paraId="0A7F9323" w14:textId="77777777" w:rsidR="009E43D7" w:rsidRDefault="009E43D7" w:rsidP="009E43D7">
      <w:pPr>
        <w:pStyle w:val="PL"/>
      </w:pPr>
      <w:r>
        <w:t xml:space="preserve">                    eESServiceArea:</w:t>
      </w:r>
    </w:p>
    <w:p w14:paraId="5B3C6554" w14:textId="77777777" w:rsidR="009E43D7" w:rsidRDefault="009E43D7" w:rsidP="009E43D7">
      <w:pPr>
        <w:pStyle w:val="PL"/>
      </w:pPr>
      <w:r>
        <w:t xml:space="preserve">                      $ref: 'TS28538_EdgeNrm.yaml#/components/schemas/ServingLocation'</w:t>
      </w:r>
    </w:p>
    <w:p w14:paraId="37082986" w14:textId="77777777" w:rsidR="009E43D7" w:rsidRDefault="009E43D7" w:rsidP="009E43D7">
      <w:pPr>
        <w:pStyle w:val="PL"/>
      </w:pPr>
      <w:r>
        <w:t xml:space="preserve">                    eDNServiceArea:</w:t>
      </w:r>
    </w:p>
    <w:p w14:paraId="4F2DC3A2" w14:textId="77777777" w:rsidR="009E43D7" w:rsidRDefault="009E43D7" w:rsidP="009E43D7">
      <w:pPr>
        <w:pStyle w:val="PL"/>
      </w:pPr>
      <w:r>
        <w:t xml:space="preserve">                      $ref: 'TS28538_EdgeNrm.yaml#/components/schemas/ServingLocation'</w:t>
      </w:r>
    </w:p>
    <w:p w14:paraId="29B70268" w14:textId="77777777" w:rsidR="009E43D7" w:rsidRDefault="009E43D7" w:rsidP="009E43D7">
      <w:pPr>
        <w:pStyle w:val="PL"/>
      </w:pPr>
      <w:r>
        <w:t xml:space="preserve">                    eASIpAddress:</w:t>
      </w:r>
    </w:p>
    <w:p w14:paraId="6CE4207A" w14:textId="77777777" w:rsidR="009E43D7" w:rsidRDefault="009E43D7" w:rsidP="009E43D7">
      <w:pPr>
        <w:pStyle w:val="PL"/>
      </w:pPr>
      <w:r>
        <w:t xml:space="preserve">                      type: string</w:t>
      </w:r>
    </w:p>
    <w:p w14:paraId="06BEDA37" w14:textId="77777777" w:rsidR="009E43D7" w:rsidRDefault="009E43D7" w:rsidP="009E43D7">
      <w:pPr>
        <w:pStyle w:val="PL"/>
      </w:pPr>
      <w:r>
        <w:t xml:space="preserve">                    eESIpAddress:</w:t>
      </w:r>
    </w:p>
    <w:p w14:paraId="62C6270D" w14:textId="77777777" w:rsidR="009E43D7" w:rsidRDefault="009E43D7" w:rsidP="009E43D7">
      <w:pPr>
        <w:pStyle w:val="PL"/>
      </w:pPr>
      <w:r>
        <w:t xml:space="preserve">                      type: string</w:t>
      </w:r>
    </w:p>
    <w:p w14:paraId="66D50AF7" w14:textId="77777777" w:rsidR="009E43D7" w:rsidRDefault="009E43D7" w:rsidP="009E43D7">
      <w:pPr>
        <w:pStyle w:val="PL"/>
      </w:pPr>
      <w:r>
        <w:t xml:space="preserve">                    eCSIpAddress:</w:t>
      </w:r>
    </w:p>
    <w:p w14:paraId="16129F7E" w14:textId="77777777" w:rsidR="009E43D7" w:rsidRDefault="009E43D7" w:rsidP="009E43D7">
      <w:pPr>
        <w:pStyle w:val="PL"/>
      </w:pPr>
      <w:r>
        <w:t xml:space="preserve">                      type: string</w:t>
      </w:r>
    </w:p>
    <w:p w14:paraId="637D5E9E" w14:textId="77777777" w:rsidR="009E43D7" w:rsidRDefault="009E43D7" w:rsidP="009E43D7">
      <w:pPr>
        <w:pStyle w:val="PL"/>
      </w:pPr>
      <w:r>
        <w:t xml:space="preserve">                    ednIdentifier:</w:t>
      </w:r>
    </w:p>
    <w:p w14:paraId="5BA3B5EE" w14:textId="77777777" w:rsidR="009E43D7" w:rsidRDefault="009E43D7" w:rsidP="009E43D7">
      <w:pPr>
        <w:pStyle w:val="PL"/>
      </w:pPr>
      <w:r>
        <w:t xml:space="preserve">                      type: string</w:t>
      </w:r>
    </w:p>
    <w:p w14:paraId="32873FD5" w14:textId="77777777" w:rsidR="009E43D7" w:rsidRDefault="009E43D7" w:rsidP="009E43D7">
      <w:pPr>
        <w:pStyle w:val="PL"/>
      </w:pPr>
      <w:r>
        <w:t xml:space="preserve">                    ecmConnectionType:</w:t>
      </w:r>
    </w:p>
    <w:p w14:paraId="09A89617" w14:textId="77777777" w:rsidR="009E43D7" w:rsidRDefault="009E43D7" w:rsidP="009E43D7">
      <w:pPr>
        <w:pStyle w:val="PL"/>
      </w:pPr>
      <w:r>
        <w:t xml:space="preserve">                      type: string</w:t>
      </w:r>
    </w:p>
    <w:p w14:paraId="23929D51" w14:textId="77777777" w:rsidR="009E43D7" w:rsidRDefault="009E43D7" w:rsidP="009E43D7">
      <w:pPr>
        <w:pStyle w:val="PL"/>
      </w:pPr>
      <w:r>
        <w:t xml:space="preserve">                      enum:</w:t>
      </w:r>
    </w:p>
    <w:p w14:paraId="4AA9DF4D" w14:textId="77777777" w:rsidR="009E43D7" w:rsidRDefault="009E43D7" w:rsidP="009E43D7">
      <w:pPr>
        <w:pStyle w:val="PL"/>
      </w:pPr>
      <w:r>
        <w:t xml:space="preserve">                        - USERPLANE</w:t>
      </w:r>
    </w:p>
    <w:p w14:paraId="71E8739F" w14:textId="77777777" w:rsidR="009E43D7" w:rsidRDefault="009E43D7" w:rsidP="009E43D7">
      <w:pPr>
        <w:pStyle w:val="PL"/>
      </w:pPr>
      <w:r>
        <w:t xml:space="preserve">                        - CONTROLPLANE</w:t>
      </w:r>
    </w:p>
    <w:p w14:paraId="7DA8951E" w14:textId="77777777" w:rsidR="009E43D7" w:rsidRDefault="009E43D7" w:rsidP="009E43D7">
      <w:pPr>
        <w:pStyle w:val="PL"/>
      </w:pPr>
      <w:r>
        <w:t xml:space="preserve">                        - BOTH</w:t>
      </w:r>
    </w:p>
    <w:p w14:paraId="476D9191" w14:textId="77777777" w:rsidR="009E43D7" w:rsidRDefault="009E43D7" w:rsidP="009E43D7">
      <w:pPr>
        <w:pStyle w:val="PL"/>
      </w:pPr>
      <w:r>
        <w:t xml:space="preserve">                    5GCNfConnEcmInfoList:</w:t>
      </w:r>
    </w:p>
    <w:p w14:paraId="51763048" w14:textId="77777777" w:rsidR="009E43D7" w:rsidRDefault="009E43D7" w:rsidP="009E43D7">
      <w:pPr>
        <w:pStyle w:val="PL"/>
      </w:pPr>
      <w:r>
        <w:t xml:space="preserve">                      $ref: '#/components/schemas/5GCNfConnEcmInfoList'</w:t>
      </w:r>
    </w:p>
    <w:p w14:paraId="3E27145F" w14:textId="77777777" w:rsidR="009E43D7" w:rsidRDefault="009E43D7" w:rsidP="009E43D7">
      <w:pPr>
        <w:pStyle w:val="PL"/>
      </w:pPr>
      <w:r>
        <w:t xml:space="preserve">                    uPFConnectionInfo:</w:t>
      </w:r>
    </w:p>
    <w:p w14:paraId="7C454EA9" w14:textId="77777777" w:rsidR="009E43D7" w:rsidRDefault="009E43D7" w:rsidP="009E43D7">
      <w:pPr>
        <w:pStyle w:val="PL"/>
      </w:pPr>
      <w:r>
        <w:t xml:space="preserve">                      $ref: '#/components/schemas/UPFConnectionInfo'</w:t>
      </w:r>
    </w:p>
    <w:p w14:paraId="09E7948C" w14:textId="77777777" w:rsidR="009E43D7" w:rsidRDefault="009E43D7" w:rsidP="009E43D7">
      <w:pPr>
        <w:pStyle w:val="PL"/>
      </w:pPr>
    </w:p>
    <w:p w14:paraId="143A68BF" w14:textId="77777777" w:rsidR="009E43D7" w:rsidRDefault="009E43D7" w:rsidP="009E43D7">
      <w:pPr>
        <w:pStyle w:val="PL"/>
      </w:pPr>
    </w:p>
    <w:p w14:paraId="1FD12F78" w14:textId="77777777" w:rsidR="009E43D7" w:rsidRDefault="009E43D7" w:rsidP="009E43D7">
      <w:pPr>
        <w:pStyle w:val="PL"/>
      </w:pPr>
      <w:r>
        <w:t xml:space="preserve">    ExternalAmfFunction-Single:</w:t>
      </w:r>
    </w:p>
    <w:p w14:paraId="3716DE65" w14:textId="77777777" w:rsidR="009E43D7" w:rsidRDefault="009E43D7" w:rsidP="009E43D7">
      <w:pPr>
        <w:pStyle w:val="PL"/>
      </w:pPr>
      <w:r>
        <w:t xml:space="preserve">      allOf:</w:t>
      </w:r>
    </w:p>
    <w:p w14:paraId="035E8D54" w14:textId="77777777" w:rsidR="009E43D7" w:rsidRDefault="009E43D7" w:rsidP="009E43D7">
      <w:pPr>
        <w:pStyle w:val="PL"/>
      </w:pPr>
      <w:r>
        <w:t xml:space="preserve">        - $ref: 'TS28623_GenericNrm.yaml#/components/schemas/Top'</w:t>
      </w:r>
    </w:p>
    <w:p w14:paraId="5D6091AD" w14:textId="77777777" w:rsidR="009E43D7" w:rsidRDefault="009E43D7" w:rsidP="009E43D7">
      <w:pPr>
        <w:pStyle w:val="PL"/>
      </w:pPr>
      <w:r>
        <w:t xml:space="preserve">        - type: object</w:t>
      </w:r>
    </w:p>
    <w:p w14:paraId="5CC18299" w14:textId="77777777" w:rsidR="009E43D7" w:rsidRDefault="009E43D7" w:rsidP="009E43D7">
      <w:pPr>
        <w:pStyle w:val="PL"/>
      </w:pPr>
      <w:r>
        <w:t xml:space="preserve">          properties:</w:t>
      </w:r>
    </w:p>
    <w:p w14:paraId="06BBFEE1" w14:textId="77777777" w:rsidR="009E43D7" w:rsidRDefault="009E43D7" w:rsidP="009E43D7">
      <w:pPr>
        <w:pStyle w:val="PL"/>
      </w:pPr>
      <w:r>
        <w:t xml:space="preserve">            attributes:</w:t>
      </w:r>
    </w:p>
    <w:p w14:paraId="752DA24D" w14:textId="77777777" w:rsidR="009E43D7" w:rsidRDefault="009E43D7" w:rsidP="009E43D7">
      <w:pPr>
        <w:pStyle w:val="PL"/>
      </w:pPr>
      <w:r>
        <w:t xml:space="preserve">              allOf:</w:t>
      </w:r>
    </w:p>
    <w:p w14:paraId="72B85663" w14:textId="77777777" w:rsidR="009E43D7" w:rsidRDefault="009E43D7" w:rsidP="009E43D7">
      <w:pPr>
        <w:pStyle w:val="PL"/>
      </w:pPr>
      <w:r>
        <w:t xml:space="preserve">                - $ref: 'TS28623_GenericNrm.yaml#/components/schemas/ManagedFunction-Attr'</w:t>
      </w:r>
    </w:p>
    <w:p w14:paraId="24D6FBE4" w14:textId="77777777" w:rsidR="009E43D7" w:rsidRDefault="009E43D7" w:rsidP="009E43D7">
      <w:pPr>
        <w:pStyle w:val="PL"/>
      </w:pPr>
      <w:r>
        <w:t xml:space="preserve">                - type: object</w:t>
      </w:r>
    </w:p>
    <w:p w14:paraId="668A3144" w14:textId="77777777" w:rsidR="009E43D7" w:rsidRDefault="009E43D7" w:rsidP="009E43D7">
      <w:pPr>
        <w:pStyle w:val="PL"/>
      </w:pPr>
      <w:r>
        <w:t xml:space="preserve">                  properties:</w:t>
      </w:r>
    </w:p>
    <w:p w14:paraId="5E90FCEE" w14:textId="77777777" w:rsidR="009E43D7" w:rsidRDefault="009E43D7" w:rsidP="009E43D7">
      <w:pPr>
        <w:pStyle w:val="PL"/>
      </w:pPr>
      <w:r>
        <w:t xml:space="preserve">                    plmnIdList:</w:t>
      </w:r>
    </w:p>
    <w:p w14:paraId="7B4420A2" w14:textId="77777777" w:rsidR="009E43D7" w:rsidRDefault="009E43D7" w:rsidP="009E43D7">
      <w:pPr>
        <w:pStyle w:val="PL"/>
      </w:pPr>
      <w:r>
        <w:t xml:space="preserve">                      $ref: 'TS28541_NrNrm.yaml#/components/schemas/PlmnIdList'</w:t>
      </w:r>
    </w:p>
    <w:p w14:paraId="7FA4CF73" w14:textId="77777777" w:rsidR="009E43D7" w:rsidRDefault="009E43D7" w:rsidP="009E43D7">
      <w:pPr>
        <w:pStyle w:val="PL"/>
      </w:pPr>
      <w:r>
        <w:t xml:space="preserve">                    amfIdentifier:</w:t>
      </w:r>
    </w:p>
    <w:p w14:paraId="70B75E7E" w14:textId="77777777" w:rsidR="009E43D7" w:rsidRDefault="009E43D7" w:rsidP="009E43D7">
      <w:pPr>
        <w:pStyle w:val="PL"/>
      </w:pPr>
      <w:r>
        <w:t xml:space="preserve">                      $ref: '#/components/schemas/AmfIdentifier'</w:t>
      </w:r>
    </w:p>
    <w:p w14:paraId="45B10162" w14:textId="77777777" w:rsidR="009E43D7" w:rsidRDefault="009E43D7" w:rsidP="009E43D7">
      <w:pPr>
        <w:pStyle w:val="PL"/>
      </w:pPr>
      <w:r>
        <w:t xml:space="preserve">    ExternalNrfFunction-Single:</w:t>
      </w:r>
    </w:p>
    <w:p w14:paraId="328EDEF3" w14:textId="77777777" w:rsidR="009E43D7" w:rsidRDefault="009E43D7" w:rsidP="009E43D7">
      <w:pPr>
        <w:pStyle w:val="PL"/>
      </w:pPr>
      <w:r>
        <w:t xml:space="preserve">      allOf:</w:t>
      </w:r>
    </w:p>
    <w:p w14:paraId="2E0BDBA8" w14:textId="77777777" w:rsidR="009E43D7" w:rsidRDefault="009E43D7" w:rsidP="009E43D7">
      <w:pPr>
        <w:pStyle w:val="PL"/>
      </w:pPr>
      <w:r>
        <w:t xml:space="preserve">        - $ref: 'TS28623_GenericNrm.yaml#/components/schemas/Top'</w:t>
      </w:r>
    </w:p>
    <w:p w14:paraId="17F68B88" w14:textId="77777777" w:rsidR="009E43D7" w:rsidRDefault="009E43D7" w:rsidP="009E43D7">
      <w:pPr>
        <w:pStyle w:val="PL"/>
      </w:pPr>
      <w:r>
        <w:t xml:space="preserve">        - type: object</w:t>
      </w:r>
    </w:p>
    <w:p w14:paraId="6853AF87" w14:textId="77777777" w:rsidR="009E43D7" w:rsidRDefault="009E43D7" w:rsidP="009E43D7">
      <w:pPr>
        <w:pStyle w:val="PL"/>
      </w:pPr>
      <w:r>
        <w:t xml:space="preserve">          properties:</w:t>
      </w:r>
    </w:p>
    <w:p w14:paraId="6D81C70D" w14:textId="77777777" w:rsidR="009E43D7" w:rsidRDefault="009E43D7" w:rsidP="009E43D7">
      <w:pPr>
        <w:pStyle w:val="PL"/>
      </w:pPr>
      <w:r>
        <w:t xml:space="preserve">            attributes:</w:t>
      </w:r>
    </w:p>
    <w:p w14:paraId="26BE24FA" w14:textId="77777777" w:rsidR="009E43D7" w:rsidRDefault="009E43D7" w:rsidP="009E43D7">
      <w:pPr>
        <w:pStyle w:val="PL"/>
      </w:pPr>
      <w:r>
        <w:t xml:space="preserve">              allOf:</w:t>
      </w:r>
    </w:p>
    <w:p w14:paraId="679D49FC" w14:textId="77777777" w:rsidR="009E43D7" w:rsidRDefault="009E43D7" w:rsidP="009E43D7">
      <w:pPr>
        <w:pStyle w:val="PL"/>
      </w:pPr>
      <w:r>
        <w:t xml:space="preserve">                - $ref: 'TS28623_GenericNrm.yaml#/components/schemas/ManagedFunction-Attr'</w:t>
      </w:r>
    </w:p>
    <w:p w14:paraId="182C271C" w14:textId="77777777" w:rsidR="009E43D7" w:rsidRDefault="009E43D7" w:rsidP="009E43D7">
      <w:pPr>
        <w:pStyle w:val="PL"/>
      </w:pPr>
      <w:r>
        <w:t xml:space="preserve">                - type: object</w:t>
      </w:r>
    </w:p>
    <w:p w14:paraId="70E5197D" w14:textId="77777777" w:rsidR="009E43D7" w:rsidRDefault="009E43D7" w:rsidP="009E43D7">
      <w:pPr>
        <w:pStyle w:val="PL"/>
      </w:pPr>
      <w:r>
        <w:t xml:space="preserve">                  properties:</w:t>
      </w:r>
    </w:p>
    <w:p w14:paraId="200FB2B8" w14:textId="77777777" w:rsidR="009E43D7" w:rsidRDefault="009E43D7" w:rsidP="009E43D7">
      <w:pPr>
        <w:pStyle w:val="PL"/>
      </w:pPr>
      <w:r>
        <w:t xml:space="preserve">                    plmnIdList:</w:t>
      </w:r>
    </w:p>
    <w:p w14:paraId="1547FC50" w14:textId="77777777" w:rsidR="009E43D7" w:rsidRDefault="009E43D7" w:rsidP="009E43D7">
      <w:pPr>
        <w:pStyle w:val="PL"/>
      </w:pPr>
      <w:r>
        <w:t xml:space="preserve">                      $ref: 'TS28541_NrNrm.yaml#/components/schemas/PlmnIdList'</w:t>
      </w:r>
    </w:p>
    <w:p w14:paraId="05A736C6" w14:textId="77777777" w:rsidR="009E43D7" w:rsidRDefault="009E43D7" w:rsidP="009E43D7">
      <w:pPr>
        <w:pStyle w:val="PL"/>
      </w:pPr>
      <w:r>
        <w:t xml:space="preserve">    ExternalNssfFunction-Single:</w:t>
      </w:r>
    </w:p>
    <w:p w14:paraId="7AECF5C2" w14:textId="77777777" w:rsidR="009E43D7" w:rsidRDefault="009E43D7" w:rsidP="009E43D7">
      <w:pPr>
        <w:pStyle w:val="PL"/>
      </w:pPr>
      <w:r>
        <w:t xml:space="preserve">      allOf:</w:t>
      </w:r>
    </w:p>
    <w:p w14:paraId="6F9D1DA4" w14:textId="77777777" w:rsidR="009E43D7" w:rsidRDefault="009E43D7" w:rsidP="009E43D7">
      <w:pPr>
        <w:pStyle w:val="PL"/>
      </w:pPr>
      <w:r>
        <w:t xml:space="preserve">        - $ref: 'TS28623_GenericNrm.yaml#/components/schemas/Top'</w:t>
      </w:r>
    </w:p>
    <w:p w14:paraId="79871AAE" w14:textId="77777777" w:rsidR="009E43D7" w:rsidRDefault="009E43D7" w:rsidP="009E43D7">
      <w:pPr>
        <w:pStyle w:val="PL"/>
      </w:pPr>
      <w:r>
        <w:t xml:space="preserve">        - type: object</w:t>
      </w:r>
    </w:p>
    <w:p w14:paraId="4F177A06" w14:textId="77777777" w:rsidR="009E43D7" w:rsidRDefault="009E43D7" w:rsidP="009E43D7">
      <w:pPr>
        <w:pStyle w:val="PL"/>
      </w:pPr>
      <w:r>
        <w:t xml:space="preserve">          properties:</w:t>
      </w:r>
    </w:p>
    <w:p w14:paraId="52B118E9" w14:textId="77777777" w:rsidR="009E43D7" w:rsidRDefault="009E43D7" w:rsidP="009E43D7">
      <w:pPr>
        <w:pStyle w:val="PL"/>
      </w:pPr>
      <w:r>
        <w:t xml:space="preserve">            attributes:</w:t>
      </w:r>
    </w:p>
    <w:p w14:paraId="6F158F96" w14:textId="77777777" w:rsidR="009E43D7" w:rsidRDefault="009E43D7" w:rsidP="009E43D7">
      <w:pPr>
        <w:pStyle w:val="PL"/>
      </w:pPr>
      <w:r>
        <w:t xml:space="preserve">              allOf:</w:t>
      </w:r>
    </w:p>
    <w:p w14:paraId="293271BE" w14:textId="77777777" w:rsidR="009E43D7" w:rsidRDefault="009E43D7" w:rsidP="009E43D7">
      <w:pPr>
        <w:pStyle w:val="PL"/>
      </w:pPr>
      <w:r>
        <w:t xml:space="preserve">                - $ref: 'TS28623_GenericNrm.yaml#/components/schemas/ManagedFunction-Attr'</w:t>
      </w:r>
    </w:p>
    <w:p w14:paraId="0F42506E" w14:textId="77777777" w:rsidR="009E43D7" w:rsidRDefault="009E43D7" w:rsidP="009E43D7">
      <w:pPr>
        <w:pStyle w:val="PL"/>
      </w:pPr>
      <w:r>
        <w:t xml:space="preserve">                - type: object</w:t>
      </w:r>
    </w:p>
    <w:p w14:paraId="7E144D98" w14:textId="77777777" w:rsidR="009E43D7" w:rsidRDefault="009E43D7" w:rsidP="009E43D7">
      <w:pPr>
        <w:pStyle w:val="PL"/>
      </w:pPr>
      <w:r>
        <w:t xml:space="preserve">                  properties:</w:t>
      </w:r>
    </w:p>
    <w:p w14:paraId="6BF1C4EA" w14:textId="77777777" w:rsidR="009E43D7" w:rsidRDefault="009E43D7" w:rsidP="009E43D7">
      <w:pPr>
        <w:pStyle w:val="PL"/>
      </w:pPr>
      <w:r>
        <w:t xml:space="preserve">                    plmnIdList:</w:t>
      </w:r>
    </w:p>
    <w:p w14:paraId="351C3939" w14:textId="77777777" w:rsidR="009E43D7" w:rsidRDefault="009E43D7" w:rsidP="009E43D7">
      <w:pPr>
        <w:pStyle w:val="PL"/>
      </w:pPr>
      <w:r>
        <w:t xml:space="preserve">                      $ref: 'TS28541_NrNrm.yaml#/components/schemas/PlmnIdList'</w:t>
      </w:r>
    </w:p>
    <w:p w14:paraId="16CC0F0F" w14:textId="77777777" w:rsidR="009E43D7" w:rsidRDefault="009E43D7" w:rsidP="009E43D7">
      <w:pPr>
        <w:pStyle w:val="PL"/>
      </w:pPr>
      <w:r>
        <w:t xml:space="preserve">    ExternalSeppFunction-Single:</w:t>
      </w:r>
    </w:p>
    <w:p w14:paraId="2D6A73A3" w14:textId="77777777" w:rsidR="009E43D7" w:rsidRDefault="009E43D7" w:rsidP="009E43D7">
      <w:pPr>
        <w:pStyle w:val="PL"/>
      </w:pPr>
      <w:r>
        <w:t xml:space="preserve">      allOf:</w:t>
      </w:r>
    </w:p>
    <w:p w14:paraId="67E30F1A" w14:textId="77777777" w:rsidR="009E43D7" w:rsidRDefault="009E43D7" w:rsidP="009E43D7">
      <w:pPr>
        <w:pStyle w:val="PL"/>
      </w:pPr>
      <w:r>
        <w:t xml:space="preserve">        - $ref: 'TS28623_GenericNrm.yaml#/components/schemas/Top'</w:t>
      </w:r>
    </w:p>
    <w:p w14:paraId="0CC73EF3" w14:textId="77777777" w:rsidR="009E43D7" w:rsidRDefault="009E43D7" w:rsidP="009E43D7">
      <w:pPr>
        <w:pStyle w:val="PL"/>
      </w:pPr>
      <w:r>
        <w:t xml:space="preserve">        - type: object</w:t>
      </w:r>
    </w:p>
    <w:p w14:paraId="52C6B656" w14:textId="77777777" w:rsidR="009E43D7" w:rsidRDefault="009E43D7" w:rsidP="009E43D7">
      <w:pPr>
        <w:pStyle w:val="PL"/>
      </w:pPr>
      <w:r>
        <w:t xml:space="preserve">          properties:</w:t>
      </w:r>
    </w:p>
    <w:p w14:paraId="2C4DD4B7" w14:textId="77777777" w:rsidR="009E43D7" w:rsidRDefault="009E43D7" w:rsidP="009E43D7">
      <w:pPr>
        <w:pStyle w:val="PL"/>
      </w:pPr>
      <w:r>
        <w:t xml:space="preserve">            attributes:</w:t>
      </w:r>
    </w:p>
    <w:p w14:paraId="40E6314B" w14:textId="77777777" w:rsidR="009E43D7" w:rsidRDefault="009E43D7" w:rsidP="009E43D7">
      <w:pPr>
        <w:pStyle w:val="PL"/>
      </w:pPr>
      <w:r>
        <w:t xml:space="preserve">              allOf:</w:t>
      </w:r>
    </w:p>
    <w:p w14:paraId="59FDE8A8" w14:textId="77777777" w:rsidR="009E43D7" w:rsidRDefault="009E43D7" w:rsidP="009E43D7">
      <w:pPr>
        <w:pStyle w:val="PL"/>
      </w:pPr>
      <w:r>
        <w:t xml:space="preserve">                - $ref: 'TS28623_GenericNrm.yaml#/components/schemas/ManagedFunction-Attr'</w:t>
      </w:r>
    </w:p>
    <w:p w14:paraId="7CD349C6" w14:textId="77777777" w:rsidR="009E43D7" w:rsidRDefault="009E43D7" w:rsidP="009E43D7">
      <w:pPr>
        <w:pStyle w:val="PL"/>
      </w:pPr>
      <w:r>
        <w:t xml:space="preserve">                - type: object</w:t>
      </w:r>
    </w:p>
    <w:p w14:paraId="50C21B7A" w14:textId="77777777" w:rsidR="009E43D7" w:rsidRDefault="009E43D7" w:rsidP="009E43D7">
      <w:pPr>
        <w:pStyle w:val="PL"/>
      </w:pPr>
      <w:r>
        <w:t xml:space="preserve">                  properties:</w:t>
      </w:r>
    </w:p>
    <w:p w14:paraId="41A4FC8C" w14:textId="77777777" w:rsidR="009E43D7" w:rsidRDefault="009E43D7" w:rsidP="009E43D7">
      <w:pPr>
        <w:pStyle w:val="PL"/>
      </w:pPr>
      <w:r>
        <w:t xml:space="preserve">                    plmnId:</w:t>
      </w:r>
    </w:p>
    <w:p w14:paraId="71796FE8" w14:textId="77777777" w:rsidR="009E43D7" w:rsidRDefault="009E43D7" w:rsidP="009E43D7">
      <w:pPr>
        <w:pStyle w:val="PL"/>
      </w:pPr>
      <w:r>
        <w:t xml:space="preserve">                      $ref: 'TS28541_NrNrm.yaml#/components/schemas/PlmnId'</w:t>
      </w:r>
    </w:p>
    <w:p w14:paraId="5AC70A72" w14:textId="77777777" w:rsidR="009E43D7" w:rsidRDefault="009E43D7" w:rsidP="009E43D7">
      <w:pPr>
        <w:pStyle w:val="PL"/>
      </w:pPr>
      <w:r>
        <w:t xml:space="preserve">                    sEPPId:</w:t>
      </w:r>
    </w:p>
    <w:p w14:paraId="20E8984C" w14:textId="77777777" w:rsidR="009E43D7" w:rsidRDefault="009E43D7" w:rsidP="009E43D7">
      <w:pPr>
        <w:pStyle w:val="PL"/>
      </w:pPr>
      <w:r>
        <w:t xml:space="preserve">                      type: integer</w:t>
      </w:r>
    </w:p>
    <w:p w14:paraId="16277022" w14:textId="77777777" w:rsidR="009E43D7" w:rsidRDefault="009E43D7" w:rsidP="009E43D7">
      <w:pPr>
        <w:pStyle w:val="PL"/>
      </w:pPr>
      <w:r>
        <w:t xml:space="preserve">                    fqdn:</w:t>
      </w:r>
    </w:p>
    <w:p w14:paraId="020577A3" w14:textId="77777777" w:rsidR="009E43D7" w:rsidRDefault="009E43D7" w:rsidP="009E43D7">
      <w:pPr>
        <w:pStyle w:val="PL"/>
      </w:pPr>
      <w:r>
        <w:t xml:space="preserve">                      $ref: 'TS28623_ComDefs.yaml#/components/schemas/Fqdn'</w:t>
      </w:r>
    </w:p>
    <w:p w14:paraId="26CB4CEE" w14:textId="77777777" w:rsidR="009E43D7" w:rsidRDefault="009E43D7" w:rsidP="009E43D7">
      <w:pPr>
        <w:pStyle w:val="PL"/>
      </w:pPr>
    </w:p>
    <w:p w14:paraId="60532073" w14:textId="77777777" w:rsidR="009E43D7" w:rsidRDefault="009E43D7" w:rsidP="009E43D7">
      <w:pPr>
        <w:pStyle w:val="PL"/>
      </w:pPr>
    </w:p>
    <w:p w14:paraId="7010D263" w14:textId="77777777" w:rsidR="009E43D7" w:rsidRDefault="009E43D7" w:rsidP="009E43D7">
      <w:pPr>
        <w:pStyle w:val="PL"/>
      </w:pPr>
      <w:r>
        <w:t xml:space="preserve">    EP_N2-Single:</w:t>
      </w:r>
    </w:p>
    <w:p w14:paraId="50640E69" w14:textId="77777777" w:rsidR="009E43D7" w:rsidRDefault="009E43D7" w:rsidP="009E43D7">
      <w:pPr>
        <w:pStyle w:val="PL"/>
      </w:pPr>
      <w:r>
        <w:t xml:space="preserve">      allOf:</w:t>
      </w:r>
    </w:p>
    <w:p w14:paraId="2989A218" w14:textId="77777777" w:rsidR="009E43D7" w:rsidRDefault="009E43D7" w:rsidP="009E43D7">
      <w:pPr>
        <w:pStyle w:val="PL"/>
      </w:pPr>
      <w:r>
        <w:t xml:space="preserve">        - $ref: 'TS28623_GenericNrm.yaml#/components/schemas/Top'</w:t>
      </w:r>
    </w:p>
    <w:p w14:paraId="201C454B" w14:textId="77777777" w:rsidR="009E43D7" w:rsidRDefault="009E43D7" w:rsidP="009E43D7">
      <w:pPr>
        <w:pStyle w:val="PL"/>
      </w:pPr>
      <w:r>
        <w:t xml:space="preserve">        - type: object</w:t>
      </w:r>
    </w:p>
    <w:p w14:paraId="779B082A" w14:textId="77777777" w:rsidR="009E43D7" w:rsidRDefault="009E43D7" w:rsidP="009E43D7">
      <w:pPr>
        <w:pStyle w:val="PL"/>
      </w:pPr>
      <w:r>
        <w:t xml:space="preserve">          properties:</w:t>
      </w:r>
    </w:p>
    <w:p w14:paraId="11951CC3" w14:textId="77777777" w:rsidR="009E43D7" w:rsidRDefault="009E43D7" w:rsidP="009E43D7">
      <w:pPr>
        <w:pStyle w:val="PL"/>
      </w:pPr>
      <w:r>
        <w:t xml:space="preserve">            attributes:</w:t>
      </w:r>
    </w:p>
    <w:p w14:paraId="207D0EBA" w14:textId="77777777" w:rsidR="009E43D7" w:rsidRDefault="009E43D7" w:rsidP="009E43D7">
      <w:pPr>
        <w:pStyle w:val="PL"/>
      </w:pPr>
      <w:r>
        <w:t xml:space="preserve">              allOf:</w:t>
      </w:r>
    </w:p>
    <w:p w14:paraId="78AABDA6" w14:textId="77777777" w:rsidR="009E43D7" w:rsidRDefault="009E43D7" w:rsidP="009E43D7">
      <w:pPr>
        <w:pStyle w:val="PL"/>
      </w:pPr>
      <w:r>
        <w:t xml:space="preserve">                - $ref: 'TS28623_GenericNrm.yaml#/components/schemas/EP_RP-Attr'</w:t>
      </w:r>
    </w:p>
    <w:p w14:paraId="493A7F77" w14:textId="77777777" w:rsidR="009E43D7" w:rsidRDefault="009E43D7" w:rsidP="009E43D7">
      <w:pPr>
        <w:pStyle w:val="PL"/>
      </w:pPr>
      <w:r>
        <w:t xml:space="preserve">                - type: object</w:t>
      </w:r>
    </w:p>
    <w:p w14:paraId="6438E34D" w14:textId="77777777" w:rsidR="009E43D7" w:rsidRDefault="009E43D7" w:rsidP="009E43D7">
      <w:pPr>
        <w:pStyle w:val="PL"/>
      </w:pPr>
      <w:r>
        <w:t xml:space="preserve">                  properties:</w:t>
      </w:r>
    </w:p>
    <w:p w14:paraId="7574F077" w14:textId="77777777" w:rsidR="009E43D7" w:rsidRDefault="009E43D7" w:rsidP="009E43D7">
      <w:pPr>
        <w:pStyle w:val="PL"/>
      </w:pPr>
      <w:r>
        <w:t xml:space="preserve">                    localAddress:</w:t>
      </w:r>
    </w:p>
    <w:p w14:paraId="2239E9DC" w14:textId="77777777" w:rsidR="009E43D7" w:rsidRDefault="009E43D7" w:rsidP="009E43D7">
      <w:pPr>
        <w:pStyle w:val="PL"/>
      </w:pPr>
      <w:r>
        <w:t xml:space="preserve">                      $ref: 'TS28541_NrNrm.yaml#/components/schemas/LocalAddress'</w:t>
      </w:r>
    </w:p>
    <w:p w14:paraId="22CD74AA" w14:textId="77777777" w:rsidR="009E43D7" w:rsidRDefault="009E43D7" w:rsidP="009E43D7">
      <w:pPr>
        <w:pStyle w:val="PL"/>
      </w:pPr>
      <w:r>
        <w:t xml:space="preserve">                    remoteAddress:</w:t>
      </w:r>
    </w:p>
    <w:p w14:paraId="3F016C22" w14:textId="77777777" w:rsidR="009E43D7" w:rsidRDefault="009E43D7" w:rsidP="009E43D7">
      <w:pPr>
        <w:pStyle w:val="PL"/>
      </w:pPr>
      <w:r>
        <w:t xml:space="preserve">                      $ref: 'TS28541_NrNrm.yaml#/components/schemas/RemoteAddress'</w:t>
      </w:r>
    </w:p>
    <w:p w14:paraId="349E2E0B" w14:textId="77777777" w:rsidR="009E43D7" w:rsidRDefault="009E43D7" w:rsidP="009E43D7">
      <w:pPr>
        <w:pStyle w:val="PL"/>
      </w:pPr>
      <w:r>
        <w:t xml:space="preserve">    EP_N3-Single:</w:t>
      </w:r>
    </w:p>
    <w:p w14:paraId="33591FBB" w14:textId="77777777" w:rsidR="009E43D7" w:rsidRDefault="009E43D7" w:rsidP="009E43D7">
      <w:pPr>
        <w:pStyle w:val="PL"/>
      </w:pPr>
      <w:r>
        <w:t xml:space="preserve">      allOf:</w:t>
      </w:r>
    </w:p>
    <w:p w14:paraId="7D232A90" w14:textId="77777777" w:rsidR="009E43D7" w:rsidRDefault="009E43D7" w:rsidP="009E43D7">
      <w:pPr>
        <w:pStyle w:val="PL"/>
      </w:pPr>
      <w:r>
        <w:t xml:space="preserve">        - $ref: 'TS28623_GenericNrm.yaml#/components/schemas/Top'</w:t>
      </w:r>
    </w:p>
    <w:p w14:paraId="4924CA27" w14:textId="77777777" w:rsidR="009E43D7" w:rsidRDefault="009E43D7" w:rsidP="009E43D7">
      <w:pPr>
        <w:pStyle w:val="PL"/>
      </w:pPr>
      <w:r>
        <w:t xml:space="preserve">        - type: object</w:t>
      </w:r>
    </w:p>
    <w:p w14:paraId="236C0D1E" w14:textId="77777777" w:rsidR="009E43D7" w:rsidRDefault="009E43D7" w:rsidP="009E43D7">
      <w:pPr>
        <w:pStyle w:val="PL"/>
      </w:pPr>
      <w:r>
        <w:t xml:space="preserve">          properties:</w:t>
      </w:r>
    </w:p>
    <w:p w14:paraId="033FEE4D" w14:textId="77777777" w:rsidR="009E43D7" w:rsidRDefault="009E43D7" w:rsidP="009E43D7">
      <w:pPr>
        <w:pStyle w:val="PL"/>
      </w:pPr>
      <w:r>
        <w:t xml:space="preserve">            attributes:</w:t>
      </w:r>
    </w:p>
    <w:p w14:paraId="46A5AE81" w14:textId="77777777" w:rsidR="009E43D7" w:rsidRDefault="009E43D7" w:rsidP="009E43D7">
      <w:pPr>
        <w:pStyle w:val="PL"/>
      </w:pPr>
      <w:r>
        <w:t xml:space="preserve">              allOf:</w:t>
      </w:r>
    </w:p>
    <w:p w14:paraId="5D245CFC" w14:textId="77777777" w:rsidR="009E43D7" w:rsidRDefault="009E43D7" w:rsidP="009E43D7">
      <w:pPr>
        <w:pStyle w:val="PL"/>
      </w:pPr>
      <w:r>
        <w:t xml:space="preserve">                - $ref: 'TS28623_GenericNrm.yaml#/components/schemas/EP_RP-Attr'</w:t>
      </w:r>
    </w:p>
    <w:p w14:paraId="57102363" w14:textId="77777777" w:rsidR="009E43D7" w:rsidRDefault="009E43D7" w:rsidP="009E43D7">
      <w:pPr>
        <w:pStyle w:val="PL"/>
      </w:pPr>
      <w:r>
        <w:t xml:space="preserve">                - type: object</w:t>
      </w:r>
    </w:p>
    <w:p w14:paraId="212A5FC3" w14:textId="77777777" w:rsidR="009E43D7" w:rsidRDefault="009E43D7" w:rsidP="009E43D7">
      <w:pPr>
        <w:pStyle w:val="PL"/>
      </w:pPr>
      <w:r>
        <w:t xml:space="preserve">                  properties:</w:t>
      </w:r>
    </w:p>
    <w:p w14:paraId="71A88AA9" w14:textId="77777777" w:rsidR="009E43D7" w:rsidRDefault="009E43D7" w:rsidP="009E43D7">
      <w:pPr>
        <w:pStyle w:val="PL"/>
      </w:pPr>
      <w:r>
        <w:t xml:space="preserve">                    localAddress:</w:t>
      </w:r>
    </w:p>
    <w:p w14:paraId="69DC78E4" w14:textId="77777777" w:rsidR="009E43D7" w:rsidRDefault="009E43D7" w:rsidP="009E43D7">
      <w:pPr>
        <w:pStyle w:val="PL"/>
      </w:pPr>
      <w:r>
        <w:t xml:space="preserve">                      $ref: 'TS28541_NrNrm.yaml#/components/schemas/LocalAddress'</w:t>
      </w:r>
    </w:p>
    <w:p w14:paraId="4A16BAA3" w14:textId="77777777" w:rsidR="009E43D7" w:rsidRDefault="009E43D7" w:rsidP="009E43D7">
      <w:pPr>
        <w:pStyle w:val="PL"/>
      </w:pPr>
      <w:r>
        <w:t xml:space="preserve">                    remoteAddress:</w:t>
      </w:r>
    </w:p>
    <w:p w14:paraId="6502EA10" w14:textId="77777777" w:rsidR="009E43D7" w:rsidRDefault="009E43D7" w:rsidP="009E43D7">
      <w:pPr>
        <w:pStyle w:val="PL"/>
      </w:pPr>
      <w:r>
        <w:t xml:space="preserve">                      $ref: 'TS28541_NrNrm.yaml#/components/schemas/RemoteAddress'</w:t>
      </w:r>
    </w:p>
    <w:p w14:paraId="3BDA4267" w14:textId="77777777" w:rsidR="009E43D7" w:rsidRDefault="009E43D7" w:rsidP="009E43D7">
      <w:pPr>
        <w:pStyle w:val="PL"/>
      </w:pPr>
      <w:r>
        <w:t xml:space="preserve">                    epTransportRefs:</w:t>
      </w:r>
    </w:p>
    <w:p w14:paraId="3F32340C" w14:textId="77777777" w:rsidR="009E43D7" w:rsidRDefault="009E43D7" w:rsidP="009E43D7">
      <w:pPr>
        <w:pStyle w:val="PL"/>
      </w:pPr>
      <w:r>
        <w:t xml:space="preserve">                      $ref: 'TS28623_ComDefs.yaml#/components/schemas/DnList'</w:t>
      </w:r>
    </w:p>
    <w:p w14:paraId="040386E8" w14:textId="77777777" w:rsidR="009E43D7" w:rsidRDefault="009E43D7" w:rsidP="009E43D7">
      <w:pPr>
        <w:pStyle w:val="PL"/>
      </w:pPr>
      <w:r>
        <w:t xml:space="preserve">    EP_N4-Single:</w:t>
      </w:r>
    </w:p>
    <w:p w14:paraId="165B1DE4" w14:textId="77777777" w:rsidR="009E43D7" w:rsidRDefault="009E43D7" w:rsidP="009E43D7">
      <w:pPr>
        <w:pStyle w:val="PL"/>
      </w:pPr>
      <w:r>
        <w:t xml:space="preserve">      allOf:</w:t>
      </w:r>
    </w:p>
    <w:p w14:paraId="409682BA" w14:textId="77777777" w:rsidR="009E43D7" w:rsidRDefault="009E43D7" w:rsidP="009E43D7">
      <w:pPr>
        <w:pStyle w:val="PL"/>
      </w:pPr>
      <w:r>
        <w:t xml:space="preserve">        - $ref: 'TS28623_GenericNrm.yaml#/components/schemas/Top'</w:t>
      </w:r>
    </w:p>
    <w:p w14:paraId="6921FDAC" w14:textId="77777777" w:rsidR="009E43D7" w:rsidRDefault="009E43D7" w:rsidP="009E43D7">
      <w:pPr>
        <w:pStyle w:val="PL"/>
      </w:pPr>
      <w:r>
        <w:t xml:space="preserve">        - type: object</w:t>
      </w:r>
    </w:p>
    <w:p w14:paraId="580DA319" w14:textId="77777777" w:rsidR="009E43D7" w:rsidRDefault="009E43D7" w:rsidP="009E43D7">
      <w:pPr>
        <w:pStyle w:val="PL"/>
      </w:pPr>
      <w:r>
        <w:t xml:space="preserve">          properties:</w:t>
      </w:r>
    </w:p>
    <w:p w14:paraId="1E36DA57" w14:textId="77777777" w:rsidR="009E43D7" w:rsidRDefault="009E43D7" w:rsidP="009E43D7">
      <w:pPr>
        <w:pStyle w:val="PL"/>
      </w:pPr>
      <w:r>
        <w:t xml:space="preserve">            attributes:</w:t>
      </w:r>
    </w:p>
    <w:p w14:paraId="3962F06E" w14:textId="77777777" w:rsidR="009E43D7" w:rsidRDefault="009E43D7" w:rsidP="009E43D7">
      <w:pPr>
        <w:pStyle w:val="PL"/>
      </w:pPr>
      <w:r>
        <w:t xml:space="preserve">              allOf:</w:t>
      </w:r>
    </w:p>
    <w:p w14:paraId="23AE87FA" w14:textId="77777777" w:rsidR="009E43D7" w:rsidRDefault="009E43D7" w:rsidP="009E43D7">
      <w:pPr>
        <w:pStyle w:val="PL"/>
      </w:pPr>
      <w:r>
        <w:t xml:space="preserve">                - $ref: 'TS28623_GenericNrm.yaml#/components/schemas/EP_RP-Attr'</w:t>
      </w:r>
    </w:p>
    <w:p w14:paraId="79A33764" w14:textId="77777777" w:rsidR="009E43D7" w:rsidRDefault="009E43D7" w:rsidP="009E43D7">
      <w:pPr>
        <w:pStyle w:val="PL"/>
      </w:pPr>
      <w:r>
        <w:t xml:space="preserve">                - type: object</w:t>
      </w:r>
    </w:p>
    <w:p w14:paraId="0590F2AA" w14:textId="77777777" w:rsidR="009E43D7" w:rsidRDefault="009E43D7" w:rsidP="009E43D7">
      <w:pPr>
        <w:pStyle w:val="PL"/>
      </w:pPr>
      <w:r>
        <w:t xml:space="preserve">                  properties:</w:t>
      </w:r>
    </w:p>
    <w:p w14:paraId="24BA16A3" w14:textId="77777777" w:rsidR="009E43D7" w:rsidRDefault="009E43D7" w:rsidP="009E43D7">
      <w:pPr>
        <w:pStyle w:val="PL"/>
      </w:pPr>
      <w:r>
        <w:t xml:space="preserve">                    localAddress:</w:t>
      </w:r>
    </w:p>
    <w:p w14:paraId="12032B82" w14:textId="77777777" w:rsidR="009E43D7" w:rsidRDefault="009E43D7" w:rsidP="009E43D7">
      <w:pPr>
        <w:pStyle w:val="PL"/>
      </w:pPr>
      <w:r>
        <w:t xml:space="preserve">                      $ref: 'TS28541_NrNrm.yaml#/components/schemas/LocalAddress'</w:t>
      </w:r>
    </w:p>
    <w:p w14:paraId="1EA8C7DC" w14:textId="77777777" w:rsidR="009E43D7" w:rsidRDefault="009E43D7" w:rsidP="009E43D7">
      <w:pPr>
        <w:pStyle w:val="PL"/>
      </w:pPr>
      <w:r>
        <w:t xml:space="preserve">                    remoteAddress:</w:t>
      </w:r>
    </w:p>
    <w:p w14:paraId="4C080E26" w14:textId="77777777" w:rsidR="009E43D7" w:rsidRDefault="009E43D7" w:rsidP="009E43D7">
      <w:pPr>
        <w:pStyle w:val="PL"/>
      </w:pPr>
      <w:r>
        <w:t xml:space="preserve">                      $ref: 'TS28541_NrNrm.yaml#/components/schemas/RemoteAddress'</w:t>
      </w:r>
    </w:p>
    <w:p w14:paraId="6C13AFBA" w14:textId="77777777" w:rsidR="009E43D7" w:rsidRDefault="009E43D7" w:rsidP="009E43D7">
      <w:pPr>
        <w:pStyle w:val="PL"/>
      </w:pPr>
      <w:r>
        <w:t xml:space="preserve">    EP_N5-Single:</w:t>
      </w:r>
    </w:p>
    <w:p w14:paraId="4A49704D" w14:textId="77777777" w:rsidR="009E43D7" w:rsidRDefault="009E43D7" w:rsidP="009E43D7">
      <w:pPr>
        <w:pStyle w:val="PL"/>
      </w:pPr>
      <w:r>
        <w:t xml:space="preserve">      allOf:</w:t>
      </w:r>
    </w:p>
    <w:p w14:paraId="7E660C04" w14:textId="77777777" w:rsidR="009E43D7" w:rsidRDefault="009E43D7" w:rsidP="009E43D7">
      <w:pPr>
        <w:pStyle w:val="PL"/>
      </w:pPr>
      <w:r>
        <w:t xml:space="preserve">        - $ref: 'TS28623_GenericNrm.yaml#/components/schemas/Top'</w:t>
      </w:r>
    </w:p>
    <w:p w14:paraId="2BE7F1B0" w14:textId="77777777" w:rsidR="009E43D7" w:rsidRDefault="009E43D7" w:rsidP="009E43D7">
      <w:pPr>
        <w:pStyle w:val="PL"/>
      </w:pPr>
      <w:r>
        <w:t xml:space="preserve">        - type: object</w:t>
      </w:r>
    </w:p>
    <w:p w14:paraId="7C2FA6B4" w14:textId="77777777" w:rsidR="009E43D7" w:rsidRDefault="009E43D7" w:rsidP="009E43D7">
      <w:pPr>
        <w:pStyle w:val="PL"/>
      </w:pPr>
      <w:r>
        <w:t xml:space="preserve">          properties:</w:t>
      </w:r>
    </w:p>
    <w:p w14:paraId="4B1B4951" w14:textId="77777777" w:rsidR="009E43D7" w:rsidRDefault="009E43D7" w:rsidP="009E43D7">
      <w:pPr>
        <w:pStyle w:val="PL"/>
      </w:pPr>
      <w:r>
        <w:t xml:space="preserve">            attributes:</w:t>
      </w:r>
    </w:p>
    <w:p w14:paraId="70D88110" w14:textId="77777777" w:rsidR="009E43D7" w:rsidRDefault="009E43D7" w:rsidP="009E43D7">
      <w:pPr>
        <w:pStyle w:val="PL"/>
      </w:pPr>
      <w:r>
        <w:t xml:space="preserve">              allOf:</w:t>
      </w:r>
    </w:p>
    <w:p w14:paraId="3CDC3E72" w14:textId="77777777" w:rsidR="009E43D7" w:rsidRDefault="009E43D7" w:rsidP="009E43D7">
      <w:pPr>
        <w:pStyle w:val="PL"/>
      </w:pPr>
      <w:r>
        <w:t xml:space="preserve">                - $ref: 'TS28623_GenericNrm.yaml#/components/schemas/EP_RP-Attr'</w:t>
      </w:r>
    </w:p>
    <w:p w14:paraId="68546A29" w14:textId="77777777" w:rsidR="009E43D7" w:rsidRDefault="009E43D7" w:rsidP="009E43D7">
      <w:pPr>
        <w:pStyle w:val="PL"/>
      </w:pPr>
      <w:r>
        <w:t xml:space="preserve">                - type: object</w:t>
      </w:r>
    </w:p>
    <w:p w14:paraId="0979A36E" w14:textId="77777777" w:rsidR="009E43D7" w:rsidRDefault="009E43D7" w:rsidP="009E43D7">
      <w:pPr>
        <w:pStyle w:val="PL"/>
      </w:pPr>
      <w:r>
        <w:t xml:space="preserve">                  properties:</w:t>
      </w:r>
    </w:p>
    <w:p w14:paraId="1A7F6218" w14:textId="77777777" w:rsidR="009E43D7" w:rsidRDefault="009E43D7" w:rsidP="009E43D7">
      <w:pPr>
        <w:pStyle w:val="PL"/>
      </w:pPr>
      <w:r>
        <w:t xml:space="preserve">                    localAddress:</w:t>
      </w:r>
    </w:p>
    <w:p w14:paraId="23E2EFDD" w14:textId="77777777" w:rsidR="009E43D7" w:rsidRDefault="009E43D7" w:rsidP="009E43D7">
      <w:pPr>
        <w:pStyle w:val="PL"/>
      </w:pPr>
      <w:r>
        <w:t xml:space="preserve">                      $ref: 'TS28541_NrNrm.yaml#/components/schemas/LocalAddress'</w:t>
      </w:r>
    </w:p>
    <w:p w14:paraId="5418AD27" w14:textId="77777777" w:rsidR="009E43D7" w:rsidRDefault="009E43D7" w:rsidP="009E43D7">
      <w:pPr>
        <w:pStyle w:val="PL"/>
      </w:pPr>
      <w:r>
        <w:t xml:space="preserve">                    remoteAddress:</w:t>
      </w:r>
    </w:p>
    <w:p w14:paraId="51B79007" w14:textId="77777777" w:rsidR="009E43D7" w:rsidRDefault="009E43D7" w:rsidP="009E43D7">
      <w:pPr>
        <w:pStyle w:val="PL"/>
      </w:pPr>
      <w:r>
        <w:t xml:space="preserve">                      $ref: 'TS28541_NrNrm.yaml#/components/schemas/RemoteAddress'</w:t>
      </w:r>
    </w:p>
    <w:p w14:paraId="0A1D34BD" w14:textId="77777777" w:rsidR="009E43D7" w:rsidRDefault="009E43D7" w:rsidP="009E43D7">
      <w:pPr>
        <w:pStyle w:val="PL"/>
      </w:pPr>
      <w:r>
        <w:t xml:space="preserve">    EP_N6-Single:</w:t>
      </w:r>
    </w:p>
    <w:p w14:paraId="1D7CE21F" w14:textId="77777777" w:rsidR="009E43D7" w:rsidRDefault="009E43D7" w:rsidP="009E43D7">
      <w:pPr>
        <w:pStyle w:val="PL"/>
      </w:pPr>
      <w:r>
        <w:t xml:space="preserve">      allOf:</w:t>
      </w:r>
    </w:p>
    <w:p w14:paraId="5AFB8039" w14:textId="77777777" w:rsidR="009E43D7" w:rsidRDefault="009E43D7" w:rsidP="009E43D7">
      <w:pPr>
        <w:pStyle w:val="PL"/>
      </w:pPr>
      <w:r>
        <w:t xml:space="preserve">        - $ref: 'TS28623_GenericNrm.yaml#/components/schemas/Top'</w:t>
      </w:r>
    </w:p>
    <w:p w14:paraId="7D72F70D" w14:textId="77777777" w:rsidR="009E43D7" w:rsidRDefault="009E43D7" w:rsidP="009E43D7">
      <w:pPr>
        <w:pStyle w:val="PL"/>
      </w:pPr>
      <w:r>
        <w:t xml:space="preserve">        - type: object</w:t>
      </w:r>
    </w:p>
    <w:p w14:paraId="3E7CA097" w14:textId="77777777" w:rsidR="009E43D7" w:rsidRDefault="009E43D7" w:rsidP="009E43D7">
      <w:pPr>
        <w:pStyle w:val="PL"/>
      </w:pPr>
      <w:r>
        <w:t xml:space="preserve">          properties:</w:t>
      </w:r>
    </w:p>
    <w:p w14:paraId="4E2985DD" w14:textId="77777777" w:rsidR="009E43D7" w:rsidRDefault="009E43D7" w:rsidP="009E43D7">
      <w:pPr>
        <w:pStyle w:val="PL"/>
      </w:pPr>
      <w:r>
        <w:t xml:space="preserve">            attributes:</w:t>
      </w:r>
    </w:p>
    <w:p w14:paraId="2A01544A" w14:textId="77777777" w:rsidR="009E43D7" w:rsidRDefault="009E43D7" w:rsidP="009E43D7">
      <w:pPr>
        <w:pStyle w:val="PL"/>
      </w:pPr>
      <w:r>
        <w:t xml:space="preserve">              allOf:</w:t>
      </w:r>
    </w:p>
    <w:p w14:paraId="100B6F08" w14:textId="77777777" w:rsidR="009E43D7" w:rsidRDefault="009E43D7" w:rsidP="009E43D7">
      <w:pPr>
        <w:pStyle w:val="PL"/>
      </w:pPr>
      <w:r>
        <w:t xml:space="preserve">                - $ref: 'TS28623_GenericNrm.yaml#/components/schemas/EP_RP-Attr'</w:t>
      </w:r>
    </w:p>
    <w:p w14:paraId="21AF38B6" w14:textId="77777777" w:rsidR="009E43D7" w:rsidRDefault="009E43D7" w:rsidP="009E43D7">
      <w:pPr>
        <w:pStyle w:val="PL"/>
      </w:pPr>
      <w:r>
        <w:t xml:space="preserve">                - type: object</w:t>
      </w:r>
    </w:p>
    <w:p w14:paraId="5A1F5770" w14:textId="77777777" w:rsidR="009E43D7" w:rsidRDefault="009E43D7" w:rsidP="009E43D7">
      <w:pPr>
        <w:pStyle w:val="PL"/>
      </w:pPr>
      <w:r>
        <w:t xml:space="preserve">                  properties:</w:t>
      </w:r>
    </w:p>
    <w:p w14:paraId="7F6A3BCD" w14:textId="77777777" w:rsidR="009E43D7" w:rsidRDefault="009E43D7" w:rsidP="009E43D7">
      <w:pPr>
        <w:pStyle w:val="PL"/>
      </w:pPr>
      <w:r>
        <w:t xml:space="preserve">                    localAddress:</w:t>
      </w:r>
    </w:p>
    <w:p w14:paraId="298518B1" w14:textId="77777777" w:rsidR="009E43D7" w:rsidRDefault="009E43D7" w:rsidP="009E43D7">
      <w:pPr>
        <w:pStyle w:val="PL"/>
      </w:pPr>
      <w:r>
        <w:t xml:space="preserve">                      $ref: 'TS28541_NrNrm.yaml#/components/schemas/LocalAddress'</w:t>
      </w:r>
    </w:p>
    <w:p w14:paraId="72110375" w14:textId="77777777" w:rsidR="009E43D7" w:rsidRDefault="009E43D7" w:rsidP="009E43D7">
      <w:pPr>
        <w:pStyle w:val="PL"/>
      </w:pPr>
      <w:r>
        <w:t xml:space="preserve">                    remoteAddress:</w:t>
      </w:r>
    </w:p>
    <w:p w14:paraId="11BE9272" w14:textId="77777777" w:rsidR="009E43D7" w:rsidRDefault="009E43D7" w:rsidP="009E43D7">
      <w:pPr>
        <w:pStyle w:val="PL"/>
      </w:pPr>
      <w:r>
        <w:t xml:space="preserve">                      $ref: 'TS28541_NrNrm.yaml#/components/schemas/RemoteAddress'</w:t>
      </w:r>
    </w:p>
    <w:p w14:paraId="5704EB77" w14:textId="77777777" w:rsidR="009E43D7" w:rsidRDefault="009E43D7" w:rsidP="009E43D7">
      <w:pPr>
        <w:pStyle w:val="PL"/>
      </w:pPr>
      <w:r>
        <w:t xml:space="preserve">    EP_N7-Single:</w:t>
      </w:r>
    </w:p>
    <w:p w14:paraId="72CA1C14" w14:textId="77777777" w:rsidR="009E43D7" w:rsidRDefault="009E43D7" w:rsidP="009E43D7">
      <w:pPr>
        <w:pStyle w:val="PL"/>
      </w:pPr>
      <w:r>
        <w:t xml:space="preserve">      allOf:</w:t>
      </w:r>
    </w:p>
    <w:p w14:paraId="4EA42207" w14:textId="77777777" w:rsidR="009E43D7" w:rsidRDefault="009E43D7" w:rsidP="009E43D7">
      <w:pPr>
        <w:pStyle w:val="PL"/>
      </w:pPr>
      <w:r>
        <w:t xml:space="preserve">        - $ref: 'TS28623_GenericNrm.yaml#/components/schemas/Top'</w:t>
      </w:r>
    </w:p>
    <w:p w14:paraId="09BA3CA4" w14:textId="77777777" w:rsidR="009E43D7" w:rsidRDefault="009E43D7" w:rsidP="009E43D7">
      <w:pPr>
        <w:pStyle w:val="PL"/>
      </w:pPr>
      <w:r>
        <w:t xml:space="preserve">        - type: object</w:t>
      </w:r>
    </w:p>
    <w:p w14:paraId="48B507BD" w14:textId="77777777" w:rsidR="009E43D7" w:rsidRDefault="009E43D7" w:rsidP="009E43D7">
      <w:pPr>
        <w:pStyle w:val="PL"/>
      </w:pPr>
      <w:r>
        <w:t xml:space="preserve">          properties:</w:t>
      </w:r>
    </w:p>
    <w:p w14:paraId="63F6C549" w14:textId="77777777" w:rsidR="009E43D7" w:rsidRDefault="009E43D7" w:rsidP="009E43D7">
      <w:pPr>
        <w:pStyle w:val="PL"/>
      </w:pPr>
      <w:r>
        <w:t xml:space="preserve">            attributes:</w:t>
      </w:r>
    </w:p>
    <w:p w14:paraId="0CFB6361" w14:textId="77777777" w:rsidR="009E43D7" w:rsidRDefault="009E43D7" w:rsidP="009E43D7">
      <w:pPr>
        <w:pStyle w:val="PL"/>
      </w:pPr>
      <w:r>
        <w:t xml:space="preserve">              allOf:</w:t>
      </w:r>
    </w:p>
    <w:p w14:paraId="23203C42" w14:textId="77777777" w:rsidR="009E43D7" w:rsidRDefault="009E43D7" w:rsidP="009E43D7">
      <w:pPr>
        <w:pStyle w:val="PL"/>
      </w:pPr>
      <w:r>
        <w:t xml:space="preserve">                - $ref: 'TS28623_GenericNrm.yaml#/components/schemas/EP_RP-Attr'</w:t>
      </w:r>
    </w:p>
    <w:p w14:paraId="26B47669" w14:textId="77777777" w:rsidR="009E43D7" w:rsidRDefault="009E43D7" w:rsidP="009E43D7">
      <w:pPr>
        <w:pStyle w:val="PL"/>
      </w:pPr>
      <w:r>
        <w:t xml:space="preserve">                - type: object</w:t>
      </w:r>
    </w:p>
    <w:p w14:paraId="742F6A17" w14:textId="77777777" w:rsidR="009E43D7" w:rsidRDefault="009E43D7" w:rsidP="009E43D7">
      <w:pPr>
        <w:pStyle w:val="PL"/>
      </w:pPr>
      <w:r>
        <w:t xml:space="preserve">                  properties:</w:t>
      </w:r>
    </w:p>
    <w:p w14:paraId="5A05ED4A" w14:textId="77777777" w:rsidR="009E43D7" w:rsidRDefault="009E43D7" w:rsidP="009E43D7">
      <w:pPr>
        <w:pStyle w:val="PL"/>
      </w:pPr>
      <w:r>
        <w:t xml:space="preserve">                    localAddress:</w:t>
      </w:r>
    </w:p>
    <w:p w14:paraId="306D1051" w14:textId="77777777" w:rsidR="009E43D7" w:rsidRDefault="009E43D7" w:rsidP="009E43D7">
      <w:pPr>
        <w:pStyle w:val="PL"/>
      </w:pPr>
      <w:r>
        <w:t xml:space="preserve">                      $ref: 'TS28541_NrNrm.yaml#/components/schemas/LocalAddress'</w:t>
      </w:r>
    </w:p>
    <w:p w14:paraId="6317C47F" w14:textId="77777777" w:rsidR="009E43D7" w:rsidRDefault="009E43D7" w:rsidP="009E43D7">
      <w:pPr>
        <w:pStyle w:val="PL"/>
      </w:pPr>
      <w:r>
        <w:t xml:space="preserve">                    remoteAddress:</w:t>
      </w:r>
    </w:p>
    <w:p w14:paraId="21DA2A82" w14:textId="77777777" w:rsidR="009E43D7" w:rsidRDefault="009E43D7" w:rsidP="009E43D7">
      <w:pPr>
        <w:pStyle w:val="PL"/>
      </w:pPr>
      <w:r>
        <w:t xml:space="preserve">                      $ref: 'TS28541_NrNrm.yaml#/components/schemas/RemoteAddress'</w:t>
      </w:r>
    </w:p>
    <w:p w14:paraId="499D860E" w14:textId="77777777" w:rsidR="009E43D7" w:rsidRDefault="009E43D7" w:rsidP="009E43D7">
      <w:pPr>
        <w:pStyle w:val="PL"/>
      </w:pPr>
      <w:r>
        <w:t xml:space="preserve">    EP_N8-Single:</w:t>
      </w:r>
    </w:p>
    <w:p w14:paraId="3B2CB635" w14:textId="77777777" w:rsidR="009E43D7" w:rsidRDefault="009E43D7" w:rsidP="009E43D7">
      <w:pPr>
        <w:pStyle w:val="PL"/>
      </w:pPr>
      <w:r>
        <w:t xml:space="preserve">      allOf:</w:t>
      </w:r>
    </w:p>
    <w:p w14:paraId="3D56D10B" w14:textId="77777777" w:rsidR="009E43D7" w:rsidRDefault="009E43D7" w:rsidP="009E43D7">
      <w:pPr>
        <w:pStyle w:val="PL"/>
      </w:pPr>
      <w:r>
        <w:t xml:space="preserve">        - $ref: 'TS28623_GenericNrm.yaml#/components/schemas/Top'</w:t>
      </w:r>
    </w:p>
    <w:p w14:paraId="469E58E7" w14:textId="77777777" w:rsidR="009E43D7" w:rsidRDefault="009E43D7" w:rsidP="009E43D7">
      <w:pPr>
        <w:pStyle w:val="PL"/>
      </w:pPr>
      <w:r>
        <w:t xml:space="preserve">        - type: object</w:t>
      </w:r>
    </w:p>
    <w:p w14:paraId="43C581D1" w14:textId="77777777" w:rsidR="009E43D7" w:rsidRDefault="009E43D7" w:rsidP="009E43D7">
      <w:pPr>
        <w:pStyle w:val="PL"/>
      </w:pPr>
      <w:r>
        <w:t xml:space="preserve">          properties:</w:t>
      </w:r>
    </w:p>
    <w:p w14:paraId="0B11F7FC" w14:textId="77777777" w:rsidR="009E43D7" w:rsidRDefault="009E43D7" w:rsidP="009E43D7">
      <w:pPr>
        <w:pStyle w:val="PL"/>
      </w:pPr>
      <w:r>
        <w:t xml:space="preserve">            attributes:</w:t>
      </w:r>
    </w:p>
    <w:p w14:paraId="4B6335D8" w14:textId="77777777" w:rsidR="009E43D7" w:rsidRDefault="009E43D7" w:rsidP="009E43D7">
      <w:pPr>
        <w:pStyle w:val="PL"/>
      </w:pPr>
      <w:r>
        <w:t xml:space="preserve">              allOf:</w:t>
      </w:r>
    </w:p>
    <w:p w14:paraId="38157B42" w14:textId="77777777" w:rsidR="009E43D7" w:rsidRDefault="009E43D7" w:rsidP="009E43D7">
      <w:pPr>
        <w:pStyle w:val="PL"/>
      </w:pPr>
      <w:r>
        <w:t xml:space="preserve">                - $ref: 'TS28623_GenericNrm.yaml#/components/schemas/EP_RP-Attr'</w:t>
      </w:r>
    </w:p>
    <w:p w14:paraId="2B265A03" w14:textId="77777777" w:rsidR="009E43D7" w:rsidRDefault="009E43D7" w:rsidP="009E43D7">
      <w:pPr>
        <w:pStyle w:val="PL"/>
      </w:pPr>
      <w:r>
        <w:t xml:space="preserve">                - type: object</w:t>
      </w:r>
    </w:p>
    <w:p w14:paraId="7957E00E" w14:textId="77777777" w:rsidR="009E43D7" w:rsidRDefault="009E43D7" w:rsidP="009E43D7">
      <w:pPr>
        <w:pStyle w:val="PL"/>
      </w:pPr>
      <w:r>
        <w:t xml:space="preserve">                  properties:</w:t>
      </w:r>
    </w:p>
    <w:p w14:paraId="3B3B776A" w14:textId="77777777" w:rsidR="009E43D7" w:rsidRDefault="009E43D7" w:rsidP="009E43D7">
      <w:pPr>
        <w:pStyle w:val="PL"/>
      </w:pPr>
      <w:r>
        <w:t xml:space="preserve">                    localAddress:</w:t>
      </w:r>
    </w:p>
    <w:p w14:paraId="736100EF" w14:textId="77777777" w:rsidR="009E43D7" w:rsidRDefault="009E43D7" w:rsidP="009E43D7">
      <w:pPr>
        <w:pStyle w:val="PL"/>
      </w:pPr>
      <w:r>
        <w:t xml:space="preserve">                      $ref: 'TS28541_NrNrm.yaml#/components/schemas/LocalAddress'</w:t>
      </w:r>
    </w:p>
    <w:p w14:paraId="6B6DD273" w14:textId="77777777" w:rsidR="009E43D7" w:rsidRDefault="009E43D7" w:rsidP="009E43D7">
      <w:pPr>
        <w:pStyle w:val="PL"/>
      </w:pPr>
      <w:r>
        <w:t xml:space="preserve">                    remoteAddress:</w:t>
      </w:r>
    </w:p>
    <w:p w14:paraId="6F2F68E8" w14:textId="77777777" w:rsidR="009E43D7" w:rsidRDefault="009E43D7" w:rsidP="009E43D7">
      <w:pPr>
        <w:pStyle w:val="PL"/>
      </w:pPr>
      <w:r>
        <w:t xml:space="preserve">                      $ref: 'TS28541_NrNrm.yaml#/components/schemas/RemoteAddress'</w:t>
      </w:r>
    </w:p>
    <w:p w14:paraId="08D8721D" w14:textId="77777777" w:rsidR="009E43D7" w:rsidRDefault="009E43D7" w:rsidP="009E43D7">
      <w:pPr>
        <w:pStyle w:val="PL"/>
      </w:pPr>
      <w:r>
        <w:t xml:space="preserve">    EP_N9-Single:</w:t>
      </w:r>
    </w:p>
    <w:p w14:paraId="729E7050" w14:textId="77777777" w:rsidR="009E43D7" w:rsidRDefault="009E43D7" w:rsidP="009E43D7">
      <w:pPr>
        <w:pStyle w:val="PL"/>
      </w:pPr>
      <w:r>
        <w:t xml:space="preserve">      allOf:</w:t>
      </w:r>
    </w:p>
    <w:p w14:paraId="4347AC97" w14:textId="77777777" w:rsidR="009E43D7" w:rsidRDefault="009E43D7" w:rsidP="009E43D7">
      <w:pPr>
        <w:pStyle w:val="PL"/>
      </w:pPr>
      <w:r>
        <w:t xml:space="preserve">        - $ref: 'TS28623_GenericNrm.yaml#/components/schemas/Top'</w:t>
      </w:r>
    </w:p>
    <w:p w14:paraId="2FB4FCB1" w14:textId="77777777" w:rsidR="009E43D7" w:rsidRDefault="009E43D7" w:rsidP="009E43D7">
      <w:pPr>
        <w:pStyle w:val="PL"/>
      </w:pPr>
      <w:r>
        <w:t xml:space="preserve">        - type: object</w:t>
      </w:r>
    </w:p>
    <w:p w14:paraId="4D4ED1FD" w14:textId="77777777" w:rsidR="009E43D7" w:rsidRDefault="009E43D7" w:rsidP="009E43D7">
      <w:pPr>
        <w:pStyle w:val="PL"/>
      </w:pPr>
      <w:r>
        <w:t xml:space="preserve">          properties:</w:t>
      </w:r>
    </w:p>
    <w:p w14:paraId="63DABFE2" w14:textId="77777777" w:rsidR="009E43D7" w:rsidRDefault="009E43D7" w:rsidP="009E43D7">
      <w:pPr>
        <w:pStyle w:val="PL"/>
      </w:pPr>
      <w:r>
        <w:t xml:space="preserve">            attributes:</w:t>
      </w:r>
    </w:p>
    <w:p w14:paraId="5A002D4C" w14:textId="77777777" w:rsidR="009E43D7" w:rsidRDefault="009E43D7" w:rsidP="009E43D7">
      <w:pPr>
        <w:pStyle w:val="PL"/>
      </w:pPr>
      <w:r>
        <w:t xml:space="preserve">              allOf:</w:t>
      </w:r>
    </w:p>
    <w:p w14:paraId="53D6A189" w14:textId="77777777" w:rsidR="009E43D7" w:rsidRDefault="009E43D7" w:rsidP="009E43D7">
      <w:pPr>
        <w:pStyle w:val="PL"/>
      </w:pPr>
      <w:r>
        <w:t xml:space="preserve">                - $ref: 'TS28623_GenericNrm.yaml#/components/schemas/EP_RP-Attr'</w:t>
      </w:r>
    </w:p>
    <w:p w14:paraId="6BFFF84E" w14:textId="77777777" w:rsidR="009E43D7" w:rsidRDefault="009E43D7" w:rsidP="009E43D7">
      <w:pPr>
        <w:pStyle w:val="PL"/>
      </w:pPr>
      <w:r>
        <w:t xml:space="preserve">                - type: object</w:t>
      </w:r>
    </w:p>
    <w:p w14:paraId="55E5CBFC" w14:textId="77777777" w:rsidR="009E43D7" w:rsidRDefault="009E43D7" w:rsidP="009E43D7">
      <w:pPr>
        <w:pStyle w:val="PL"/>
      </w:pPr>
      <w:r>
        <w:t xml:space="preserve">                  properties:</w:t>
      </w:r>
    </w:p>
    <w:p w14:paraId="6BCF61EE" w14:textId="77777777" w:rsidR="009E43D7" w:rsidRDefault="009E43D7" w:rsidP="009E43D7">
      <w:pPr>
        <w:pStyle w:val="PL"/>
      </w:pPr>
      <w:r>
        <w:t xml:space="preserve">                    localAddress:</w:t>
      </w:r>
    </w:p>
    <w:p w14:paraId="0DECCA12" w14:textId="77777777" w:rsidR="009E43D7" w:rsidRDefault="009E43D7" w:rsidP="009E43D7">
      <w:pPr>
        <w:pStyle w:val="PL"/>
      </w:pPr>
      <w:r>
        <w:t xml:space="preserve">                      $ref: 'TS28541_NrNrm.yaml#/components/schemas/LocalAddress'</w:t>
      </w:r>
    </w:p>
    <w:p w14:paraId="5010C983" w14:textId="77777777" w:rsidR="009E43D7" w:rsidRDefault="009E43D7" w:rsidP="009E43D7">
      <w:pPr>
        <w:pStyle w:val="PL"/>
      </w:pPr>
      <w:r>
        <w:t xml:space="preserve">                    remoteAddress:</w:t>
      </w:r>
    </w:p>
    <w:p w14:paraId="2F0F908A" w14:textId="77777777" w:rsidR="009E43D7" w:rsidRDefault="009E43D7" w:rsidP="009E43D7">
      <w:pPr>
        <w:pStyle w:val="PL"/>
      </w:pPr>
      <w:r>
        <w:t xml:space="preserve">                      $ref: 'TS28541_NrNrm.yaml#/components/schemas/RemoteAddress'</w:t>
      </w:r>
    </w:p>
    <w:p w14:paraId="0328D1D5" w14:textId="77777777" w:rsidR="009E43D7" w:rsidRDefault="009E43D7" w:rsidP="009E43D7">
      <w:pPr>
        <w:pStyle w:val="PL"/>
      </w:pPr>
      <w:r>
        <w:t xml:space="preserve">    EP_N10-Single:</w:t>
      </w:r>
    </w:p>
    <w:p w14:paraId="500687BC" w14:textId="77777777" w:rsidR="009E43D7" w:rsidRDefault="009E43D7" w:rsidP="009E43D7">
      <w:pPr>
        <w:pStyle w:val="PL"/>
      </w:pPr>
      <w:r>
        <w:t xml:space="preserve">      allOf:</w:t>
      </w:r>
    </w:p>
    <w:p w14:paraId="25920959" w14:textId="77777777" w:rsidR="009E43D7" w:rsidRDefault="009E43D7" w:rsidP="009E43D7">
      <w:pPr>
        <w:pStyle w:val="PL"/>
      </w:pPr>
      <w:r>
        <w:t xml:space="preserve">        - $ref: 'TS28623_GenericNrm.yaml#/components/schemas/Top'</w:t>
      </w:r>
    </w:p>
    <w:p w14:paraId="6E7D61D6" w14:textId="77777777" w:rsidR="009E43D7" w:rsidRDefault="009E43D7" w:rsidP="009E43D7">
      <w:pPr>
        <w:pStyle w:val="PL"/>
      </w:pPr>
      <w:r>
        <w:t xml:space="preserve">        - type: object</w:t>
      </w:r>
    </w:p>
    <w:p w14:paraId="5B1F4C05" w14:textId="77777777" w:rsidR="009E43D7" w:rsidRDefault="009E43D7" w:rsidP="009E43D7">
      <w:pPr>
        <w:pStyle w:val="PL"/>
      </w:pPr>
      <w:r>
        <w:t xml:space="preserve">          properties:</w:t>
      </w:r>
    </w:p>
    <w:p w14:paraId="5AB450A1" w14:textId="77777777" w:rsidR="009E43D7" w:rsidRDefault="009E43D7" w:rsidP="009E43D7">
      <w:pPr>
        <w:pStyle w:val="PL"/>
      </w:pPr>
      <w:r>
        <w:t xml:space="preserve">            attributes:</w:t>
      </w:r>
    </w:p>
    <w:p w14:paraId="52861125" w14:textId="77777777" w:rsidR="009E43D7" w:rsidRDefault="009E43D7" w:rsidP="009E43D7">
      <w:pPr>
        <w:pStyle w:val="PL"/>
      </w:pPr>
      <w:r>
        <w:t xml:space="preserve">              allOf:</w:t>
      </w:r>
    </w:p>
    <w:p w14:paraId="7C4C9E6A" w14:textId="77777777" w:rsidR="009E43D7" w:rsidRDefault="009E43D7" w:rsidP="009E43D7">
      <w:pPr>
        <w:pStyle w:val="PL"/>
      </w:pPr>
      <w:r>
        <w:t xml:space="preserve">                - $ref: 'TS28623_GenericNrm.yaml#/components/schemas/EP_RP-Attr'</w:t>
      </w:r>
    </w:p>
    <w:p w14:paraId="226650E1" w14:textId="77777777" w:rsidR="009E43D7" w:rsidRDefault="009E43D7" w:rsidP="009E43D7">
      <w:pPr>
        <w:pStyle w:val="PL"/>
      </w:pPr>
      <w:r>
        <w:t xml:space="preserve">                - type: object</w:t>
      </w:r>
    </w:p>
    <w:p w14:paraId="4A3991B1" w14:textId="77777777" w:rsidR="009E43D7" w:rsidRDefault="009E43D7" w:rsidP="009E43D7">
      <w:pPr>
        <w:pStyle w:val="PL"/>
      </w:pPr>
      <w:r>
        <w:t xml:space="preserve">                  properties:</w:t>
      </w:r>
    </w:p>
    <w:p w14:paraId="1D9717DB" w14:textId="77777777" w:rsidR="009E43D7" w:rsidRDefault="009E43D7" w:rsidP="009E43D7">
      <w:pPr>
        <w:pStyle w:val="PL"/>
      </w:pPr>
      <w:r>
        <w:t xml:space="preserve">                    localAddress:</w:t>
      </w:r>
    </w:p>
    <w:p w14:paraId="487AFD42" w14:textId="77777777" w:rsidR="009E43D7" w:rsidRDefault="009E43D7" w:rsidP="009E43D7">
      <w:pPr>
        <w:pStyle w:val="PL"/>
      </w:pPr>
      <w:r>
        <w:t xml:space="preserve">                      $ref: 'TS28541_NrNrm.yaml#/components/schemas/LocalAddress'</w:t>
      </w:r>
    </w:p>
    <w:p w14:paraId="31529881" w14:textId="77777777" w:rsidR="009E43D7" w:rsidRDefault="009E43D7" w:rsidP="009E43D7">
      <w:pPr>
        <w:pStyle w:val="PL"/>
      </w:pPr>
      <w:r>
        <w:t xml:space="preserve">                    remoteAddress:</w:t>
      </w:r>
    </w:p>
    <w:p w14:paraId="48B16A4C" w14:textId="77777777" w:rsidR="009E43D7" w:rsidRDefault="009E43D7" w:rsidP="009E43D7">
      <w:pPr>
        <w:pStyle w:val="PL"/>
      </w:pPr>
      <w:r>
        <w:t xml:space="preserve">                      $ref: 'TS28541_NrNrm.yaml#/components/schemas/RemoteAddress'</w:t>
      </w:r>
    </w:p>
    <w:p w14:paraId="5947D2DB" w14:textId="77777777" w:rsidR="009E43D7" w:rsidRDefault="009E43D7" w:rsidP="009E43D7">
      <w:pPr>
        <w:pStyle w:val="PL"/>
      </w:pPr>
      <w:r>
        <w:t xml:space="preserve">    EP_N11-Single:</w:t>
      </w:r>
    </w:p>
    <w:p w14:paraId="3370EEF4" w14:textId="77777777" w:rsidR="009E43D7" w:rsidRDefault="009E43D7" w:rsidP="009E43D7">
      <w:pPr>
        <w:pStyle w:val="PL"/>
      </w:pPr>
      <w:r>
        <w:t xml:space="preserve">      allOf:</w:t>
      </w:r>
    </w:p>
    <w:p w14:paraId="0E8BE6DA" w14:textId="77777777" w:rsidR="009E43D7" w:rsidRDefault="009E43D7" w:rsidP="009E43D7">
      <w:pPr>
        <w:pStyle w:val="PL"/>
      </w:pPr>
      <w:r>
        <w:t xml:space="preserve">        - $ref: 'TS28623_GenericNrm.yaml#/components/schemas/Top'</w:t>
      </w:r>
    </w:p>
    <w:p w14:paraId="2823F55D" w14:textId="77777777" w:rsidR="009E43D7" w:rsidRDefault="009E43D7" w:rsidP="009E43D7">
      <w:pPr>
        <w:pStyle w:val="PL"/>
      </w:pPr>
      <w:r>
        <w:t xml:space="preserve">        - type: object</w:t>
      </w:r>
    </w:p>
    <w:p w14:paraId="0688C529" w14:textId="77777777" w:rsidR="009E43D7" w:rsidRDefault="009E43D7" w:rsidP="009E43D7">
      <w:pPr>
        <w:pStyle w:val="PL"/>
      </w:pPr>
      <w:r>
        <w:t xml:space="preserve">          properties:</w:t>
      </w:r>
    </w:p>
    <w:p w14:paraId="4800573D" w14:textId="77777777" w:rsidR="009E43D7" w:rsidRDefault="009E43D7" w:rsidP="009E43D7">
      <w:pPr>
        <w:pStyle w:val="PL"/>
      </w:pPr>
      <w:r>
        <w:t xml:space="preserve">            attributes:</w:t>
      </w:r>
    </w:p>
    <w:p w14:paraId="501F927B" w14:textId="77777777" w:rsidR="009E43D7" w:rsidRDefault="009E43D7" w:rsidP="009E43D7">
      <w:pPr>
        <w:pStyle w:val="PL"/>
      </w:pPr>
      <w:r>
        <w:t xml:space="preserve">              allOf:</w:t>
      </w:r>
    </w:p>
    <w:p w14:paraId="664351EC" w14:textId="77777777" w:rsidR="009E43D7" w:rsidRDefault="009E43D7" w:rsidP="009E43D7">
      <w:pPr>
        <w:pStyle w:val="PL"/>
      </w:pPr>
      <w:r>
        <w:t xml:space="preserve">                - $ref: 'TS28623_GenericNrm.yaml#/components/schemas/EP_RP-Attr'</w:t>
      </w:r>
    </w:p>
    <w:p w14:paraId="3FAAB163" w14:textId="77777777" w:rsidR="009E43D7" w:rsidRDefault="009E43D7" w:rsidP="009E43D7">
      <w:pPr>
        <w:pStyle w:val="PL"/>
      </w:pPr>
      <w:r>
        <w:t xml:space="preserve">                - type: object</w:t>
      </w:r>
    </w:p>
    <w:p w14:paraId="1263F6F6" w14:textId="77777777" w:rsidR="009E43D7" w:rsidRDefault="009E43D7" w:rsidP="009E43D7">
      <w:pPr>
        <w:pStyle w:val="PL"/>
      </w:pPr>
      <w:r>
        <w:t xml:space="preserve">                  properties:</w:t>
      </w:r>
    </w:p>
    <w:p w14:paraId="20060699" w14:textId="77777777" w:rsidR="009E43D7" w:rsidRDefault="009E43D7" w:rsidP="009E43D7">
      <w:pPr>
        <w:pStyle w:val="PL"/>
      </w:pPr>
      <w:r>
        <w:t xml:space="preserve">                    localAddress:</w:t>
      </w:r>
    </w:p>
    <w:p w14:paraId="2237DD25" w14:textId="77777777" w:rsidR="009E43D7" w:rsidRDefault="009E43D7" w:rsidP="009E43D7">
      <w:pPr>
        <w:pStyle w:val="PL"/>
      </w:pPr>
      <w:r>
        <w:t xml:space="preserve">                      $ref: 'TS28541_NrNrm.yaml#/components/schemas/LocalAddress'</w:t>
      </w:r>
    </w:p>
    <w:p w14:paraId="542BABCF" w14:textId="77777777" w:rsidR="009E43D7" w:rsidRDefault="009E43D7" w:rsidP="009E43D7">
      <w:pPr>
        <w:pStyle w:val="PL"/>
      </w:pPr>
      <w:r>
        <w:t xml:space="preserve">                    remoteAddress:</w:t>
      </w:r>
    </w:p>
    <w:p w14:paraId="2A6AF619" w14:textId="77777777" w:rsidR="009E43D7" w:rsidRDefault="009E43D7" w:rsidP="009E43D7">
      <w:pPr>
        <w:pStyle w:val="PL"/>
      </w:pPr>
      <w:r>
        <w:t xml:space="preserve">                      $ref: 'TS28541_NrNrm.yaml#/components/schemas/RemoteAddress'</w:t>
      </w:r>
    </w:p>
    <w:p w14:paraId="646FE503" w14:textId="77777777" w:rsidR="009E43D7" w:rsidRDefault="009E43D7" w:rsidP="009E43D7">
      <w:pPr>
        <w:pStyle w:val="PL"/>
      </w:pPr>
      <w:r>
        <w:t xml:space="preserve">    EP_N12-Single:</w:t>
      </w:r>
    </w:p>
    <w:p w14:paraId="33B18C51" w14:textId="77777777" w:rsidR="009E43D7" w:rsidRDefault="009E43D7" w:rsidP="009E43D7">
      <w:pPr>
        <w:pStyle w:val="PL"/>
      </w:pPr>
      <w:r>
        <w:t xml:space="preserve">      allOf:</w:t>
      </w:r>
    </w:p>
    <w:p w14:paraId="3D60CC4D" w14:textId="77777777" w:rsidR="009E43D7" w:rsidRDefault="009E43D7" w:rsidP="009E43D7">
      <w:pPr>
        <w:pStyle w:val="PL"/>
      </w:pPr>
      <w:r>
        <w:t xml:space="preserve">        - $ref: 'TS28623_GenericNrm.yaml#/components/schemas/Top'</w:t>
      </w:r>
    </w:p>
    <w:p w14:paraId="458A8DC0" w14:textId="77777777" w:rsidR="009E43D7" w:rsidRDefault="009E43D7" w:rsidP="009E43D7">
      <w:pPr>
        <w:pStyle w:val="PL"/>
      </w:pPr>
      <w:r>
        <w:t xml:space="preserve">        - type: object</w:t>
      </w:r>
    </w:p>
    <w:p w14:paraId="6F6CC82D" w14:textId="77777777" w:rsidR="009E43D7" w:rsidRDefault="009E43D7" w:rsidP="009E43D7">
      <w:pPr>
        <w:pStyle w:val="PL"/>
      </w:pPr>
      <w:r>
        <w:t xml:space="preserve">          properties:</w:t>
      </w:r>
    </w:p>
    <w:p w14:paraId="3B4866DA" w14:textId="77777777" w:rsidR="009E43D7" w:rsidRDefault="009E43D7" w:rsidP="009E43D7">
      <w:pPr>
        <w:pStyle w:val="PL"/>
      </w:pPr>
      <w:r>
        <w:t xml:space="preserve">            attributes:</w:t>
      </w:r>
    </w:p>
    <w:p w14:paraId="639E8073" w14:textId="77777777" w:rsidR="009E43D7" w:rsidRDefault="009E43D7" w:rsidP="009E43D7">
      <w:pPr>
        <w:pStyle w:val="PL"/>
      </w:pPr>
      <w:r>
        <w:t xml:space="preserve">              allOf:</w:t>
      </w:r>
    </w:p>
    <w:p w14:paraId="52B2B203" w14:textId="77777777" w:rsidR="009E43D7" w:rsidRDefault="009E43D7" w:rsidP="009E43D7">
      <w:pPr>
        <w:pStyle w:val="PL"/>
      </w:pPr>
      <w:r>
        <w:t xml:space="preserve">                - $ref: 'TS28623_GenericNrm.yaml#/components/schemas/EP_RP-Attr'</w:t>
      </w:r>
    </w:p>
    <w:p w14:paraId="2C640F0F" w14:textId="77777777" w:rsidR="009E43D7" w:rsidRDefault="009E43D7" w:rsidP="009E43D7">
      <w:pPr>
        <w:pStyle w:val="PL"/>
      </w:pPr>
      <w:r>
        <w:t xml:space="preserve">                - type: object</w:t>
      </w:r>
    </w:p>
    <w:p w14:paraId="15A2707E" w14:textId="77777777" w:rsidR="009E43D7" w:rsidRDefault="009E43D7" w:rsidP="009E43D7">
      <w:pPr>
        <w:pStyle w:val="PL"/>
      </w:pPr>
      <w:r>
        <w:t xml:space="preserve">                  properties:</w:t>
      </w:r>
    </w:p>
    <w:p w14:paraId="13C2548A" w14:textId="77777777" w:rsidR="009E43D7" w:rsidRDefault="009E43D7" w:rsidP="009E43D7">
      <w:pPr>
        <w:pStyle w:val="PL"/>
      </w:pPr>
      <w:r>
        <w:t xml:space="preserve">                    localAddress:</w:t>
      </w:r>
    </w:p>
    <w:p w14:paraId="2131DF8B" w14:textId="77777777" w:rsidR="009E43D7" w:rsidRDefault="009E43D7" w:rsidP="009E43D7">
      <w:pPr>
        <w:pStyle w:val="PL"/>
      </w:pPr>
      <w:r>
        <w:t xml:space="preserve">                      $ref: 'TS28541_NrNrm.yaml#/components/schemas/LocalAddress'</w:t>
      </w:r>
    </w:p>
    <w:p w14:paraId="11598DD3" w14:textId="77777777" w:rsidR="009E43D7" w:rsidRDefault="009E43D7" w:rsidP="009E43D7">
      <w:pPr>
        <w:pStyle w:val="PL"/>
      </w:pPr>
      <w:r>
        <w:t xml:space="preserve">                    remoteAddress:</w:t>
      </w:r>
    </w:p>
    <w:p w14:paraId="33A27F37" w14:textId="77777777" w:rsidR="009E43D7" w:rsidRDefault="009E43D7" w:rsidP="009E43D7">
      <w:pPr>
        <w:pStyle w:val="PL"/>
      </w:pPr>
      <w:r>
        <w:t xml:space="preserve">                      $ref: 'TS28541_NrNrm.yaml#/components/schemas/RemoteAddress'</w:t>
      </w:r>
    </w:p>
    <w:p w14:paraId="7BF73738" w14:textId="77777777" w:rsidR="009E43D7" w:rsidRDefault="009E43D7" w:rsidP="009E43D7">
      <w:pPr>
        <w:pStyle w:val="PL"/>
      </w:pPr>
      <w:r>
        <w:t xml:space="preserve">    EP_N13-Single:</w:t>
      </w:r>
    </w:p>
    <w:p w14:paraId="560E622B" w14:textId="77777777" w:rsidR="009E43D7" w:rsidRDefault="009E43D7" w:rsidP="009E43D7">
      <w:pPr>
        <w:pStyle w:val="PL"/>
      </w:pPr>
      <w:r>
        <w:t xml:space="preserve">      allOf:</w:t>
      </w:r>
    </w:p>
    <w:p w14:paraId="00D8EB29" w14:textId="77777777" w:rsidR="009E43D7" w:rsidRDefault="009E43D7" w:rsidP="009E43D7">
      <w:pPr>
        <w:pStyle w:val="PL"/>
      </w:pPr>
      <w:r>
        <w:t xml:space="preserve">        - $ref: 'TS28623_GenericNrm.yaml#/components/schemas/Top'</w:t>
      </w:r>
    </w:p>
    <w:p w14:paraId="1CC227B6" w14:textId="77777777" w:rsidR="009E43D7" w:rsidRDefault="009E43D7" w:rsidP="009E43D7">
      <w:pPr>
        <w:pStyle w:val="PL"/>
      </w:pPr>
      <w:r>
        <w:t xml:space="preserve">        - type: object</w:t>
      </w:r>
    </w:p>
    <w:p w14:paraId="5F7A4436" w14:textId="77777777" w:rsidR="009E43D7" w:rsidRDefault="009E43D7" w:rsidP="009E43D7">
      <w:pPr>
        <w:pStyle w:val="PL"/>
      </w:pPr>
      <w:r>
        <w:t xml:space="preserve">          properties:</w:t>
      </w:r>
    </w:p>
    <w:p w14:paraId="7097C1D0" w14:textId="77777777" w:rsidR="009E43D7" w:rsidRDefault="009E43D7" w:rsidP="009E43D7">
      <w:pPr>
        <w:pStyle w:val="PL"/>
      </w:pPr>
      <w:r>
        <w:t xml:space="preserve">            attributes:</w:t>
      </w:r>
    </w:p>
    <w:p w14:paraId="08F34A31" w14:textId="77777777" w:rsidR="009E43D7" w:rsidRDefault="009E43D7" w:rsidP="009E43D7">
      <w:pPr>
        <w:pStyle w:val="PL"/>
      </w:pPr>
      <w:r>
        <w:t xml:space="preserve">              allOf:</w:t>
      </w:r>
    </w:p>
    <w:p w14:paraId="7871F691" w14:textId="77777777" w:rsidR="009E43D7" w:rsidRDefault="009E43D7" w:rsidP="009E43D7">
      <w:pPr>
        <w:pStyle w:val="PL"/>
      </w:pPr>
      <w:r>
        <w:t xml:space="preserve">                - $ref: 'TS28623_GenericNrm.yaml#/components/schemas/EP_RP-Attr'</w:t>
      </w:r>
    </w:p>
    <w:p w14:paraId="470CFE6E" w14:textId="77777777" w:rsidR="009E43D7" w:rsidRDefault="009E43D7" w:rsidP="009E43D7">
      <w:pPr>
        <w:pStyle w:val="PL"/>
      </w:pPr>
      <w:r>
        <w:t xml:space="preserve">                - type: object</w:t>
      </w:r>
    </w:p>
    <w:p w14:paraId="58898F36" w14:textId="77777777" w:rsidR="009E43D7" w:rsidRDefault="009E43D7" w:rsidP="009E43D7">
      <w:pPr>
        <w:pStyle w:val="PL"/>
      </w:pPr>
      <w:r>
        <w:t xml:space="preserve">                  properties:</w:t>
      </w:r>
    </w:p>
    <w:p w14:paraId="3047EEDF" w14:textId="77777777" w:rsidR="009E43D7" w:rsidRDefault="009E43D7" w:rsidP="009E43D7">
      <w:pPr>
        <w:pStyle w:val="PL"/>
      </w:pPr>
      <w:r>
        <w:t xml:space="preserve">                    localAddress:</w:t>
      </w:r>
    </w:p>
    <w:p w14:paraId="52A3BC33" w14:textId="77777777" w:rsidR="009E43D7" w:rsidRDefault="009E43D7" w:rsidP="009E43D7">
      <w:pPr>
        <w:pStyle w:val="PL"/>
      </w:pPr>
      <w:r>
        <w:t xml:space="preserve">                      $ref: 'TS28541_NrNrm.yaml#/components/schemas/LocalAddress'</w:t>
      </w:r>
    </w:p>
    <w:p w14:paraId="6E77CC89" w14:textId="77777777" w:rsidR="009E43D7" w:rsidRDefault="009E43D7" w:rsidP="009E43D7">
      <w:pPr>
        <w:pStyle w:val="PL"/>
      </w:pPr>
      <w:r>
        <w:t xml:space="preserve">                    remoteAddress:</w:t>
      </w:r>
    </w:p>
    <w:p w14:paraId="04EEA613" w14:textId="77777777" w:rsidR="009E43D7" w:rsidRDefault="009E43D7" w:rsidP="009E43D7">
      <w:pPr>
        <w:pStyle w:val="PL"/>
      </w:pPr>
      <w:r>
        <w:t xml:space="preserve">                      $ref: 'TS28541_NrNrm.yaml#/components/schemas/RemoteAddress'</w:t>
      </w:r>
    </w:p>
    <w:p w14:paraId="5265D595" w14:textId="77777777" w:rsidR="009E43D7" w:rsidRDefault="009E43D7" w:rsidP="009E43D7">
      <w:pPr>
        <w:pStyle w:val="PL"/>
      </w:pPr>
      <w:r>
        <w:t xml:space="preserve">    EP_N14-Single:</w:t>
      </w:r>
    </w:p>
    <w:p w14:paraId="27BF9530" w14:textId="77777777" w:rsidR="009E43D7" w:rsidRDefault="009E43D7" w:rsidP="009E43D7">
      <w:pPr>
        <w:pStyle w:val="PL"/>
      </w:pPr>
      <w:r>
        <w:t xml:space="preserve">      allOf:</w:t>
      </w:r>
    </w:p>
    <w:p w14:paraId="7BCB2707" w14:textId="77777777" w:rsidR="009E43D7" w:rsidRDefault="009E43D7" w:rsidP="009E43D7">
      <w:pPr>
        <w:pStyle w:val="PL"/>
      </w:pPr>
      <w:r>
        <w:t xml:space="preserve">        - $ref: 'TS28623_GenericNrm.yaml#/components/schemas/Top'</w:t>
      </w:r>
    </w:p>
    <w:p w14:paraId="3BA53A85" w14:textId="77777777" w:rsidR="009E43D7" w:rsidRDefault="009E43D7" w:rsidP="009E43D7">
      <w:pPr>
        <w:pStyle w:val="PL"/>
      </w:pPr>
      <w:r>
        <w:t xml:space="preserve">        - type: object</w:t>
      </w:r>
    </w:p>
    <w:p w14:paraId="4CC2C746" w14:textId="77777777" w:rsidR="009E43D7" w:rsidRDefault="009E43D7" w:rsidP="009E43D7">
      <w:pPr>
        <w:pStyle w:val="PL"/>
      </w:pPr>
      <w:r>
        <w:t xml:space="preserve">          properties:</w:t>
      </w:r>
    </w:p>
    <w:p w14:paraId="6763A2CB" w14:textId="77777777" w:rsidR="009E43D7" w:rsidRDefault="009E43D7" w:rsidP="009E43D7">
      <w:pPr>
        <w:pStyle w:val="PL"/>
      </w:pPr>
      <w:r>
        <w:t xml:space="preserve">            attributes:</w:t>
      </w:r>
    </w:p>
    <w:p w14:paraId="746921D5" w14:textId="77777777" w:rsidR="009E43D7" w:rsidRDefault="009E43D7" w:rsidP="009E43D7">
      <w:pPr>
        <w:pStyle w:val="PL"/>
      </w:pPr>
      <w:r>
        <w:t xml:space="preserve">              allOf:</w:t>
      </w:r>
    </w:p>
    <w:p w14:paraId="0043CB4A" w14:textId="77777777" w:rsidR="009E43D7" w:rsidRDefault="009E43D7" w:rsidP="009E43D7">
      <w:pPr>
        <w:pStyle w:val="PL"/>
      </w:pPr>
      <w:r>
        <w:t xml:space="preserve">                - $ref: 'TS28623_GenericNrm.yaml#/components/schemas/EP_RP-Attr'</w:t>
      </w:r>
    </w:p>
    <w:p w14:paraId="43DA805E" w14:textId="77777777" w:rsidR="009E43D7" w:rsidRDefault="009E43D7" w:rsidP="009E43D7">
      <w:pPr>
        <w:pStyle w:val="PL"/>
      </w:pPr>
      <w:r>
        <w:t xml:space="preserve">                - type: object</w:t>
      </w:r>
    </w:p>
    <w:p w14:paraId="307B6F9E" w14:textId="77777777" w:rsidR="009E43D7" w:rsidRDefault="009E43D7" w:rsidP="009E43D7">
      <w:pPr>
        <w:pStyle w:val="PL"/>
      </w:pPr>
      <w:r>
        <w:t xml:space="preserve">                  properties:</w:t>
      </w:r>
    </w:p>
    <w:p w14:paraId="0A75BD9E" w14:textId="77777777" w:rsidR="009E43D7" w:rsidRDefault="009E43D7" w:rsidP="009E43D7">
      <w:pPr>
        <w:pStyle w:val="PL"/>
      </w:pPr>
      <w:r>
        <w:t xml:space="preserve">                    localAddress:</w:t>
      </w:r>
    </w:p>
    <w:p w14:paraId="61F8193C" w14:textId="77777777" w:rsidR="009E43D7" w:rsidRDefault="009E43D7" w:rsidP="009E43D7">
      <w:pPr>
        <w:pStyle w:val="PL"/>
      </w:pPr>
      <w:r>
        <w:t xml:space="preserve">                      $ref: 'TS28541_NrNrm.yaml#/components/schemas/LocalAddress'</w:t>
      </w:r>
    </w:p>
    <w:p w14:paraId="05ECED8A" w14:textId="77777777" w:rsidR="009E43D7" w:rsidRDefault="009E43D7" w:rsidP="009E43D7">
      <w:pPr>
        <w:pStyle w:val="PL"/>
      </w:pPr>
      <w:r>
        <w:t xml:space="preserve">                    remoteAddress:</w:t>
      </w:r>
    </w:p>
    <w:p w14:paraId="6D617955" w14:textId="77777777" w:rsidR="009E43D7" w:rsidRDefault="009E43D7" w:rsidP="009E43D7">
      <w:pPr>
        <w:pStyle w:val="PL"/>
      </w:pPr>
      <w:r>
        <w:t xml:space="preserve">                      $ref: 'TS28541_NrNrm.yaml#/components/schemas/RemoteAddress'</w:t>
      </w:r>
    </w:p>
    <w:p w14:paraId="4F78A68B" w14:textId="77777777" w:rsidR="009E43D7" w:rsidRDefault="009E43D7" w:rsidP="009E43D7">
      <w:pPr>
        <w:pStyle w:val="PL"/>
      </w:pPr>
      <w:r>
        <w:t xml:space="preserve">    EP_N15-Single:</w:t>
      </w:r>
    </w:p>
    <w:p w14:paraId="6299F54A" w14:textId="77777777" w:rsidR="009E43D7" w:rsidRDefault="009E43D7" w:rsidP="009E43D7">
      <w:pPr>
        <w:pStyle w:val="PL"/>
      </w:pPr>
      <w:r>
        <w:t xml:space="preserve">      allOf:</w:t>
      </w:r>
    </w:p>
    <w:p w14:paraId="47640D12" w14:textId="77777777" w:rsidR="009E43D7" w:rsidRDefault="009E43D7" w:rsidP="009E43D7">
      <w:pPr>
        <w:pStyle w:val="PL"/>
      </w:pPr>
      <w:r>
        <w:t xml:space="preserve">        - $ref: 'TS28623_GenericNrm.yaml#/components/schemas/Top'</w:t>
      </w:r>
    </w:p>
    <w:p w14:paraId="645648AC" w14:textId="77777777" w:rsidR="009E43D7" w:rsidRDefault="009E43D7" w:rsidP="009E43D7">
      <w:pPr>
        <w:pStyle w:val="PL"/>
      </w:pPr>
      <w:r>
        <w:t xml:space="preserve">        - type: object</w:t>
      </w:r>
    </w:p>
    <w:p w14:paraId="5D2EE638" w14:textId="77777777" w:rsidR="009E43D7" w:rsidRDefault="009E43D7" w:rsidP="009E43D7">
      <w:pPr>
        <w:pStyle w:val="PL"/>
      </w:pPr>
      <w:r>
        <w:t xml:space="preserve">          properties:</w:t>
      </w:r>
    </w:p>
    <w:p w14:paraId="6B42D639" w14:textId="77777777" w:rsidR="009E43D7" w:rsidRDefault="009E43D7" w:rsidP="009E43D7">
      <w:pPr>
        <w:pStyle w:val="PL"/>
      </w:pPr>
      <w:r>
        <w:t xml:space="preserve">            attributes:</w:t>
      </w:r>
    </w:p>
    <w:p w14:paraId="7E21276A" w14:textId="77777777" w:rsidR="009E43D7" w:rsidRDefault="009E43D7" w:rsidP="009E43D7">
      <w:pPr>
        <w:pStyle w:val="PL"/>
      </w:pPr>
      <w:r>
        <w:t xml:space="preserve">              allOf:</w:t>
      </w:r>
    </w:p>
    <w:p w14:paraId="58F1FE20" w14:textId="77777777" w:rsidR="009E43D7" w:rsidRDefault="009E43D7" w:rsidP="009E43D7">
      <w:pPr>
        <w:pStyle w:val="PL"/>
      </w:pPr>
      <w:r>
        <w:t xml:space="preserve">                - $ref: 'TS28623_GenericNrm.yaml#/components/schemas/EP_RP-Attr'</w:t>
      </w:r>
    </w:p>
    <w:p w14:paraId="56AEEBC3" w14:textId="77777777" w:rsidR="009E43D7" w:rsidRDefault="009E43D7" w:rsidP="009E43D7">
      <w:pPr>
        <w:pStyle w:val="PL"/>
      </w:pPr>
      <w:r>
        <w:t xml:space="preserve">                - type: object</w:t>
      </w:r>
    </w:p>
    <w:p w14:paraId="0F978563" w14:textId="77777777" w:rsidR="009E43D7" w:rsidRDefault="009E43D7" w:rsidP="009E43D7">
      <w:pPr>
        <w:pStyle w:val="PL"/>
      </w:pPr>
      <w:r>
        <w:t xml:space="preserve">                  properties:</w:t>
      </w:r>
    </w:p>
    <w:p w14:paraId="42E4EFDF" w14:textId="77777777" w:rsidR="009E43D7" w:rsidRDefault="009E43D7" w:rsidP="009E43D7">
      <w:pPr>
        <w:pStyle w:val="PL"/>
      </w:pPr>
      <w:r>
        <w:t xml:space="preserve">                    localAddress:</w:t>
      </w:r>
    </w:p>
    <w:p w14:paraId="63D30DBC" w14:textId="77777777" w:rsidR="009E43D7" w:rsidRDefault="009E43D7" w:rsidP="009E43D7">
      <w:pPr>
        <w:pStyle w:val="PL"/>
      </w:pPr>
      <w:r>
        <w:t xml:space="preserve">                      $ref: 'TS28541_NrNrm.yaml#/components/schemas/LocalAddress'</w:t>
      </w:r>
    </w:p>
    <w:p w14:paraId="32C2C954" w14:textId="77777777" w:rsidR="009E43D7" w:rsidRDefault="009E43D7" w:rsidP="009E43D7">
      <w:pPr>
        <w:pStyle w:val="PL"/>
      </w:pPr>
      <w:r>
        <w:t xml:space="preserve">                    remoteAddress:</w:t>
      </w:r>
    </w:p>
    <w:p w14:paraId="75B261CC" w14:textId="77777777" w:rsidR="009E43D7" w:rsidRDefault="009E43D7" w:rsidP="009E43D7">
      <w:pPr>
        <w:pStyle w:val="PL"/>
      </w:pPr>
      <w:r>
        <w:t xml:space="preserve">                      $ref: 'TS28541_NrNrm.yaml#/components/schemas/RemoteAddress'</w:t>
      </w:r>
    </w:p>
    <w:p w14:paraId="575EB77C" w14:textId="77777777" w:rsidR="009E43D7" w:rsidRDefault="009E43D7" w:rsidP="009E43D7">
      <w:pPr>
        <w:pStyle w:val="PL"/>
      </w:pPr>
      <w:r>
        <w:t xml:space="preserve">    EP_N16-Single:</w:t>
      </w:r>
    </w:p>
    <w:p w14:paraId="67B1EAEF" w14:textId="77777777" w:rsidR="009E43D7" w:rsidRDefault="009E43D7" w:rsidP="009E43D7">
      <w:pPr>
        <w:pStyle w:val="PL"/>
      </w:pPr>
      <w:r>
        <w:t xml:space="preserve">      allOf:</w:t>
      </w:r>
    </w:p>
    <w:p w14:paraId="2F8EB954" w14:textId="77777777" w:rsidR="009E43D7" w:rsidRDefault="009E43D7" w:rsidP="009E43D7">
      <w:pPr>
        <w:pStyle w:val="PL"/>
      </w:pPr>
      <w:r>
        <w:t xml:space="preserve">        - $ref: 'TS28623_GenericNrm.yaml#/components/schemas/Top'</w:t>
      </w:r>
    </w:p>
    <w:p w14:paraId="11689194" w14:textId="77777777" w:rsidR="009E43D7" w:rsidRDefault="009E43D7" w:rsidP="009E43D7">
      <w:pPr>
        <w:pStyle w:val="PL"/>
      </w:pPr>
      <w:r>
        <w:t xml:space="preserve">        - type: object</w:t>
      </w:r>
    </w:p>
    <w:p w14:paraId="73A587DF" w14:textId="77777777" w:rsidR="009E43D7" w:rsidRDefault="009E43D7" w:rsidP="009E43D7">
      <w:pPr>
        <w:pStyle w:val="PL"/>
      </w:pPr>
      <w:r>
        <w:t xml:space="preserve">          properties:</w:t>
      </w:r>
    </w:p>
    <w:p w14:paraId="305A5D30" w14:textId="77777777" w:rsidR="009E43D7" w:rsidRDefault="009E43D7" w:rsidP="009E43D7">
      <w:pPr>
        <w:pStyle w:val="PL"/>
      </w:pPr>
      <w:r>
        <w:t xml:space="preserve">            attributes:</w:t>
      </w:r>
    </w:p>
    <w:p w14:paraId="15B5D8ED" w14:textId="77777777" w:rsidR="009E43D7" w:rsidRDefault="009E43D7" w:rsidP="009E43D7">
      <w:pPr>
        <w:pStyle w:val="PL"/>
      </w:pPr>
      <w:r>
        <w:t xml:space="preserve">              allOf:</w:t>
      </w:r>
    </w:p>
    <w:p w14:paraId="7C4FB171" w14:textId="77777777" w:rsidR="009E43D7" w:rsidRDefault="009E43D7" w:rsidP="009E43D7">
      <w:pPr>
        <w:pStyle w:val="PL"/>
      </w:pPr>
      <w:r>
        <w:t xml:space="preserve">                - $ref: 'TS28623_GenericNrm.yaml#/components/schemas/EP_RP-Attr'</w:t>
      </w:r>
    </w:p>
    <w:p w14:paraId="185748D8" w14:textId="77777777" w:rsidR="009E43D7" w:rsidRDefault="009E43D7" w:rsidP="009E43D7">
      <w:pPr>
        <w:pStyle w:val="PL"/>
      </w:pPr>
      <w:r>
        <w:t xml:space="preserve">                - type: object</w:t>
      </w:r>
    </w:p>
    <w:p w14:paraId="679245A2" w14:textId="77777777" w:rsidR="009E43D7" w:rsidRDefault="009E43D7" w:rsidP="009E43D7">
      <w:pPr>
        <w:pStyle w:val="PL"/>
      </w:pPr>
      <w:r>
        <w:t xml:space="preserve">                  properties:</w:t>
      </w:r>
    </w:p>
    <w:p w14:paraId="71863669" w14:textId="77777777" w:rsidR="009E43D7" w:rsidRDefault="009E43D7" w:rsidP="009E43D7">
      <w:pPr>
        <w:pStyle w:val="PL"/>
      </w:pPr>
      <w:r>
        <w:t xml:space="preserve">                    localAddress:</w:t>
      </w:r>
    </w:p>
    <w:p w14:paraId="44E23CD3" w14:textId="77777777" w:rsidR="009E43D7" w:rsidRDefault="009E43D7" w:rsidP="009E43D7">
      <w:pPr>
        <w:pStyle w:val="PL"/>
      </w:pPr>
      <w:r>
        <w:t xml:space="preserve">                      $ref: 'TS28541_NrNrm.yaml#/components/schemas/LocalAddress'</w:t>
      </w:r>
    </w:p>
    <w:p w14:paraId="36444D09" w14:textId="77777777" w:rsidR="009E43D7" w:rsidRDefault="009E43D7" w:rsidP="009E43D7">
      <w:pPr>
        <w:pStyle w:val="PL"/>
      </w:pPr>
      <w:r>
        <w:t xml:space="preserve">                    remoteAddress:</w:t>
      </w:r>
    </w:p>
    <w:p w14:paraId="754C18B3" w14:textId="77777777" w:rsidR="009E43D7" w:rsidRDefault="009E43D7" w:rsidP="009E43D7">
      <w:pPr>
        <w:pStyle w:val="PL"/>
      </w:pPr>
      <w:r>
        <w:t xml:space="preserve">                      $ref: 'TS28541_NrNrm.yaml#/components/schemas/RemoteAddress'</w:t>
      </w:r>
    </w:p>
    <w:p w14:paraId="035C8158" w14:textId="77777777" w:rsidR="009E43D7" w:rsidRDefault="009E43D7" w:rsidP="009E43D7">
      <w:pPr>
        <w:pStyle w:val="PL"/>
      </w:pPr>
      <w:r>
        <w:t xml:space="preserve">    EP_N17-Single:</w:t>
      </w:r>
    </w:p>
    <w:p w14:paraId="0EDAB941" w14:textId="77777777" w:rsidR="009E43D7" w:rsidRDefault="009E43D7" w:rsidP="009E43D7">
      <w:pPr>
        <w:pStyle w:val="PL"/>
      </w:pPr>
      <w:r>
        <w:t xml:space="preserve">      allOf:</w:t>
      </w:r>
    </w:p>
    <w:p w14:paraId="7801B380" w14:textId="77777777" w:rsidR="009E43D7" w:rsidRDefault="009E43D7" w:rsidP="009E43D7">
      <w:pPr>
        <w:pStyle w:val="PL"/>
      </w:pPr>
      <w:r>
        <w:t xml:space="preserve">        - $ref: 'TS28623_GenericNrm.yaml#/components/schemas/Top'</w:t>
      </w:r>
    </w:p>
    <w:p w14:paraId="74501AE0" w14:textId="77777777" w:rsidR="009E43D7" w:rsidRDefault="009E43D7" w:rsidP="009E43D7">
      <w:pPr>
        <w:pStyle w:val="PL"/>
      </w:pPr>
      <w:r>
        <w:t xml:space="preserve">        - type: object</w:t>
      </w:r>
    </w:p>
    <w:p w14:paraId="4023FA70" w14:textId="77777777" w:rsidR="009E43D7" w:rsidRDefault="009E43D7" w:rsidP="009E43D7">
      <w:pPr>
        <w:pStyle w:val="PL"/>
      </w:pPr>
      <w:r>
        <w:t xml:space="preserve">          properties:</w:t>
      </w:r>
    </w:p>
    <w:p w14:paraId="3F4B664A" w14:textId="77777777" w:rsidR="009E43D7" w:rsidRDefault="009E43D7" w:rsidP="009E43D7">
      <w:pPr>
        <w:pStyle w:val="PL"/>
      </w:pPr>
      <w:r>
        <w:t xml:space="preserve">            attributes:</w:t>
      </w:r>
    </w:p>
    <w:p w14:paraId="4AA00949" w14:textId="77777777" w:rsidR="009E43D7" w:rsidRDefault="009E43D7" w:rsidP="009E43D7">
      <w:pPr>
        <w:pStyle w:val="PL"/>
      </w:pPr>
      <w:r>
        <w:t xml:space="preserve">              allOf:</w:t>
      </w:r>
    </w:p>
    <w:p w14:paraId="78911EA4" w14:textId="77777777" w:rsidR="009E43D7" w:rsidRDefault="009E43D7" w:rsidP="009E43D7">
      <w:pPr>
        <w:pStyle w:val="PL"/>
      </w:pPr>
      <w:r>
        <w:t xml:space="preserve">                - $ref: 'TS28623_GenericNrm.yaml#/components/schemas/EP_RP-Attr'</w:t>
      </w:r>
    </w:p>
    <w:p w14:paraId="725173B5" w14:textId="77777777" w:rsidR="009E43D7" w:rsidRDefault="009E43D7" w:rsidP="009E43D7">
      <w:pPr>
        <w:pStyle w:val="PL"/>
      </w:pPr>
      <w:r>
        <w:t xml:space="preserve">                - type: object</w:t>
      </w:r>
    </w:p>
    <w:p w14:paraId="39D0E9F4" w14:textId="77777777" w:rsidR="009E43D7" w:rsidRDefault="009E43D7" w:rsidP="009E43D7">
      <w:pPr>
        <w:pStyle w:val="PL"/>
      </w:pPr>
      <w:r>
        <w:t xml:space="preserve">                  properties:</w:t>
      </w:r>
    </w:p>
    <w:p w14:paraId="1EAC1194" w14:textId="77777777" w:rsidR="009E43D7" w:rsidRDefault="009E43D7" w:rsidP="009E43D7">
      <w:pPr>
        <w:pStyle w:val="PL"/>
      </w:pPr>
      <w:r>
        <w:t xml:space="preserve">                    localAddress:</w:t>
      </w:r>
    </w:p>
    <w:p w14:paraId="4A2B2FBC" w14:textId="77777777" w:rsidR="009E43D7" w:rsidRDefault="009E43D7" w:rsidP="009E43D7">
      <w:pPr>
        <w:pStyle w:val="PL"/>
      </w:pPr>
      <w:r>
        <w:t xml:space="preserve">                      $ref: 'TS28541_NrNrm.yaml#/components/schemas/LocalAddress'</w:t>
      </w:r>
    </w:p>
    <w:p w14:paraId="75D31862" w14:textId="77777777" w:rsidR="009E43D7" w:rsidRDefault="009E43D7" w:rsidP="009E43D7">
      <w:pPr>
        <w:pStyle w:val="PL"/>
      </w:pPr>
      <w:r>
        <w:t xml:space="preserve">                    remoteAddress:</w:t>
      </w:r>
    </w:p>
    <w:p w14:paraId="3E5B66AE" w14:textId="77777777" w:rsidR="009E43D7" w:rsidRDefault="009E43D7" w:rsidP="009E43D7">
      <w:pPr>
        <w:pStyle w:val="PL"/>
      </w:pPr>
      <w:r>
        <w:t xml:space="preserve">                      $ref: 'TS28541_NrNrm.yaml#/components/schemas/RemoteAddress'</w:t>
      </w:r>
    </w:p>
    <w:p w14:paraId="537EFD72" w14:textId="77777777" w:rsidR="009E43D7" w:rsidRDefault="009E43D7" w:rsidP="009E43D7">
      <w:pPr>
        <w:pStyle w:val="PL"/>
      </w:pPr>
    </w:p>
    <w:p w14:paraId="49CDEF41" w14:textId="77777777" w:rsidR="009E43D7" w:rsidRDefault="009E43D7" w:rsidP="009E43D7">
      <w:pPr>
        <w:pStyle w:val="PL"/>
      </w:pPr>
      <w:r>
        <w:t xml:space="preserve">    EP_N20-Single:</w:t>
      </w:r>
    </w:p>
    <w:p w14:paraId="7C607F94" w14:textId="77777777" w:rsidR="009E43D7" w:rsidRDefault="009E43D7" w:rsidP="009E43D7">
      <w:pPr>
        <w:pStyle w:val="PL"/>
      </w:pPr>
      <w:r>
        <w:t xml:space="preserve">      allOf:</w:t>
      </w:r>
    </w:p>
    <w:p w14:paraId="1D0B5158" w14:textId="77777777" w:rsidR="009E43D7" w:rsidRDefault="009E43D7" w:rsidP="009E43D7">
      <w:pPr>
        <w:pStyle w:val="PL"/>
      </w:pPr>
      <w:r>
        <w:t xml:space="preserve">        - $ref: 'TS28623_GenericNrm.yaml#/components/schemas/Top'</w:t>
      </w:r>
    </w:p>
    <w:p w14:paraId="563C6B1E" w14:textId="77777777" w:rsidR="009E43D7" w:rsidRDefault="009E43D7" w:rsidP="009E43D7">
      <w:pPr>
        <w:pStyle w:val="PL"/>
      </w:pPr>
      <w:r>
        <w:t xml:space="preserve">        - type: object</w:t>
      </w:r>
    </w:p>
    <w:p w14:paraId="66E6490B" w14:textId="77777777" w:rsidR="009E43D7" w:rsidRDefault="009E43D7" w:rsidP="009E43D7">
      <w:pPr>
        <w:pStyle w:val="PL"/>
      </w:pPr>
      <w:r>
        <w:t xml:space="preserve">          properties:</w:t>
      </w:r>
    </w:p>
    <w:p w14:paraId="2B8D2176" w14:textId="77777777" w:rsidR="009E43D7" w:rsidRDefault="009E43D7" w:rsidP="009E43D7">
      <w:pPr>
        <w:pStyle w:val="PL"/>
      </w:pPr>
      <w:r>
        <w:t xml:space="preserve">            attributes:</w:t>
      </w:r>
    </w:p>
    <w:p w14:paraId="60496603" w14:textId="77777777" w:rsidR="009E43D7" w:rsidRDefault="009E43D7" w:rsidP="009E43D7">
      <w:pPr>
        <w:pStyle w:val="PL"/>
      </w:pPr>
      <w:r>
        <w:t xml:space="preserve">              allOf:</w:t>
      </w:r>
    </w:p>
    <w:p w14:paraId="7ADB5921" w14:textId="77777777" w:rsidR="009E43D7" w:rsidRDefault="009E43D7" w:rsidP="009E43D7">
      <w:pPr>
        <w:pStyle w:val="PL"/>
      </w:pPr>
      <w:r>
        <w:t xml:space="preserve">                - $ref: 'TS28623_GenericNrm.yaml#/components/schemas/EP_RP-Attr'</w:t>
      </w:r>
    </w:p>
    <w:p w14:paraId="4BF7313C" w14:textId="77777777" w:rsidR="009E43D7" w:rsidRDefault="009E43D7" w:rsidP="009E43D7">
      <w:pPr>
        <w:pStyle w:val="PL"/>
      </w:pPr>
      <w:r>
        <w:t xml:space="preserve">                - type: object</w:t>
      </w:r>
    </w:p>
    <w:p w14:paraId="6528BA83" w14:textId="77777777" w:rsidR="009E43D7" w:rsidRDefault="009E43D7" w:rsidP="009E43D7">
      <w:pPr>
        <w:pStyle w:val="PL"/>
      </w:pPr>
      <w:r>
        <w:t xml:space="preserve">                  properties:</w:t>
      </w:r>
    </w:p>
    <w:p w14:paraId="66882D1F" w14:textId="77777777" w:rsidR="009E43D7" w:rsidRDefault="009E43D7" w:rsidP="009E43D7">
      <w:pPr>
        <w:pStyle w:val="PL"/>
      </w:pPr>
      <w:r>
        <w:t xml:space="preserve">                    localAddress:</w:t>
      </w:r>
    </w:p>
    <w:p w14:paraId="1137EFEE" w14:textId="77777777" w:rsidR="009E43D7" w:rsidRDefault="009E43D7" w:rsidP="009E43D7">
      <w:pPr>
        <w:pStyle w:val="PL"/>
      </w:pPr>
      <w:r>
        <w:t xml:space="preserve">                      $ref: 'TS28541_NrNrm.yaml#/components/schemas/LocalAddress'</w:t>
      </w:r>
    </w:p>
    <w:p w14:paraId="29FC45FE" w14:textId="77777777" w:rsidR="009E43D7" w:rsidRDefault="009E43D7" w:rsidP="009E43D7">
      <w:pPr>
        <w:pStyle w:val="PL"/>
      </w:pPr>
      <w:r>
        <w:t xml:space="preserve">                    remoteAddress:</w:t>
      </w:r>
    </w:p>
    <w:p w14:paraId="4E15F485" w14:textId="77777777" w:rsidR="009E43D7" w:rsidRDefault="009E43D7" w:rsidP="009E43D7">
      <w:pPr>
        <w:pStyle w:val="PL"/>
      </w:pPr>
      <w:r>
        <w:t xml:space="preserve">                      $ref: 'TS28541_NrNrm.yaml#/components/schemas/RemoteAddress'</w:t>
      </w:r>
    </w:p>
    <w:p w14:paraId="3B526497" w14:textId="77777777" w:rsidR="009E43D7" w:rsidRDefault="009E43D7" w:rsidP="009E43D7">
      <w:pPr>
        <w:pStyle w:val="PL"/>
      </w:pPr>
    </w:p>
    <w:p w14:paraId="62E9B943" w14:textId="77777777" w:rsidR="009E43D7" w:rsidRDefault="009E43D7" w:rsidP="009E43D7">
      <w:pPr>
        <w:pStyle w:val="PL"/>
      </w:pPr>
      <w:r>
        <w:t xml:space="preserve">    EP_N21-Single:</w:t>
      </w:r>
    </w:p>
    <w:p w14:paraId="3B753953" w14:textId="77777777" w:rsidR="009E43D7" w:rsidRDefault="009E43D7" w:rsidP="009E43D7">
      <w:pPr>
        <w:pStyle w:val="PL"/>
      </w:pPr>
      <w:r>
        <w:t xml:space="preserve">      allOf:</w:t>
      </w:r>
    </w:p>
    <w:p w14:paraId="1B24F3E8" w14:textId="77777777" w:rsidR="009E43D7" w:rsidRDefault="009E43D7" w:rsidP="009E43D7">
      <w:pPr>
        <w:pStyle w:val="PL"/>
      </w:pPr>
      <w:r>
        <w:t xml:space="preserve">        - $ref: 'TS28623_GenericNrm.yaml#/components/schemas/Top'</w:t>
      </w:r>
    </w:p>
    <w:p w14:paraId="73ADBB15" w14:textId="77777777" w:rsidR="009E43D7" w:rsidRDefault="009E43D7" w:rsidP="009E43D7">
      <w:pPr>
        <w:pStyle w:val="PL"/>
      </w:pPr>
      <w:r>
        <w:t xml:space="preserve">        - type: object</w:t>
      </w:r>
    </w:p>
    <w:p w14:paraId="6AEF107C" w14:textId="77777777" w:rsidR="009E43D7" w:rsidRDefault="009E43D7" w:rsidP="009E43D7">
      <w:pPr>
        <w:pStyle w:val="PL"/>
      </w:pPr>
      <w:r>
        <w:t xml:space="preserve">          properties:</w:t>
      </w:r>
    </w:p>
    <w:p w14:paraId="705848A0" w14:textId="77777777" w:rsidR="009E43D7" w:rsidRDefault="009E43D7" w:rsidP="009E43D7">
      <w:pPr>
        <w:pStyle w:val="PL"/>
      </w:pPr>
      <w:r>
        <w:t xml:space="preserve">            attributes:</w:t>
      </w:r>
    </w:p>
    <w:p w14:paraId="05E70B67" w14:textId="77777777" w:rsidR="009E43D7" w:rsidRDefault="009E43D7" w:rsidP="009E43D7">
      <w:pPr>
        <w:pStyle w:val="PL"/>
      </w:pPr>
      <w:r>
        <w:t xml:space="preserve">              allOf:</w:t>
      </w:r>
    </w:p>
    <w:p w14:paraId="0BAD29D7" w14:textId="77777777" w:rsidR="009E43D7" w:rsidRDefault="009E43D7" w:rsidP="009E43D7">
      <w:pPr>
        <w:pStyle w:val="PL"/>
      </w:pPr>
      <w:r>
        <w:t xml:space="preserve">                - $ref: 'TS28623_GenericNrm.yaml#/components/schemas/EP_RP-Attr'</w:t>
      </w:r>
    </w:p>
    <w:p w14:paraId="0D2AD228" w14:textId="77777777" w:rsidR="009E43D7" w:rsidRDefault="009E43D7" w:rsidP="009E43D7">
      <w:pPr>
        <w:pStyle w:val="PL"/>
      </w:pPr>
      <w:r>
        <w:t xml:space="preserve">                - type: object</w:t>
      </w:r>
    </w:p>
    <w:p w14:paraId="3ECD1316" w14:textId="77777777" w:rsidR="009E43D7" w:rsidRDefault="009E43D7" w:rsidP="009E43D7">
      <w:pPr>
        <w:pStyle w:val="PL"/>
      </w:pPr>
      <w:r>
        <w:t xml:space="preserve">                  properties:</w:t>
      </w:r>
    </w:p>
    <w:p w14:paraId="5C620291" w14:textId="77777777" w:rsidR="009E43D7" w:rsidRDefault="009E43D7" w:rsidP="009E43D7">
      <w:pPr>
        <w:pStyle w:val="PL"/>
      </w:pPr>
      <w:r>
        <w:t xml:space="preserve">                    localAddress:</w:t>
      </w:r>
    </w:p>
    <w:p w14:paraId="37094AC5" w14:textId="77777777" w:rsidR="009E43D7" w:rsidRDefault="009E43D7" w:rsidP="009E43D7">
      <w:pPr>
        <w:pStyle w:val="PL"/>
      </w:pPr>
      <w:r>
        <w:t xml:space="preserve">                      $ref: 'TS28541_NrNrm.yaml#/components/schemas/LocalAddress'</w:t>
      </w:r>
    </w:p>
    <w:p w14:paraId="7A863617" w14:textId="77777777" w:rsidR="009E43D7" w:rsidRDefault="009E43D7" w:rsidP="009E43D7">
      <w:pPr>
        <w:pStyle w:val="PL"/>
      </w:pPr>
      <w:r>
        <w:t xml:space="preserve">                    remoteAddress:</w:t>
      </w:r>
    </w:p>
    <w:p w14:paraId="09D5F7FC" w14:textId="77777777" w:rsidR="009E43D7" w:rsidRDefault="009E43D7" w:rsidP="009E43D7">
      <w:pPr>
        <w:pStyle w:val="PL"/>
      </w:pPr>
      <w:r>
        <w:t xml:space="preserve">                      $ref: 'TS28541_NrNrm.yaml#/components/schemas/RemoteAddress'</w:t>
      </w:r>
    </w:p>
    <w:p w14:paraId="70973A1D" w14:textId="77777777" w:rsidR="009E43D7" w:rsidRDefault="009E43D7" w:rsidP="009E43D7">
      <w:pPr>
        <w:pStyle w:val="PL"/>
      </w:pPr>
      <w:r>
        <w:t xml:space="preserve">    EP_N22-Single:</w:t>
      </w:r>
    </w:p>
    <w:p w14:paraId="749D53E2" w14:textId="77777777" w:rsidR="009E43D7" w:rsidRDefault="009E43D7" w:rsidP="009E43D7">
      <w:pPr>
        <w:pStyle w:val="PL"/>
      </w:pPr>
      <w:r>
        <w:t xml:space="preserve">      allOf:</w:t>
      </w:r>
    </w:p>
    <w:p w14:paraId="52A7EDED" w14:textId="77777777" w:rsidR="009E43D7" w:rsidRDefault="009E43D7" w:rsidP="009E43D7">
      <w:pPr>
        <w:pStyle w:val="PL"/>
      </w:pPr>
      <w:r>
        <w:t xml:space="preserve">        - $ref: 'TS28623_GenericNrm.yaml#/components/schemas/Top'</w:t>
      </w:r>
    </w:p>
    <w:p w14:paraId="0F5F7B70" w14:textId="77777777" w:rsidR="009E43D7" w:rsidRDefault="009E43D7" w:rsidP="009E43D7">
      <w:pPr>
        <w:pStyle w:val="PL"/>
      </w:pPr>
      <w:r>
        <w:t xml:space="preserve">        - type: object</w:t>
      </w:r>
    </w:p>
    <w:p w14:paraId="5D0F1F19" w14:textId="77777777" w:rsidR="009E43D7" w:rsidRDefault="009E43D7" w:rsidP="009E43D7">
      <w:pPr>
        <w:pStyle w:val="PL"/>
      </w:pPr>
      <w:r>
        <w:t xml:space="preserve">          properties:</w:t>
      </w:r>
    </w:p>
    <w:p w14:paraId="2828F0C1" w14:textId="77777777" w:rsidR="009E43D7" w:rsidRDefault="009E43D7" w:rsidP="009E43D7">
      <w:pPr>
        <w:pStyle w:val="PL"/>
      </w:pPr>
      <w:r>
        <w:t xml:space="preserve">            attributes:</w:t>
      </w:r>
    </w:p>
    <w:p w14:paraId="45A8DA74" w14:textId="77777777" w:rsidR="009E43D7" w:rsidRDefault="009E43D7" w:rsidP="009E43D7">
      <w:pPr>
        <w:pStyle w:val="PL"/>
      </w:pPr>
      <w:r>
        <w:t xml:space="preserve">              allOf:</w:t>
      </w:r>
    </w:p>
    <w:p w14:paraId="79D172C6" w14:textId="77777777" w:rsidR="009E43D7" w:rsidRDefault="009E43D7" w:rsidP="009E43D7">
      <w:pPr>
        <w:pStyle w:val="PL"/>
      </w:pPr>
      <w:r>
        <w:t xml:space="preserve">                - $ref: 'TS28623_GenericNrm.yaml#/components/schemas/EP_RP-Attr'</w:t>
      </w:r>
    </w:p>
    <w:p w14:paraId="732CFF93" w14:textId="77777777" w:rsidR="009E43D7" w:rsidRDefault="009E43D7" w:rsidP="009E43D7">
      <w:pPr>
        <w:pStyle w:val="PL"/>
      </w:pPr>
      <w:r>
        <w:t xml:space="preserve">                - type: object</w:t>
      </w:r>
    </w:p>
    <w:p w14:paraId="2055AF1A" w14:textId="77777777" w:rsidR="009E43D7" w:rsidRDefault="009E43D7" w:rsidP="009E43D7">
      <w:pPr>
        <w:pStyle w:val="PL"/>
      </w:pPr>
      <w:r>
        <w:t xml:space="preserve">                  properties:</w:t>
      </w:r>
    </w:p>
    <w:p w14:paraId="122B464D" w14:textId="77777777" w:rsidR="009E43D7" w:rsidRDefault="009E43D7" w:rsidP="009E43D7">
      <w:pPr>
        <w:pStyle w:val="PL"/>
      </w:pPr>
      <w:r>
        <w:t xml:space="preserve">                    localAddress:</w:t>
      </w:r>
    </w:p>
    <w:p w14:paraId="2134A0E3" w14:textId="77777777" w:rsidR="009E43D7" w:rsidRDefault="009E43D7" w:rsidP="009E43D7">
      <w:pPr>
        <w:pStyle w:val="PL"/>
      </w:pPr>
      <w:r>
        <w:t xml:space="preserve">                      $ref: 'TS28541_NrNrm.yaml#/components/schemas/LocalAddress'</w:t>
      </w:r>
    </w:p>
    <w:p w14:paraId="7B0CDEAE" w14:textId="77777777" w:rsidR="009E43D7" w:rsidRDefault="009E43D7" w:rsidP="009E43D7">
      <w:pPr>
        <w:pStyle w:val="PL"/>
      </w:pPr>
      <w:r>
        <w:t xml:space="preserve">                    remoteAddress:</w:t>
      </w:r>
    </w:p>
    <w:p w14:paraId="37C7BE96" w14:textId="77777777" w:rsidR="009E43D7" w:rsidRDefault="009E43D7" w:rsidP="009E43D7">
      <w:pPr>
        <w:pStyle w:val="PL"/>
      </w:pPr>
      <w:r>
        <w:t xml:space="preserve">                      $ref: 'TS28541_NrNrm.yaml#/components/schemas/RemoteAddress'</w:t>
      </w:r>
    </w:p>
    <w:p w14:paraId="04E74043" w14:textId="77777777" w:rsidR="009E43D7" w:rsidRDefault="009E43D7" w:rsidP="009E43D7">
      <w:pPr>
        <w:pStyle w:val="PL"/>
      </w:pPr>
    </w:p>
    <w:p w14:paraId="3698ED8F" w14:textId="77777777" w:rsidR="009E43D7" w:rsidRDefault="009E43D7" w:rsidP="009E43D7">
      <w:pPr>
        <w:pStyle w:val="PL"/>
      </w:pPr>
      <w:r>
        <w:t xml:space="preserve">    EP_N26-Single:</w:t>
      </w:r>
    </w:p>
    <w:p w14:paraId="23DE48AA" w14:textId="77777777" w:rsidR="009E43D7" w:rsidRDefault="009E43D7" w:rsidP="009E43D7">
      <w:pPr>
        <w:pStyle w:val="PL"/>
      </w:pPr>
      <w:r>
        <w:t xml:space="preserve">      allOf:</w:t>
      </w:r>
    </w:p>
    <w:p w14:paraId="219660B3" w14:textId="77777777" w:rsidR="009E43D7" w:rsidRDefault="009E43D7" w:rsidP="009E43D7">
      <w:pPr>
        <w:pStyle w:val="PL"/>
      </w:pPr>
      <w:r>
        <w:t xml:space="preserve">        - $ref: 'TS28623_GenericNrm.yaml#/components/schemas/Top'</w:t>
      </w:r>
    </w:p>
    <w:p w14:paraId="21087CAF" w14:textId="77777777" w:rsidR="009E43D7" w:rsidRDefault="009E43D7" w:rsidP="009E43D7">
      <w:pPr>
        <w:pStyle w:val="PL"/>
      </w:pPr>
      <w:r>
        <w:t xml:space="preserve">        - type: object</w:t>
      </w:r>
    </w:p>
    <w:p w14:paraId="5DA40E41" w14:textId="77777777" w:rsidR="009E43D7" w:rsidRDefault="009E43D7" w:rsidP="009E43D7">
      <w:pPr>
        <w:pStyle w:val="PL"/>
      </w:pPr>
      <w:r>
        <w:t xml:space="preserve">          properties:</w:t>
      </w:r>
    </w:p>
    <w:p w14:paraId="79C3B4CB" w14:textId="77777777" w:rsidR="009E43D7" w:rsidRDefault="009E43D7" w:rsidP="009E43D7">
      <w:pPr>
        <w:pStyle w:val="PL"/>
      </w:pPr>
      <w:r>
        <w:t xml:space="preserve">            attributes:</w:t>
      </w:r>
    </w:p>
    <w:p w14:paraId="63FBC023" w14:textId="77777777" w:rsidR="009E43D7" w:rsidRDefault="009E43D7" w:rsidP="009E43D7">
      <w:pPr>
        <w:pStyle w:val="PL"/>
      </w:pPr>
      <w:r>
        <w:t xml:space="preserve">              allOf:</w:t>
      </w:r>
    </w:p>
    <w:p w14:paraId="4C06EA3D" w14:textId="77777777" w:rsidR="009E43D7" w:rsidRDefault="009E43D7" w:rsidP="009E43D7">
      <w:pPr>
        <w:pStyle w:val="PL"/>
      </w:pPr>
      <w:r>
        <w:t xml:space="preserve">                - $ref: 'TS28623_GenericNrm.yaml#/components/schemas/EP_RP-Attr'</w:t>
      </w:r>
    </w:p>
    <w:p w14:paraId="4054F2BD" w14:textId="77777777" w:rsidR="009E43D7" w:rsidRDefault="009E43D7" w:rsidP="009E43D7">
      <w:pPr>
        <w:pStyle w:val="PL"/>
      </w:pPr>
      <w:r>
        <w:t xml:space="preserve">                - type: object</w:t>
      </w:r>
    </w:p>
    <w:p w14:paraId="15F10891" w14:textId="77777777" w:rsidR="009E43D7" w:rsidRDefault="009E43D7" w:rsidP="009E43D7">
      <w:pPr>
        <w:pStyle w:val="PL"/>
      </w:pPr>
      <w:r>
        <w:t xml:space="preserve">                  properties:</w:t>
      </w:r>
    </w:p>
    <w:p w14:paraId="5AE2563A" w14:textId="77777777" w:rsidR="009E43D7" w:rsidRDefault="009E43D7" w:rsidP="009E43D7">
      <w:pPr>
        <w:pStyle w:val="PL"/>
      </w:pPr>
      <w:r>
        <w:t xml:space="preserve">                    localAddress:</w:t>
      </w:r>
    </w:p>
    <w:p w14:paraId="3812C7B6" w14:textId="77777777" w:rsidR="009E43D7" w:rsidRDefault="009E43D7" w:rsidP="009E43D7">
      <w:pPr>
        <w:pStyle w:val="PL"/>
      </w:pPr>
      <w:r>
        <w:t xml:space="preserve">                      $ref: 'TS28541_NrNrm.yaml#/components/schemas/LocalAddress'</w:t>
      </w:r>
    </w:p>
    <w:p w14:paraId="43846663" w14:textId="77777777" w:rsidR="009E43D7" w:rsidRDefault="009E43D7" w:rsidP="009E43D7">
      <w:pPr>
        <w:pStyle w:val="PL"/>
      </w:pPr>
      <w:r>
        <w:t xml:space="preserve">                    remoteAddress:</w:t>
      </w:r>
    </w:p>
    <w:p w14:paraId="4958B290" w14:textId="77777777" w:rsidR="009E43D7" w:rsidRDefault="009E43D7" w:rsidP="009E43D7">
      <w:pPr>
        <w:pStyle w:val="PL"/>
      </w:pPr>
      <w:r>
        <w:t xml:space="preserve">                      $ref: 'TS28541_NrNrm.yaml#/components/schemas/RemoteAddress'</w:t>
      </w:r>
    </w:p>
    <w:p w14:paraId="6AC72CE8" w14:textId="77777777" w:rsidR="009E43D7" w:rsidRDefault="009E43D7" w:rsidP="009E43D7">
      <w:pPr>
        <w:pStyle w:val="PL"/>
      </w:pPr>
      <w:r>
        <w:t xml:space="preserve">    EP_N27-Single:</w:t>
      </w:r>
    </w:p>
    <w:p w14:paraId="76129E03" w14:textId="77777777" w:rsidR="009E43D7" w:rsidRDefault="009E43D7" w:rsidP="009E43D7">
      <w:pPr>
        <w:pStyle w:val="PL"/>
      </w:pPr>
      <w:r>
        <w:t xml:space="preserve">      allOf:</w:t>
      </w:r>
    </w:p>
    <w:p w14:paraId="4344E249" w14:textId="77777777" w:rsidR="009E43D7" w:rsidRDefault="009E43D7" w:rsidP="009E43D7">
      <w:pPr>
        <w:pStyle w:val="PL"/>
      </w:pPr>
      <w:r>
        <w:t xml:space="preserve">        - $ref: 'TS28623_GenericNrm.yaml#/components/schemas/Top'</w:t>
      </w:r>
    </w:p>
    <w:p w14:paraId="44A9D479" w14:textId="77777777" w:rsidR="009E43D7" w:rsidRDefault="009E43D7" w:rsidP="009E43D7">
      <w:pPr>
        <w:pStyle w:val="PL"/>
      </w:pPr>
      <w:r>
        <w:t xml:space="preserve">        - type: object</w:t>
      </w:r>
    </w:p>
    <w:p w14:paraId="42490A83" w14:textId="77777777" w:rsidR="009E43D7" w:rsidRDefault="009E43D7" w:rsidP="009E43D7">
      <w:pPr>
        <w:pStyle w:val="PL"/>
      </w:pPr>
      <w:r>
        <w:t xml:space="preserve">          properties:</w:t>
      </w:r>
    </w:p>
    <w:p w14:paraId="0725144B" w14:textId="77777777" w:rsidR="009E43D7" w:rsidRDefault="009E43D7" w:rsidP="009E43D7">
      <w:pPr>
        <w:pStyle w:val="PL"/>
      </w:pPr>
      <w:r>
        <w:t xml:space="preserve">            attributes:</w:t>
      </w:r>
    </w:p>
    <w:p w14:paraId="34882669" w14:textId="77777777" w:rsidR="009E43D7" w:rsidRDefault="009E43D7" w:rsidP="009E43D7">
      <w:pPr>
        <w:pStyle w:val="PL"/>
      </w:pPr>
      <w:r>
        <w:t xml:space="preserve">              allOf:</w:t>
      </w:r>
    </w:p>
    <w:p w14:paraId="66366794" w14:textId="77777777" w:rsidR="009E43D7" w:rsidRDefault="009E43D7" w:rsidP="009E43D7">
      <w:pPr>
        <w:pStyle w:val="PL"/>
      </w:pPr>
      <w:r>
        <w:t xml:space="preserve">                - $ref: 'TS28623_GenericNrm.yaml#/components/schemas/EP_RP-Attr'</w:t>
      </w:r>
    </w:p>
    <w:p w14:paraId="50308603" w14:textId="77777777" w:rsidR="009E43D7" w:rsidRDefault="009E43D7" w:rsidP="009E43D7">
      <w:pPr>
        <w:pStyle w:val="PL"/>
      </w:pPr>
      <w:r>
        <w:t xml:space="preserve">                - type: object</w:t>
      </w:r>
    </w:p>
    <w:p w14:paraId="7091F47B" w14:textId="77777777" w:rsidR="009E43D7" w:rsidRDefault="009E43D7" w:rsidP="009E43D7">
      <w:pPr>
        <w:pStyle w:val="PL"/>
      </w:pPr>
      <w:r>
        <w:t xml:space="preserve">                  properties:</w:t>
      </w:r>
    </w:p>
    <w:p w14:paraId="2A5D1942" w14:textId="77777777" w:rsidR="009E43D7" w:rsidRDefault="009E43D7" w:rsidP="009E43D7">
      <w:pPr>
        <w:pStyle w:val="PL"/>
      </w:pPr>
      <w:r>
        <w:t xml:space="preserve">                    localAddress:</w:t>
      </w:r>
    </w:p>
    <w:p w14:paraId="509EB525" w14:textId="77777777" w:rsidR="009E43D7" w:rsidRDefault="009E43D7" w:rsidP="009E43D7">
      <w:pPr>
        <w:pStyle w:val="PL"/>
      </w:pPr>
      <w:r>
        <w:t xml:space="preserve">                      $ref: 'TS28541_NrNrm.yaml#/components/schemas/LocalAddress'</w:t>
      </w:r>
    </w:p>
    <w:p w14:paraId="739820CF" w14:textId="77777777" w:rsidR="009E43D7" w:rsidRDefault="009E43D7" w:rsidP="009E43D7">
      <w:pPr>
        <w:pStyle w:val="PL"/>
      </w:pPr>
      <w:r>
        <w:t xml:space="preserve">                    remoteAddress:</w:t>
      </w:r>
    </w:p>
    <w:p w14:paraId="2E2F9345" w14:textId="77777777" w:rsidR="009E43D7" w:rsidRDefault="009E43D7" w:rsidP="009E43D7">
      <w:pPr>
        <w:pStyle w:val="PL"/>
      </w:pPr>
      <w:r>
        <w:t xml:space="preserve">                      $ref: 'TS28541_NrNrm.yaml#/components/schemas/RemoteAddress'</w:t>
      </w:r>
    </w:p>
    <w:p w14:paraId="72319175" w14:textId="77777777" w:rsidR="009E43D7" w:rsidRDefault="009E43D7" w:rsidP="009E43D7">
      <w:pPr>
        <w:pStyle w:val="PL"/>
      </w:pPr>
    </w:p>
    <w:p w14:paraId="72A63C13" w14:textId="77777777" w:rsidR="009E43D7" w:rsidRDefault="009E43D7" w:rsidP="009E43D7">
      <w:pPr>
        <w:pStyle w:val="PL"/>
      </w:pPr>
    </w:p>
    <w:p w14:paraId="6E5B876E" w14:textId="77777777" w:rsidR="009E43D7" w:rsidRDefault="009E43D7" w:rsidP="009E43D7">
      <w:pPr>
        <w:pStyle w:val="PL"/>
      </w:pPr>
      <w:r>
        <w:t xml:space="preserve">    EP_N31-Single:</w:t>
      </w:r>
    </w:p>
    <w:p w14:paraId="486781C5" w14:textId="77777777" w:rsidR="009E43D7" w:rsidRDefault="009E43D7" w:rsidP="009E43D7">
      <w:pPr>
        <w:pStyle w:val="PL"/>
      </w:pPr>
      <w:r>
        <w:t xml:space="preserve">      allOf:</w:t>
      </w:r>
    </w:p>
    <w:p w14:paraId="45EA3151" w14:textId="77777777" w:rsidR="009E43D7" w:rsidRDefault="009E43D7" w:rsidP="009E43D7">
      <w:pPr>
        <w:pStyle w:val="PL"/>
      </w:pPr>
      <w:r>
        <w:t xml:space="preserve">        - $ref: 'TS28623_GenericNrm.yaml#/components/schemas/Top'</w:t>
      </w:r>
    </w:p>
    <w:p w14:paraId="4472C698" w14:textId="77777777" w:rsidR="009E43D7" w:rsidRDefault="009E43D7" w:rsidP="009E43D7">
      <w:pPr>
        <w:pStyle w:val="PL"/>
      </w:pPr>
      <w:r>
        <w:t xml:space="preserve">        - type: object</w:t>
      </w:r>
    </w:p>
    <w:p w14:paraId="02398AB7" w14:textId="77777777" w:rsidR="009E43D7" w:rsidRDefault="009E43D7" w:rsidP="009E43D7">
      <w:pPr>
        <w:pStyle w:val="PL"/>
      </w:pPr>
      <w:r>
        <w:t xml:space="preserve">          properties:</w:t>
      </w:r>
    </w:p>
    <w:p w14:paraId="748B4B9E" w14:textId="77777777" w:rsidR="009E43D7" w:rsidRDefault="009E43D7" w:rsidP="009E43D7">
      <w:pPr>
        <w:pStyle w:val="PL"/>
      </w:pPr>
      <w:r>
        <w:t xml:space="preserve">            attributes:</w:t>
      </w:r>
    </w:p>
    <w:p w14:paraId="1EE0F4FF" w14:textId="77777777" w:rsidR="009E43D7" w:rsidRDefault="009E43D7" w:rsidP="009E43D7">
      <w:pPr>
        <w:pStyle w:val="PL"/>
      </w:pPr>
      <w:r>
        <w:t xml:space="preserve">              allOf:</w:t>
      </w:r>
    </w:p>
    <w:p w14:paraId="3723AA23" w14:textId="77777777" w:rsidR="009E43D7" w:rsidRDefault="009E43D7" w:rsidP="009E43D7">
      <w:pPr>
        <w:pStyle w:val="PL"/>
      </w:pPr>
      <w:r>
        <w:t xml:space="preserve">                - $ref: 'TS28623_GenericNrm.yaml#/components/schemas/EP_RP-Attr'</w:t>
      </w:r>
    </w:p>
    <w:p w14:paraId="6E42CFD6" w14:textId="77777777" w:rsidR="009E43D7" w:rsidRDefault="009E43D7" w:rsidP="009E43D7">
      <w:pPr>
        <w:pStyle w:val="PL"/>
      </w:pPr>
      <w:r>
        <w:t xml:space="preserve">                - type: object</w:t>
      </w:r>
    </w:p>
    <w:p w14:paraId="142C3DC1" w14:textId="77777777" w:rsidR="009E43D7" w:rsidRDefault="009E43D7" w:rsidP="009E43D7">
      <w:pPr>
        <w:pStyle w:val="PL"/>
      </w:pPr>
      <w:r>
        <w:t xml:space="preserve">                  properties:</w:t>
      </w:r>
    </w:p>
    <w:p w14:paraId="0049D615" w14:textId="77777777" w:rsidR="009E43D7" w:rsidRDefault="009E43D7" w:rsidP="009E43D7">
      <w:pPr>
        <w:pStyle w:val="PL"/>
      </w:pPr>
      <w:r>
        <w:t xml:space="preserve">                    localAddress:</w:t>
      </w:r>
    </w:p>
    <w:p w14:paraId="2BA68340" w14:textId="77777777" w:rsidR="009E43D7" w:rsidRDefault="009E43D7" w:rsidP="009E43D7">
      <w:pPr>
        <w:pStyle w:val="PL"/>
      </w:pPr>
      <w:r>
        <w:t xml:space="preserve">                      $ref: 'TS28541_NrNrm.yaml#/components/schemas/LocalAddress'</w:t>
      </w:r>
    </w:p>
    <w:p w14:paraId="2E05FAC1" w14:textId="77777777" w:rsidR="009E43D7" w:rsidRDefault="009E43D7" w:rsidP="009E43D7">
      <w:pPr>
        <w:pStyle w:val="PL"/>
      </w:pPr>
      <w:r>
        <w:t xml:space="preserve">                    remoteAddress:</w:t>
      </w:r>
    </w:p>
    <w:p w14:paraId="3671916F" w14:textId="77777777" w:rsidR="009E43D7" w:rsidRDefault="009E43D7" w:rsidP="009E43D7">
      <w:pPr>
        <w:pStyle w:val="PL"/>
      </w:pPr>
      <w:r>
        <w:t xml:space="preserve">                      $ref: 'TS28541_NrNrm.yaml#/components/schemas/RemoteAddress'</w:t>
      </w:r>
    </w:p>
    <w:p w14:paraId="3DE52890" w14:textId="77777777" w:rsidR="009E43D7" w:rsidRDefault="009E43D7" w:rsidP="009E43D7">
      <w:pPr>
        <w:pStyle w:val="PL"/>
      </w:pPr>
      <w:r>
        <w:t xml:space="preserve">    EP_N32-Single:</w:t>
      </w:r>
    </w:p>
    <w:p w14:paraId="1B5202F8" w14:textId="77777777" w:rsidR="009E43D7" w:rsidRDefault="009E43D7" w:rsidP="009E43D7">
      <w:pPr>
        <w:pStyle w:val="PL"/>
      </w:pPr>
      <w:r>
        <w:t xml:space="preserve">      allOf:</w:t>
      </w:r>
    </w:p>
    <w:p w14:paraId="344891BA" w14:textId="77777777" w:rsidR="009E43D7" w:rsidRDefault="009E43D7" w:rsidP="009E43D7">
      <w:pPr>
        <w:pStyle w:val="PL"/>
      </w:pPr>
      <w:r>
        <w:t xml:space="preserve">        - $ref: 'TS28623_GenericNrm.yaml#/components/schemas/Top'</w:t>
      </w:r>
    </w:p>
    <w:p w14:paraId="5F0B57CC" w14:textId="77777777" w:rsidR="009E43D7" w:rsidRDefault="009E43D7" w:rsidP="009E43D7">
      <w:pPr>
        <w:pStyle w:val="PL"/>
      </w:pPr>
      <w:r>
        <w:t xml:space="preserve">        - type: object</w:t>
      </w:r>
    </w:p>
    <w:p w14:paraId="51341509" w14:textId="77777777" w:rsidR="009E43D7" w:rsidRDefault="009E43D7" w:rsidP="009E43D7">
      <w:pPr>
        <w:pStyle w:val="PL"/>
      </w:pPr>
      <w:r>
        <w:t xml:space="preserve">          properties:</w:t>
      </w:r>
    </w:p>
    <w:p w14:paraId="5617D1A3" w14:textId="77777777" w:rsidR="009E43D7" w:rsidRDefault="009E43D7" w:rsidP="009E43D7">
      <w:pPr>
        <w:pStyle w:val="PL"/>
      </w:pPr>
      <w:r>
        <w:t xml:space="preserve">            attributes:</w:t>
      </w:r>
    </w:p>
    <w:p w14:paraId="6AD22C1C" w14:textId="77777777" w:rsidR="009E43D7" w:rsidRDefault="009E43D7" w:rsidP="009E43D7">
      <w:pPr>
        <w:pStyle w:val="PL"/>
      </w:pPr>
      <w:r>
        <w:t xml:space="preserve">              allOf:</w:t>
      </w:r>
    </w:p>
    <w:p w14:paraId="1BF31C78" w14:textId="77777777" w:rsidR="009E43D7" w:rsidRDefault="009E43D7" w:rsidP="009E43D7">
      <w:pPr>
        <w:pStyle w:val="PL"/>
      </w:pPr>
      <w:r>
        <w:t xml:space="preserve">                - $ref: 'TS28623_GenericNrm.yaml#/components/schemas/EP_RP-Attr'</w:t>
      </w:r>
    </w:p>
    <w:p w14:paraId="5897E974" w14:textId="77777777" w:rsidR="009E43D7" w:rsidRDefault="009E43D7" w:rsidP="009E43D7">
      <w:pPr>
        <w:pStyle w:val="PL"/>
      </w:pPr>
      <w:r>
        <w:t xml:space="preserve">                - type: object</w:t>
      </w:r>
    </w:p>
    <w:p w14:paraId="56E3FA61" w14:textId="77777777" w:rsidR="009E43D7" w:rsidRDefault="009E43D7" w:rsidP="009E43D7">
      <w:pPr>
        <w:pStyle w:val="PL"/>
      </w:pPr>
      <w:r>
        <w:t xml:space="preserve">                  properties:</w:t>
      </w:r>
    </w:p>
    <w:p w14:paraId="03094305" w14:textId="77777777" w:rsidR="009E43D7" w:rsidRDefault="009E43D7" w:rsidP="009E43D7">
      <w:pPr>
        <w:pStyle w:val="PL"/>
      </w:pPr>
      <w:r>
        <w:t xml:space="preserve">                    remotePlmnId:</w:t>
      </w:r>
    </w:p>
    <w:p w14:paraId="155CB9E3" w14:textId="77777777" w:rsidR="009E43D7" w:rsidRDefault="009E43D7" w:rsidP="009E43D7">
      <w:pPr>
        <w:pStyle w:val="PL"/>
      </w:pPr>
      <w:r>
        <w:t xml:space="preserve">                      $ref: 'TS28541_NrNrm.yaml#/components/schemas/PlmnId'</w:t>
      </w:r>
    </w:p>
    <w:p w14:paraId="2153ED3F" w14:textId="77777777" w:rsidR="009E43D7" w:rsidRDefault="009E43D7" w:rsidP="009E43D7">
      <w:pPr>
        <w:pStyle w:val="PL"/>
      </w:pPr>
      <w:r>
        <w:t xml:space="preserve">                    remoteSeppAddress:</w:t>
      </w:r>
    </w:p>
    <w:p w14:paraId="2BC141B6" w14:textId="77777777" w:rsidR="009E43D7" w:rsidRDefault="009E43D7" w:rsidP="009E43D7">
      <w:pPr>
        <w:pStyle w:val="PL"/>
      </w:pPr>
      <w:r>
        <w:t xml:space="preserve">                      $ref: 'TS28623_ComDefs.yaml#/components/schemas/HostAddr'</w:t>
      </w:r>
    </w:p>
    <w:p w14:paraId="3002A2F5" w14:textId="77777777" w:rsidR="009E43D7" w:rsidRDefault="009E43D7" w:rsidP="009E43D7">
      <w:pPr>
        <w:pStyle w:val="PL"/>
      </w:pPr>
      <w:r>
        <w:t xml:space="preserve">                    remoteSeppId:</w:t>
      </w:r>
    </w:p>
    <w:p w14:paraId="7032618D" w14:textId="77777777" w:rsidR="009E43D7" w:rsidRDefault="009E43D7" w:rsidP="009E43D7">
      <w:pPr>
        <w:pStyle w:val="PL"/>
      </w:pPr>
      <w:r>
        <w:t xml:space="preserve">                      type: integer</w:t>
      </w:r>
    </w:p>
    <w:p w14:paraId="57D5422D" w14:textId="77777777" w:rsidR="009E43D7" w:rsidRDefault="009E43D7" w:rsidP="009E43D7">
      <w:pPr>
        <w:pStyle w:val="PL"/>
      </w:pPr>
      <w:r>
        <w:t xml:space="preserve">                    n32cParas:</w:t>
      </w:r>
    </w:p>
    <w:p w14:paraId="2B589E2D" w14:textId="77777777" w:rsidR="009E43D7" w:rsidRDefault="009E43D7" w:rsidP="009E43D7">
      <w:pPr>
        <w:pStyle w:val="PL"/>
      </w:pPr>
      <w:r>
        <w:t xml:space="preserve">                      type: string</w:t>
      </w:r>
    </w:p>
    <w:p w14:paraId="01B8F86C" w14:textId="77777777" w:rsidR="009E43D7" w:rsidRDefault="009E43D7" w:rsidP="009E43D7">
      <w:pPr>
        <w:pStyle w:val="PL"/>
      </w:pPr>
      <w:r>
        <w:t xml:space="preserve">                    n32fPolicy:</w:t>
      </w:r>
    </w:p>
    <w:p w14:paraId="301EF312" w14:textId="77777777" w:rsidR="009E43D7" w:rsidRDefault="009E43D7" w:rsidP="009E43D7">
      <w:pPr>
        <w:pStyle w:val="PL"/>
      </w:pPr>
      <w:r>
        <w:t xml:space="preserve">                      type: string</w:t>
      </w:r>
    </w:p>
    <w:p w14:paraId="2E5FB6FC" w14:textId="77777777" w:rsidR="009E43D7" w:rsidRDefault="009E43D7" w:rsidP="009E43D7">
      <w:pPr>
        <w:pStyle w:val="PL"/>
      </w:pPr>
      <w:r>
        <w:t xml:space="preserve">                    withIPX:</w:t>
      </w:r>
    </w:p>
    <w:p w14:paraId="28FBA9EE" w14:textId="77777777" w:rsidR="009E43D7" w:rsidRDefault="009E43D7" w:rsidP="009E43D7">
      <w:pPr>
        <w:pStyle w:val="PL"/>
      </w:pPr>
      <w:r>
        <w:t xml:space="preserve">                      type: boolean</w:t>
      </w:r>
    </w:p>
    <w:p w14:paraId="59B2D4C5" w14:textId="77777777" w:rsidR="009E43D7" w:rsidRDefault="009E43D7" w:rsidP="009E43D7">
      <w:pPr>
        <w:pStyle w:val="PL"/>
      </w:pPr>
      <w:r>
        <w:t xml:space="preserve">    EP_N33-Single:</w:t>
      </w:r>
    </w:p>
    <w:p w14:paraId="3C996415" w14:textId="77777777" w:rsidR="009E43D7" w:rsidRDefault="009E43D7" w:rsidP="009E43D7">
      <w:pPr>
        <w:pStyle w:val="PL"/>
      </w:pPr>
      <w:r>
        <w:t xml:space="preserve">      allOf:</w:t>
      </w:r>
    </w:p>
    <w:p w14:paraId="63A13D4A" w14:textId="77777777" w:rsidR="009E43D7" w:rsidRDefault="009E43D7" w:rsidP="009E43D7">
      <w:pPr>
        <w:pStyle w:val="PL"/>
      </w:pPr>
      <w:r>
        <w:t xml:space="preserve">        - $ref: 'TS28623_GenericNrm.yaml#/components/schemas/Top'</w:t>
      </w:r>
    </w:p>
    <w:p w14:paraId="3BB91A8C" w14:textId="77777777" w:rsidR="009E43D7" w:rsidRDefault="009E43D7" w:rsidP="009E43D7">
      <w:pPr>
        <w:pStyle w:val="PL"/>
      </w:pPr>
      <w:r>
        <w:t xml:space="preserve">        - type: object</w:t>
      </w:r>
    </w:p>
    <w:p w14:paraId="473C3E75" w14:textId="77777777" w:rsidR="009E43D7" w:rsidRDefault="009E43D7" w:rsidP="009E43D7">
      <w:pPr>
        <w:pStyle w:val="PL"/>
      </w:pPr>
      <w:r>
        <w:t xml:space="preserve">          properties:</w:t>
      </w:r>
    </w:p>
    <w:p w14:paraId="6D34E0EC" w14:textId="77777777" w:rsidR="009E43D7" w:rsidRDefault="009E43D7" w:rsidP="009E43D7">
      <w:pPr>
        <w:pStyle w:val="PL"/>
      </w:pPr>
      <w:r>
        <w:t xml:space="preserve">            attributes:</w:t>
      </w:r>
    </w:p>
    <w:p w14:paraId="20A5B672" w14:textId="77777777" w:rsidR="009E43D7" w:rsidRDefault="009E43D7" w:rsidP="009E43D7">
      <w:pPr>
        <w:pStyle w:val="PL"/>
      </w:pPr>
      <w:r>
        <w:t xml:space="preserve">              allOf:</w:t>
      </w:r>
    </w:p>
    <w:p w14:paraId="1054FEDF" w14:textId="77777777" w:rsidR="009E43D7" w:rsidRDefault="009E43D7" w:rsidP="009E43D7">
      <w:pPr>
        <w:pStyle w:val="PL"/>
      </w:pPr>
      <w:r>
        <w:t xml:space="preserve">                - $ref: 'TS28623_GenericNrm.yaml#/components/schemas/EP_RP-Attr'</w:t>
      </w:r>
    </w:p>
    <w:p w14:paraId="27C2611E" w14:textId="77777777" w:rsidR="009E43D7" w:rsidRDefault="009E43D7" w:rsidP="009E43D7">
      <w:pPr>
        <w:pStyle w:val="PL"/>
      </w:pPr>
      <w:r>
        <w:t xml:space="preserve">                - type: object</w:t>
      </w:r>
    </w:p>
    <w:p w14:paraId="671486E6" w14:textId="77777777" w:rsidR="009E43D7" w:rsidRDefault="009E43D7" w:rsidP="009E43D7">
      <w:pPr>
        <w:pStyle w:val="PL"/>
      </w:pPr>
      <w:r>
        <w:t xml:space="preserve">                  properties:</w:t>
      </w:r>
    </w:p>
    <w:p w14:paraId="19881EF1" w14:textId="77777777" w:rsidR="009E43D7" w:rsidRDefault="009E43D7" w:rsidP="009E43D7">
      <w:pPr>
        <w:pStyle w:val="PL"/>
      </w:pPr>
      <w:r>
        <w:t xml:space="preserve">                    localAddress:</w:t>
      </w:r>
    </w:p>
    <w:p w14:paraId="1617C0EC" w14:textId="77777777" w:rsidR="009E43D7" w:rsidRDefault="009E43D7" w:rsidP="009E43D7">
      <w:pPr>
        <w:pStyle w:val="PL"/>
      </w:pPr>
      <w:r>
        <w:t xml:space="preserve">                      $ref: 'TS28541_NrNrm.yaml#/components/schemas/LocalAddress'</w:t>
      </w:r>
    </w:p>
    <w:p w14:paraId="2850C825" w14:textId="77777777" w:rsidR="009E43D7" w:rsidRDefault="009E43D7" w:rsidP="009E43D7">
      <w:pPr>
        <w:pStyle w:val="PL"/>
      </w:pPr>
      <w:r>
        <w:t xml:space="preserve">                    remoteAddress:</w:t>
      </w:r>
    </w:p>
    <w:p w14:paraId="3E1B05F0" w14:textId="77777777" w:rsidR="009E43D7" w:rsidRDefault="009E43D7" w:rsidP="009E43D7">
      <w:pPr>
        <w:pStyle w:val="PL"/>
      </w:pPr>
      <w:r>
        <w:t xml:space="preserve">                      $ref: 'TS28541_NrNrm.yaml#/components/schemas/RemoteAddress'</w:t>
      </w:r>
    </w:p>
    <w:p w14:paraId="2DBFA181" w14:textId="77777777" w:rsidR="009E43D7" w:rsidRDefault="009E43D7" w:rsidP="009E43D7">
      <w:pPr>
        <w:pStyle w:val="PL"/>
      </w:pPr>
      <w:r>
        <w:t xml:space="preserve">    EP_S5C-Single:</w:t>
      </w:r>
    </w:p>
    <w:p w14:paraId="2BA3991F" w14:textId="77777777" w:rsidR="009E43D7" w:rsidRDefault="009E43D7" w:rsidP="009E43D7">
      <w:pPr>
        <w:pStyle w:val="PL"/>
      </w:pPr>
      <w:r>
        <w:t xml:space="preserve">      allOf:</w:t>
      </w:r>
    </w:p>
    <w:p w14:paraId="3E360A23" w14:textId="77777777" w:rsidR="009E43D7" w:rsidRDefault="009E43D7" w:rsidP="009E43D7">
      <w:pPr>
        <w:pStyle w:val="PL"/>
      </w:pPr>
      <w:r>
        <w:t xml:space="preserve">        - $ref: 'TS28623_GenericNrm.yaml#/components/schemas/Top'</w:t>
      </w:r>
    </w:p>
    <w:p w14:paraId="3A2FAC51" w14:textId="77777777" w:rsidR="009E43D7" w:rsidRDefault="009E43D7" w:rsidP="009E43D7">
      <w:pPr>
        <w:pStyle w:val="PL"/>
      </w:pPr>
      <w:r>
        <w:t xml:space="preserve">        - type: object</w:t>
      </w:r>
    </w:p>
    <w:p w14:paraId="51F283D4" w14:textId="77777777" w:rsidR="009E43D7" w:rsidRDefault="009E43D7" w:rsidP="009E43D7">
      <w:pPr>
        <w:pStyle w:val="PL"/>
      </w:pPr>
      <w:r>
        <w:t xml:space="preserve">          properties:</w:t>
      </w:r>
    </w:p>
    <w:p w14:paraId="5FB84523" w14:textId="77777777" w:rsidR="009E43D7" w:rsidRDefault="009E43D7" w:rsidP="009E43D7">
      <w:pPr>
        <w:pStyle w:val="PL"/>
      </w:pPr>
      <w:r>
        <w:t xml:space="preserve">            attributes:</w:t>
      </w:r>
    </w:p>
    <w:p w14:paraId="3B4149D9" w14:textId="77777777" w:rsidR="009E43D7" w:rsidRDefault="009E43D7" w:rsidP="009E43D7">
      <w:pPr>
        <w:pStyle w:val="PL"/>
      </w:pPr>
      <w:r>
        <w:t xml:space="preserve">              allOf:</w:t>
      </w:r>
    </w:p>
    <w:p w14:paraId="52BAE684" w14:textId="77777777" w:rsidR="009E43D7" w:rsidRDefault="009E43D7" w:rsidP="009E43D7">
      <w:pPr>
        <w:pStyle w:val="PL"/>
      </w:pPr>
      <w:r>
        <w:t xml:space="preserve">                - $ref: 'TS28623_GenericNrm.yaml#/components/schemas/EP_RP-Attr'</w:t>
      </w:r>
    </w:p>
    <w:p w14:paraId="672A4A3D" w14:textId="77777777" w:rsidR="009E43D7" w:rsidRDefault="009E43D7" w:rsidP="009E43D7">
      <w:pPr>
        <w:pStyle w:val="PL"/>
      </w:pPr>
      <w:r>
        <w:t xml:space="preserve">                - type: object</w:t>
      </w:r>
    </w:p>
    <w:p w14:paraId="5C6F02C4" w14:textId="77777777" w:rsidR="009E43D7" w:rsidRDefault="009E43D7" w:rsidP="009E43D7">
      <w:pPr>
        <w:pStyle w:val="PL"/>
      </w:pPr>
      <w:r>
        <w:t xml:space="preserve">                  properties:</w:t>
      </w:r>
    </w:p>
    <w:p w14:paraId="29C9F5AB" w14:textId="77777777" w:rsidR="009E43D7" w:rsidRDefault="009E43D7" w:rsidP="009E43D7">
      <w:pPr>
        <w:pStyle w:val="PL"/>
      </w:pPr>
      <w:r>
        <w:t xml:space="preserve">                    localAddress:</w:t>
      </w:r>
    </w:p>
    <w:p w14:paraId="43E25A24" w14:textId="77777777" w:rsidR="009E43D7" w:rsidRDefault="009E43D7" w:rsidP="009E43D7">
      <w:pPr>
        <w:pStyle w:val="PL"/>
      </w:pPr>
      <w:r>
        <w:t xml:space="preserve">                      $ref: 'TS28541_NrNrm.yaml#/components/schemas/LocalAddress'</w:t>
      </w:r>
    </w:p>
    <w:p w14:paraId="5DA8F9AF" w14:textId="77777777" w:rsidR="009E43D7" w:rsidRDefault="009E43D7" w:rsidP="009E43D7">
      <w:pPr>
        <w:pStyle w:val="PL"/>
      </w:pPr>
      <w:r>
        <w:t xml:space="preserve">                    remoteAddress:</w:t>
      </w:r>
    </w:p>
    <w:p w14:paraId="367F89EA" w14:textId="77777777" w:rsidR="009E43D7" w:rsidRDefault="009E43D7" w:rsidP="009E43D7">
      <w:pPr>
        <w:pStyle w:val="PL"/>
      </w:pPr>
      <w:r>
        <w:t xml:space="preserve">                      $ref: 'TS28541_NrNrm.yaml#/components/schemas/RemoteAddress'</w:t>
      </w:r>
    </w:p>
    <w:p w14:paraId="55DA9998" w14:textId="77777777" w:rsidR="009E43D7" w:rsidRDefault="009E43D7" w:rsidP="009E43D7">
      <w:pPr>
        <w:pStyle w:val="PL"/>
      </w:pPr>
      <w:r>
        <w:t xml:space="preserve">    EP_S5U-Single:</w:t>
      </w:r>
    </w:p>
    <w:p w14:paraId="3E432FEA" w14:textId="77777777" w:rsidR="009E43D7" w:rsidRDefault="009E43D7" w:rsidP="009E43D7">
      <w:pPr>
        <w:pStyle w:val="PL"/>
      </w:pPr>
      <w:r>
        <w:t xml:space="preserve">      allOf:</w:t>
      </w:r>
    </w:p>
    <w:p w14:paraId="3291F9BA" w14:textId="77777777" w:rsidR="009E43D7" w:rsidRDefault="009E43D7" w:rsidP="009E43D7">
      <w:pPr>
        <w:pStyle w:val="PL"/>
      </w:pPr>
      <w:r>
        <w:t xml:space="preserve">        - $ref: 'TS28623_GenericNrm.yaml#/components/schemas/Top'</w:t>
      </w:r>
    </w:p>
    <w:p w14:paraId="2526269E" w14:textId="77777777" w:rsidR="009E43D7" w:rsidRDefault="009E43D7" w:rsidP="009E43D7">
      <w:pPr>
        <w:pStyle w:val="PL"/>
      </w:pPr>
      <w:r>
        <w:t xml:space="preserve">        - type: object</w:t>
      </w:r>
    </w:p>
    <w:p w14:paraId="43A45144" w14:textId="77777777" w:rsidR="009E43D7" w:rsidRDefault="009E43D7" w:rsidP="009E43D7">
      <w:pPr>
        <w:pStyle w:val="PL"/>
      </w:pPr>
      <w:r>
        <w:t xml:space="preserve">          properties:</w:t>
      </w:r>
    </w:p>
    <w:p w14:paraId="11CE7DB0" w14:textId="77777777" w:rsidR="009E43D7" w:rsidRDefault="009E43D7" w:rsidP="009E43D7">
      <w:pPr>
        <w:pStyle w:val="PL"/>
      </w:pPr>
      <w:r>
        <w:t xml:space="preserve">            attributes:</w:t>
      </w:r>
    </w:p>
    <w:p w14:paraId="39B89690" w14:textId="77777777" w:rsidR="009E43D7" w:rsidRDefault="009E43D7" w:rsidP="009E43D7">
      <w:pPr>
        <w:pStyle w:val="PL"/>
      </w:pPr>
      <w:r>
        <w:t xml:space="preserve">              allOf:</w:t>
      </w:r>
    </w:p>
    <w:p w14:paraId="7974F30B" w14:textId="77777777" w:rsidR="009E43D7" w:rsidRDefault="009E43D7" w:rsidP="009E43D7">
      <w:pPr>
        <w:pStyle w:val="PL"/>
      </w:pPr>
      <w:r>
        <w:t xml:space="preserve">                - $ref: 'TS28623_GenericNrm.yaml#/components/schemas/EP_RP-Attr'</w:t>
      </w:r>
    </w:p>
    <w:p w14:paraId="169CD9F2" w14:textId="77777777" w:rsidR="009E43D7" w:rsidRDefault="009E43D7" w:rsidP="009E43D7">
      <w:pPr>
        <w:pStyle w:val="PL"/>
      </w:pPr>
      <w:r>
        <w:t xml:space="preserve">                - type: object</w:t>
      </w:r>
    </w:p>
    <w:p w14:paraId="1A61D097" w14:textId="77777777" w:rsidR="009E43D7" w:rsidRDefault="009E43D7" w:rsidP="009E43D7">
      <w:pPr>
        <w:pStyle w:val="PL"/>
      </w:pPr>
      <w:r>
        <w:t xml:space="preserve">                  properties:</w:t>
      </w:r>
    </w:p>
    <w:p w14:paraId="358BE2C2" w14:textId="77777777" w:rsidR="009E43D7" w:rsidRDefault="009E43D7" w:rsidP="009E43D7">
      <w:pPr>
        <w:pStyle w:val="PL"/>
      </w:pPr>
      <w:r>
        <w:t xml:space="preserve">                    localAddress:</w:t>
      </w:r>
    </w:p>
    <w:p w14:paraId="52870544" w14:textId="77777777" w:rsidR="009E43D7" w:rsidRDefault="009E43D7" w:rsidP="009E43D7">
      <w:pPr>
        <w:pStyle w:val="PL"/>
      </w:pPr>
      <w:r>
        <w:t xml:space="preserve">                      $ref: 'TS28541_NrNrm.yaml#/components/schemas/LocalAddress'</w:t>
      </w:r>
    </w:p>
    <w:p w14:paraId="20E1E4E9" w14:textId="77777777" w:rsidR="009E43D7" w:rsidRDefault="009E43D7" w:rsidP="009E43D7">
      <w:pPr>
        <w:pStyle w:val="PL"/>
      </w:pPr>
      <w:r>
        <w:t xml:space="preserve">                    remoteAddress:</w:t>
      </w:r>
    </w:p>
    <w:p w14:paraId="15178501" w14:textId="77777777" w:rsidR="009E43D7" w:rsidRDefault="009E43D7" w:rsidP="009E43D7">
      <w:pPr>
        <w:pStyle w:val="PL"/>
      </w:pPr>
      <w:r>
        <w:t xml:space="preserve">                      $ref: 'TS28541_NrNrm.yaml#/components/schemas/RemoteAddress'</w:t>
      </w:r>
    </w:p>
    <w:p w14:paraId="42564058" w14:textId="77777777" w:rsidR="009E43D7" w:rsidRDefault="009E43D7" w:rsidP="009E43D7">
      <w:pPr>
        <w:pStyle w:val="PL"/>
      </w:pPr>
      <w:r>
        <w:t xml:space="preserve">    EP_Rx-Single:</w:t>
      </w:r>
    </w:p>
    <w:p w14:paraId="01EF46AA" w14:textId="77777777" w:rsidR="009E43D7" w:rsidRDefault="009E43D7" w:rsidP="009E43D7">
      <w:pPr>
        <w:pStyle w:val="PL"/>
      </w:pPr>
      <w:r>
        <w:t xml:space="preserve">      allOf:</w:t>
      </w:r>
    </w:p>
    <w:p w14:paraId="5376A14D" w14:textId="77777777" w:rsidR="009E43D7" w:rsidRDefault="009E43D7" w:rsidP="009E43D7">
      <w:pPr>
        <w:pStyle w:val="PL"/>
      </w:pPr>
      <w:r>
        <w:t xml:space="preserve">        - $ref: 'TS28623_GenericNrm.yaml#/components/schemas/Top'</w:t>
      </w:r>
    </w:p>
    <w:p w14:paraId="0916F400" w14:textId="77777777" w:rsidR="009E43D7" w:rsidRDefault="009E43D7" w:rsidP="009E43D7">
      <w:pPr>
        <w:pStyle w:val="PL"/>
      </w:pPr>
      <w:r>
        <w:t xml:space="preserve">        - type: object</w:t>
      </w:r>
    </w:p>
    <w:p w14:paraId="509B5321" w14:textId="77777777" w:rsidR="009E43D7" w:rsidRDefault="009E43D7" w:rsidP="009E43D7">
      <w:pPr>
        <w:pStyle w:val="PL"/>
      </w:pPr>
      <w:r>
        <w:t xml:space="preserve">          properties:</w:t>
      </w:r>
    </w:p>
    <w:p w14:paraId="71D0FC7E" w14:textId="77777777" w:rsidR="009E43D7" w:rsidRDefault="009E43D7" w:rsidP="009E43D7">
      <w:pPr>
        <w:pStyle w:val="PL"/>
      </w:pPr>
      <w:r>
        <w:t xml:space="preserve">            attributes:</w:t>
      </w:r>
    </w:p>
    <w:p w14:paraId="79735000" w14:textId="77777777" w:rsidR="009E43D7" w:rsidRDefault="009E43D7" w:rsidP="009E43D7">
      <w:pPr>
        <w:pStyle w:val="PL"/>
      </w:pPr>
      <w:r>
        <w:t xml:space="preserve">              allOf:</w:t>
      </w:r>
    </w:p>
    <w:p w14:paraId="57D1154C" w14:textId="77777777" w:rsidR="009E43D7" w:rsidRDefault="009E43D7" w:rsidP="009E43D7">
      <w:pPr>
        <w:pStyle w:val="PL"/>
      </w:pPr>
      <w:r>
        <w:t xml:space="preserve">                - $ref: 'TS28623_GenericNrm.yaml#/components/schemas/EP_RP-Attr'</w:t>
      </w:r>
    </w:p>
    <w:p w14:paraId="0B2AE3D9" w14:textId="77777777" w:rsidR="009E43D7" w:rsidRDefault="009E43D7" w:rsidP="009E43D7">
      <w:pPr>
        <w:pStyle w:val="PL"/>
      </w:pPr>
      <w:r>
        <w:t xml:space="preserve">                - type: object</w:t>
      </w:r>
    </w:p>
    <w:p w14:paraId="0773AA24" w14:textId="77777777" w:rsidR="009E43D7" w:rsidRDefault="009E43D7" w:rsidP="009E43D7">
      <w:pPr>
        <w:pStyle w:val="PL"/>
      </w:pPr>
      <w:r>
        <w:t xml:space="preserve">                  properties:</w:t>
      </w:r>
    </w:p>
    <w:p w14:paraId="7B52E44B" w14:textId="77777777" w:rsidR="009E43D7" w:rsidRDefault="009E43D7" w:rsidP="009E43D7">
      <w:pPr>
        <w:pStyle w:val="PL"/>
      </w:pPr>
      <w:r>
        <w:t xml:space="preserve">                    localAddress:</w:t>
      </w:r>
    </w:p>
    <w:p w14:paraId="360CFA72" w14:textId="77777777" w:rsidR="009E43D7" w:rsidRDefault="009E43D7" w:rsidP="009E43D7">
      <w:pPr>
        <w:pStyle w:val="PL"/>
      </w:pPr>
      <w:r>
        <w:t xml:space="preserve">                      $ref: 'TS28541_NrNrm.yaml#/components/schemas/LocalAddress'</w:t>
      </w:r>
    </w:p>
    <w:p w14:paraId="2AF0C227" w14:textId="77777777" w:rsidR="009E43D7" w:rsidRDefault="009E43D7" w:rsidP="009E43D7">
      <w:pPr>
        <w:pStyle w:val="PL"/>
      </w:pPr>
      <w:r>
        <w:t xml:space="preserve">                    remoteAddress:</w:t>
      </w:r>
    </w:p>
    <w:p w14:paraId="71552ABB" w14:textId="77777777" w:rsidR="009E43D7" w:rsidRDefault="009E43D7" w:rsidP="009E43D7">
      <w:pPr>
        <w:pStyle w:val="PL"/>
      </w:pPr>
      <w:r>
        <w:t xml:space="preserve">                      $ref: 'TS28541_NrNrm.yaml#/components/schemas/RemoteAddress'</w:t>
      </w:r>
    </w:p>
    <w:p w14:paraId="6B553C98" w14:textId="77777777" w:rsidR="009E43D7" w:rsidRDefault="009E43D7" w:rsidP="009E43D7">
      <w:pPr>
        <w:pStyle w:val="PL"/>
      </w:pPr>
      <w:r>
        <w:t xml:space="preserve">    EP_MAP_SMSC-Single:</w:t>
      </w:r>
    </w:p>
    <w:p w14:paraId="40028C61" w14:textId="77777777" w:rsidR="009E43D7" w:rsidRDefault="009E43D7" w:rsidP="009E43D7">
      <w:pPr>
        <w:pStyle w:val="PL"/>
      </w:pPr>
      <w:r>
        <w:t xml:space="preserve">      allOf:</w:t>
      </w:r>
    </w:p>
    <w:p w14:paraId="3CD03423" w14:textId="77777777" w:rsidR="009E43D7" w:rsidRDefault="009E43D7" w:rsidP="009E43D7">
      <w:pPr>
        <w:pStyle w:val="PL"/>
      </w:pPr>
      <w:r>
        <w:t xml:space="preserve">        - $ref: 'TS28623_GenericNrm.yaml#/components/schemas/Top'</w:t>
      </w:r>
    </w:p>
    <w:p w14:paraId="1A6D06D2" w14:textId="77777777" w:rsidR="009E43D7" w:rsidRDefault="009E43D7" w:rsidP="009E43D7">
      <w:pPr>
        <w:pStyle w:val="PL"/>
      </w:pPr>
      <w:r>
        <w:t xml:space="preserve">        - type: object</w:t>
      </w:r>
    </w:p>
    <w:p w14:paraId="63AB738A" w14:textId="77777777" w:rsidR="009E43D7" w:rsidRDefault="009E43D7" w:rsidP="009E43D7">
      <w:pPr>
        <w:pStyle w:val="PL"/>
      </w:pPr>
      <w:r>
        <w:t xml:space="preserve">          properties:</w:t>
      </w:r>
    </w:p>
    <w:p w14:paraId="437C5963" w14:textId="77777777" w:rsidR="009E43D7" w:rsidRDefault="009E43D7" w:rsidP="009E43D7">
      <w:pPr>
        <w:pStyle w:val="PL"/>
      </w:pPr>
      <w:r>
        <w:t xml:space="preserve">            attributes:</w:t>
      </w:r>
    </w:p>
    <w:p w14:paraId="147E0628" w14:textId="77777777" w:rsidR="009E43D7" w:rsidRDefault="009E43D7" w:rsidP="009E43D7">
      <w:pPr>
        <w:pStyle w:val="PL"/>
      </w:pPr>
      <w:r>
        <w:t xml:space="preserve">              allOf:</w:t>
      </w:r>
    </w:p>
    <w:p w14:paraId="41BEE22E" w14:textId="77777777" w:rsidR="009E43D7" w:rsidRDefault="009E43D7" w:rsidP="009E43D7">
      <w:pPr>
        <w:pStyle w:val="PL"/>
      </w:pPr>
      <w:r>
        <w:t xml:space="preserve">                - $ref: 'TS28623_GenericNrm.yaml#/components/schemas/EP_RP-Attr'</w:t>
      </w:r>
    </w:p>
    <w:p w14:paraId="52F7DAA6" w14:textId="77777777" w:rsidR="009E43D7" w:rsidRDefault="009E43D7" w:rsidP="009E43D7">
      <w:pPr>
        <w:pStyle w:val="PL"/>
      </w:pPr>
      <w:r>
        <w:t xml:space="preserve">                - type: object</w:t>
      </w:r>
    </w:p>
    <w:p w14:paraId="098BE747" w14:textId="77777777" w:rsidR="009E43D7" w:rsidRDefault="009E43D7" w:rsidP="009E43D7">
      <w:pPr>
        <w:pStyle w:val="PL"/>
      </w:pPr>
      <w:r>
        <w:t xml:space="preserve">                  properties:</w:t>
      </w:r>
    </w:p>
    <w:p w14:paraId="57344185" w14:textId="77777777" w:rsidR="009E43D7" w:rsidRDefault="009E43D7" w:rsidP="009E43D7">
      <w:pPr>
        <w:pStyle w:val="PL"/>
      </w:pPr>
      <w:r>
        <w:t xml:space="preserve">                    localAddress:</w:t>
      </w:r>
    </w:p>
    <w:p w14:paraId="0AC26409" w14:textId="77777777" w:rsidR="009E43D7" w:rsidRDefault="009E43D7" w:rsidP="009E43D7">
      <w:pPr>
        <w:pStyle w:val="PL"/>
      </w:pPr>
      <w:r>
        <w:t xml:space="preserve">                      $ref: 'TS28541_NrNrm.yaml#/components/schemas/LocalAddress'</w:t>
      </w:r>
    </w:p>
    <w:p w14:paraId="5E846324" w14:textId="77777777" w:rsidR="009E43D7" w:rsidRDefault="009E43D7" w:rsidP="009E43D7">
      <w:pPr>
        <w:pStyle w:val="PL"/>
      </w:pPr>
      <w:r>
        <w:t xml:space="preserve">                    remoteAddress:</w:t>
      </w:r>
    </w:p>
    <w:p w14:paraId="17DC4CEC" w14:textId="77777777" w:rsidR="009E43D7" w:rsidRDefault="009E43D7" w:rsidP="009E43D7">
      <w:pPr>
        <w:pStyle w:val="PL"/>
      </w:pPr>
      <w:r>
        <w:t xml:space="preserve">                      $ref: 'TS28541_NrNrm.yaml#/components/schemas/RemoteAddress'</w:t>
      </w:r>
    </w:p>
    <w:p w14:paraId="797FC256" w14:textId="77777777" w:rsidR="009E43D7" w:rsidRDefault="009E43D7" w:rsidP="009E43D7">
      <w:pPr>
        <w:pStyle w:val="PL"/>
      </w:pPr>
      <w:r>
        <w:t xml:space="preserve">    EP_NLS-Single:</w:t>
      </w:r>
    </w:p>
    <w:p w14:paraId="354F5DD2" w14:textId="77777777" w:rsidR="009E43D7" w:rsidRDefault="009E43D7" w:rsidP="009E43D7">
      <w:pPr>
        <w:pStyle w:val="PL"/>
      </w:pPr>
      <w:r>
        <w:t xml:space="preserve">      allOf:</w:t>
      </w:r>
    </w:p>
    <w:p w14:paraId="40CF0F71" w14:textId="77777777" w:rsidR="009E43D7" w:rsidRDefault="009E43D7" w:rsidP="009E43D7">
      <w:pPr>
        <w:pStyle w:val="PL"/>
      </w:pPr>
      <w:r>
        <w:t xml:space="preserve">        - $ref: 'TS28623_GenericNrm.yaml#/components/schemas/Top'</w:t>
      </w:r>
    </w:p>
    <w:p w14:paraId="629026D5" w14:textId="77777777" w:rsidR="009E43D7" w:rsidRDefault="009E43D7" w:rsidP="009E43D7">
      <w:pPr>
        <w:pStyle w:val="PL"/>
      </w:pPr>
      <w:r>
        <w:t xml:space="preserve">        - type: object</w:t>
      </w:r>
    </w:p>
    <w:p w14:paraId="4F2EAFD7" w14:textId="77777777" w:rsidR="009E43D7" w:rsidRDefault="009E43D7" w:rsidP="009E43D7">
      <w:pPr>
        <w:pStyle w:val="PL"/>
      </w:pPr>
      <w:r>
        <w:t xml:space="preserve">          properties:</w:t>
      </w:r>
    </w:p>
    <w:p w14:paraId="4D1CAB9D" w14:textId="77777777" w:rsidR="009E43D7" w:rsidRDefault="009E43D7" w:rsidP="009E43D7">
      <w:pPr>
        <w:pStyle w:val="PL"/>
      </w:pPr>
      <w:r>
        <w:t xml:space="preserve">            attributes:</w:t>
      </w:r>
    </w:p>
    <w:p w14:paraId="5FF07E13" w14:textId="77777777" w:rsidR="009E43D7" w:rsidRDefault="009E43D7" w:rsidP="009E43D7">
      <w:pPr>
        <w:pStyle w:val="PL"/>
      </w:pPr>
      <w:r>
        <w:t xml:space="preserve">              allOf:</w:t>
      </w:r>
    </w:p>
    <w:p w14:paraId="28218927" w14:textId="77777777" w:rsidR="009E43D7" w:rsidRDefault="009E43D7" w:rsidP="009E43D7">
      <w:pPr>
        <w:pStyle w:val="PL"/>
      </w:pPr>
      <w:r>
        <w:t xml:space="preserve">                - $ref: 'TS28623_GenericNrm.yaml#/components/schemas/EP_RP-Attr'</w:t>
      </w:r>
    </w:p>
    <w:p w14:paraId="29976660" w14:textId="77777777" w:rsidR="009E43D7" w:rsidRDefault="009E43D7" w:rsidP="009E43D7">
      <w:pPr>
        <w:pStyle w:val="PL"/>
      </w:pPr>
      <w:r>
        <w:t xml:space="preserve">                - type: object</w:t>
      </w:r>
    </w:p>
    <w:p w14:paraId="303F361C" w14:textId="77777777" w:rsidR="009E43D7" w:rsidRDefault="009E43D7" w:rsidP="009E43D7">
      <w:pPr>
        <w:pStyle w:val="PL"/>
      </w:pPr>
      <w:r>
        <w:t xml:space="preserve">                  properties:</w:t>
      </w:r>
    </w:p>
    <w:p w14:paraId="040BA3B9" w14:textId="77777777" w:rsidR="009E43D7" w:rsidRDefault="009E43D7" w:rsidP="009E43D7">
      <w:pPr>
        <w:pStyle w:val="PL"/>
      </w:pPr>
      <w:r>
        <w:t xml:space="preserve">                    localAddress:</w:t>
      </w:r>
    </w:p>
    <w:p w14:paraId="4D9491A0" w14:textId="77777777" w:rsidR="009E43D7" w:rsidRDefault="009E43D7" w:rsidP="009E43D7">
      <w:pPr>
        <w:pStyle w:val="PL"/>
      </w:pPr>
      <w:r>
        <w:t xml:space="preserve">                      $ref: 'TS28541_NrNrm.yaml#/components/schemas/LocalAddress'</w:t>
      </w:r>
    </w:p>
    <w:p w14:paraId="57A3816A" w14:textId="77777777" w:rsidR="009E43D7" w:rsidRDefault="009E43D7" w:rsidP="009E43D7">
      <w:pPr>
        <w:pStyle w:val="PL"/>
      </w:pPr>
      <w:r>
        <w:t xml:space="preserve">                    remoteAddress:</w:t>
      </w:r>
    </w:p>
    <w:p w14:paraId="36A894A1" w14:textId="77777777" w:rsidR="009E43D7" w:rsidRDefault="009E43D7" w:rsidP="009E43D7">
      <w:pPr>
        <w:pStyle w:val="PL"/>
      </w:pPr>
      <w:r>
        <w:t xml:space="preserve">                      $ref: 'TS28541_NrNrm.yaml#/components/schemas/RemoteAddress'</w:t>
      </w:r>
    </w:p>
    <w:p w14:paraId="7C5AA526" w14:textId="77777777" w:rsidR="009E43D7" w:rsidRDefault="009E43D7" w:rsidP="009E43D7">
      <w:pPr>
        <w:pStyle w:val="PL"/>
      </w:pPr>
      <w:r>
        <w:t xml:space="preserve">    EP_NLG-Single:</w:t>
      </w:r>
    </w:p>
    <w:p w14:paraId="3C7E99A4" w14:textId="77777777" w:rsidR="009E43D7" w:rsidRDefault="009E43D7" w:rsidP="009E43D7">
      <w:pPr>
        <w:pStyle w:val="PL"/>
      </w:pPr>
      <w:r>
        <w:t xml:space="preserve">      allOf:</w:t>
      </w:r>
    </w:p>
    <w:p w14:paraId="5FD905B6" w14:textId="77777777" w:rsidR="009E43D7" w:rsidRDefault="009E43D7" w:rsidP="009E43D7">
      <w:pPr>
        <w:pStyle w:val="PL"/>
      </w:pPr>
      <w:r>
        <w:t xml:space="preserve">        - $ref: 'TS28623_GenericNrm.yaml#/components/schemas/Top'</w:t>
      </w:r>
    </w:p>
    <w:p w14:paraId="23BD0EDB" w14:textId="77777777" w:rsidR="009E43D7" w:rsidRDefault="009E43D7" w:rsidP="009E43D7">
      <w:pPr>
        <w:pStyle w:val="PL"/>
      </w:pPr>
      <w:r>
        <w:t xml:space="preserve">        - type: object</w:t>
      </w:r>
    </w:p>
    <w:p w14:paraId="26EFA514" w14:textId="77777777" w:rsidR="009E43D7" w:rsidRDefault="009E43D7" w:rsidP="009E43D7">
      <w:pPr>
        <w:pStyle w:val="PL"/>
      </w:pPr>
      <w:r>
        <w:t xml:space="preserve">          properties:</w:t>
      </w:r>
    </w:p>
    <w:p w14:paraId="529CA89C" w14:textId="77777777" w:rsidR="009E43D7" w:rsidRDefault="009E43D7" w:rsidP="009E43D7">
      <w:pPr>
        <w:pStyle w:val="PL"/>
      </w:pPr>
      <w:r>
        <w:t xml:space="preserve">            attributes:</w:t>
      </w:r>
    </w:p>
    <w:p w14:paraId="5EFD594A" w14:textId="77777777" w:rsidR="009E43D7" w:rsidRDefault="009E43D7" w:rsidP="009E43D7">
      <w:pPr>
        <w:pStyle w:val="PL"/>
      </w:pPr>
      <w:r>
        <w:t xml:space="preserve">              allOf:</w:t>
      </w:r>
    </w:p>
    <w:p w14:paraId="385745F3" w14:textId="77777777" w:rsidR="009E43D7" w:rsidRDefault="009E43D7" w:rsidP="009E43D7">
      <w:pPr>
        <w:pStyle w:val="PL"/>
      </w:pPr>
      <w:r>
        <w:t xml:space="preserve">                - $ref: 'TS28623_GenericNrm.yaml#/components/schemas/EP_RP-Attr'</w:t>
      </w:r>
    </w:p>
    <w:p w14:paraId="07233B7F" w14:textId="77777777" w:rsidR="009E43D7" w:rsidRDefault="009E43D7" w:rsidP="009E43D7">
      <w:pPr>
        <w:pStyle w:val="PL"/>
      </w:pPr>
      <w:r>
        <w:t xml:space="preserve">                - type: object</w:t>
      </w:r>
    </w:p>
    <w:p w14:paraId="6DAE1DCC" w14:textId="77777777" w:rsidR="009E43D7" w:rsidRDefault="009E43D7" w:rsidP="009E43D7">
      <w:pPr>
        <w:pStyle w:val="PL"/>
      </w:pPr>
      <w:r>
        <w:t xml:space="preserve">                  properties:</w:t>
      </w:r>
    </w:p>
    <w:p w14:paraId="4BBA10D2" w14:textId="77777777" w:rsidR="009E43D7" w:rsidRDefault="009E43D7" w:rsidP="009E43D7">
      <w:pPr>
        <w:pStyle w:val="PL"/>
      </w:pPr>
      <w:r>
        <w:t xml:space="preserve">                    localAddress:</w:t>
      </w:r>
    </w:p>
    <w:p w14:paraId="3C242FEA" w14:textId="77777777" w:rsidR="009E43D7" w:rsidRDefault="009E43D7" w:rsidP="009E43D7">
      <w:pPr>
        <w:pStyle w:val="PL"/>
      </w:pPr>
      <w:r>
        <w:t xml:space="preserve">                      $ref: 'TS28541_NrNrm.yaml#/components/schemas/LocalAddress'</w:t>
      </w:r>
    </w:p>
    <w:p w14:paraId="534F05DD" w14:textId="77777777" w:rsidR="009E43D7" w:rsidRDefault="009E43D7" w:rsidP="009E43D7">
      <w:pPr>
        <w:pStyle w:val="PL"/>
      </w:pPr>
      <w:r>
        <w:t xml:space="preserve">                    remoteAddress:</w:t>
      </w:r>
    </w:p>
    <w:p w14:paraId="19A0D1AB" w14:textId="77777777" w:rsidR="009E43D7" w:rsidRDefault="009E43D7" w:rsidP="009E43D7">
      <w:pPr>
        <w:pStyle w:val="PL"/>
      </w:pPr>
      <w:r>
        <w:t xml:space="preserve">                      $ref: 'TS28541_NrNrm.yaml#/components/schemas/RemoteAddress'</w:t>
      </w:r>
    </w:p>
    <w:p w14:paraId="4998538E" w14:textId="77777777" w:rsidR="009E43D7" w:rsidRDefault="009E43D7" w:rsidP="009E43D7">
      <w:pPr>
        <w:pStyle w:val="PL"/>
      </w:pPr>
    </w:p>
    <w:p w14:paraId="73CA3E88" w14:textId="77777777" w:rsidR="009E43D7" w:rsidRDefault="009E43D7" w:rsidP="009E43D7">
      <w:pPr>
        <w:pStyle w:val="PL"/>
      </w:pPr>
      <w:r>
        <w:t xml:space="preserve">    EP_N60-Single:</w:t>
      </w:r>
    </w:p>
    <w:p w14:paraId="30CDE057" w14:textId="77777777" w:rsidR="009E43D7" w:rsidRDefault="009E43D7" w:rsidP="009E43D7">
      <w:pPr>
        <w:pStyle w:val="PL"/>
      </w:pPr>
      <w:r>
        <w:t xml:space="preserve">      allOf:</w:t>
      </w:r>
    </w:p>
    <w:p w14:paraId="65244A09" w14:textId="77777777" w:rsidR="009E43D7" w:rsidRDefault="009E43D7" w:rsidP="009E43D7">
      <w:pPr>
        <w:pStyle w:val="PL"/>
      </w:pPr>
      <w:r>
        <w:t xml:space="preserve">        - $ref: 'TS28623_GenericNrm.yaml#/components/schemas/Top'</w:t>
      </w:r>
    </w:p>
    <w:p w14:paraId="3C3932B5" w14:textId="77777777" w:rsidR="009E43D7" w:rsidRDefault="009E43D7" w:rsidP="009E43D7">
      <w:pPr>
        <w:pStyle w:val="PL"/>
      </w:pPr>
      <w:r>
        <w:t xml:space="preserve">        - type: object</w:t>
      </w:r>
    </w:p>
    <w:p w14:paraId="795B11C2" w14:textId="77777777" w:rsidR="009E43D7" w:rsidRDefault="009E43D7" w:rsidP="009E43D7">
      <w:pPr>
        <w:pStyle w:val="PL"/>
      </w:pPr>
      <w:r>
        <w:t xml:space="preserve">          properties:</w:t>
      </w:r>
    </w:p>
    <w:p w14:paraId="35C52EAC" w14:textId="77777777" w:rsidR="009E43D7" w:rsidRDefault="009E43D7" w:rsidP="009E43D7">
      <w:pPr>
        <w:pStyle w:val="PL"/>
      </w:pPr>
      <w:r>
        <w:t xml:space="preserve">            attributes:</w:t>
      </w:r>
    </w:p>
    <w:p w14:paraId="689C453D" w14:textId="77777777" w:rsidR="009E43D7" w:rsidRDefault="009E43D7" w:rsidP="009E43D7">
      <w:pPr>
        <w:pStyle w:val="PL"/>
      </w:pPr>
      <w:r>
        <w:t xml:space="preserve">              allOf:</w:t>
      </w:r>
    </w:p>
    <w:p w14:paraId="4E191D4F" w14:textId="77777777" w:rsidR="009E43D7" w:rsidRDefault="009E43D7" w:rsidP="009E43D7">
      <w:pPr>
        <w:pStyle w:val="PL"/>
      </w:pPr>
      <w:r>
        <w:t xml:space="preserve">                - $ref: 'TS28623_GenericNrm.yaml#/components/schemas/EP_RP-Attr'</w:t>
      </w:r>
    </w:p>
    <w:p w14:paraId="34864BF9" w14:textId="77777777" w:rsidR="009E43D7" w:rsidRDefault="009E43D7" w:rsidP="009E43D7">
      <w:pPr>
        <w:pStyle w:val="PL"/>
      </w:pPr>
      <w:r>
        <w:t xml:space="preserve">                - type: object</w:t>
      </w:r>
    </w:p>
    <w:p w14:paraId="1F1D54FE" w14:textId="77777777" w:rsidR="009E43D7" w:rsidRDefault="009E43D7" w:rsidP="009E43D7">
      <w:pPr>
        <w:pStyle w:val="PL"/>
      </w:pPr>
      <w:r>
        <w:t xml:space="preserve">                  properties:</w:t>
      </w:r>
    </w:p>
    <w:p w14:paraId="43525D54" w14:textId="77777777" w:rsidR="009E43D7" w:rsidRDefault="009E43D7" w:rsidP="009E43D7">
      <w:pPr>
        <w:pStyle w:val="PL"/>
      </w:pPr>
      <w:r>
        <w:t xml:space="preserve">                    localAddress:</w:t>
      </w:r>
    </w:p>
    <w:p w14:paraId="49D33D2D" w14:textId="77777777" w:rsidR="009E43D7" w:rsidRDefault="009E43D7" w:rsidP="009E43D7">
      <w:pPr>
        <w:pStyle w:val="PL"/>
      </w:pPr>
      <w:r>
        <w:t xml:space="preserve">                      $ref: 'TS28541_NrNrm.yaml#/components/schemas/LocalAddress'</w:t>
      </w:r>
    </w:p>
    <w:p w14:paraId="47DEC322" w14:textId="77777777" w:rsidR="009E43D7" w:rsidRDefault="009E43D7" w:rsidP="009E43D7">
      <w:pPr>
        <w:pStyle w:val="PL"/>
      </w:pPr>
      <w:r>
        <w:t xml:space="preserve">                    remoteAddress:</w:t>
      </w:r>
    </w:p>
    <w:p w14:paraId="47F0DCBF" w14:textId="77777777" w:rsidR="009E43D7" w:rsidRDefault="009E43D7" w:rsidP="009E43D7">
      <w:pPr>
        <w:pStyle w:val="PL"/>
      </w:pPr>
      <w:r>
        <w:t xml:space="preserve">                      $ref: 'TS28541_NrNrm.yaml#/components/schemas/RemoteAddress'</w:t>
      </w:r>
    </w:p>
    <w:p w14:paraId="7E516CB7" w14:textId="77777777" w:rsidR="009E43D7" w:rsidRDefault="009E43D7" w:rsidP="009E43D7">
      <w:pPr>
        <w:pStyle w:val="PL"/>
      </w:pPr>
      <w:r>
        <w:t xml:space="preserve">    EP_Npc4-Single:</w:t>
      </w:r>
    </w:p>
    <w:p w14:paraId="14C4A6D0" w14:textId="77777777" w:rsidR="009E43D7" w:rsidRDefault="009E43D7" w:rsidP="009E43D7">
      <w:pPr>
        <w:pStyle w:val="PL"/>
      </w:pPr>
      <w:r>
        <w:t xml:space="preserve">      allOf:</w:t>
      </w:r>
    </w:p>
    <w:p w14:paraId="574036A1" w14:textId="77777777" w:rsidR="009E43D7" w:rsidRDefault="009E43D7" w:rsidP="009E43D7">
      <w:pPr>
        <w:pStyle w:val="PL"/>
      </w:pPr>
      <w:r>
        <w:t xml:space="preserve">        - $ref: 'TS28623_GenericNrm.yaml#/components/schemas/Top'</w:t>
      </w:r>
    </w:p>
    <w:p w14:paraId="557C99C0" w14:textId="77777777" w:rsidR="009E43D7" w:rsidRDefault="009E43D7" w:rsidP="009E43D7">
      <w:pPr>
        <w:pStyle w:val="PL"/>
      </w:pPr>
      <w:r>
        <w:t xml:space="preserve">        - type: object</w:t>
      </w:r>
    </w:p>
    <w:p w14:paraId="28233DBB" w14:textId="77777777" w:rsidR="009E43D7" w:rsidRDefault="009E43D7" w:rsidP="009E43D7">
      <w:pPr>
        <w:pStyle w:val="PL"/>
      </w:pPr>
      <w:r>
        <w:t xml:space="preserve">          properties:</w:t>
      </w:r>
    </w:p>
    <w:p w14:paraId="6B0406BF" w14:textId="77777777" w:rsidR="009E43D7" w:rsidRDefault="009E43D7" w:rsidP="009E43D7">
      <w:pPr>
        <w:pStyle w:val="PL"/>
      </w:pPr>
      <w:r>
        <w:t xml:space="preserve">            attributes:</w:t>
      </w:r>
    </w:p>
    <w:p w14:paraId="1483C919" w14:textId="77777777" w:rsidR="009E43D7" w:rsidRDefault="009E43D7" w:rsidP="009E43D7">
      <w:pPr>
        <w:pStyle w:val="PL"/>
      </w:pPr>
      <w:r>
        <w:t xml:space="preserve">              allOf:</w:t>
      </w:r>
    </w:p>
    <w:p w14:paraId="1EC6735D" w14:textId="77777777" w:rsidR="009E43D7" w:rsidRDefault="009E43D7" w:rsidP="009E43D7">
      <w:pPr>
        <w:pStyle w:val="PL"/>
      </w:pPr>
      <w:r>
        <w:t xml:space="preserve">                - $ref: 'TS28623_GenericNrm.yaml#/components/schemas/EP_RP-Attr'</w:t>
      </w:r>
    </w:p>
    <w:p w14:paraId="3E4481DD" w14:textId="77777777" w:rsidR="009E43D7" w:rsidRDefault="009E43D7" w:rsidP="009E43D7">
      <w:pPr>
        <w:pStyle w:val="PL"/>
      </w:pPr>
      <w:r>
        <w:t xml:space="preserve">                - type: object</w:t>
      </w:r>
    </w:p>
    <w:p w14:paraId="6536D546" w14:textId="77777777" w:rsidR="009E43D7" w:rsidRDefault="009E43D7" w:rsidP="009E43D7">
      <w:pPr>
        <w:pStyle w:val="PL"/>
      </w:pPr>
      <w:r>
        <w:t xml:space="preserve">                  properties:</w:t>
      </w:r>
    </w:p>
    <w:p w14:paraId="03A0BE0B" w14:textId="77777777" w:rsidR="009E43D7" w:rsidRDefault="009E43D7" w:rsidP="009E43D7">
      <w:pPr>
        <w:pStyle w:val="PL"/>
      </w:pPr>
      <w:r>
        <w:t xml:space="preserve">                    localAddress:</w:t>
      </w:r>
    </w:p>
    <w:p w14:paraId="48A756C8" w14:textId="77777777" w:rsidR="009E43D7" w:rsidRDefault="009E43D7" w:rsidP="009E43D7">
      <w:pPr>
        <w:pStyle w:val="PL"/>
      </w:pPr>
      <w:r>
        <w:t xml:space="preserve">                      $ref: 'TS28541_NrNrm.yaml#/components/schemas/LocalAddress'</w:t>
      </w:r>
    </w:p>
    <w:p w14:paraId="56B905A1" w14:textId="77777777" w:rsidR="009E43D7" w:rsidRDefault="009E43D7" w:rsidP="009E43D7">
      <w:pPr>
        <w:pStyle w:val="PL"/>
      </w:pPr>
      <w:r>
        <w:t xml:space="preserve">                    remoteAddress:</w:t>
      </w:r>
    </w:p>
    <w:p w14:paraId="1319DC90" w14:textId="77777777" w:rsidR="009E43D7" w:rsidRDefault="009E43D7" w:rsidP="009E43D7">
      <w:pPr>
        <w:pStyle w:val="PL"/>
      </w:pPr>
      <w:r>
        <w:t xml:space="preserve">                      $ref: 'TS28541_NrNrm.yaml#/components/schemas/RemoteAddress'</w:t>
      </w:r>
    </w:p>
    <w:p w14:paraId="622F4971" w14:textId="77777777" w:rsidR="009E43D7" w:rsidRDefault="009E43D7" w:rsidP="009E43D7">
      <w:pPr>
        <w:pStyle w:val="PL"/>
      </w:pPr>
      <w:r>
        <w:t xml:space="preserve">    EP_Npc6-Single:</w:t>
      </w:r>
    </w:p>
    <w:p w14:paraId="4B2158AE" w14:textId="77777777" w:rsidR="009E43D7" w:rsidRDefault="009E43D7" w:rsidP="009E43D7">
      <w:pPr>
        <w:pStyle w:val="PL"/>
      </w:pPr>
      <w:r>
        <w:t xml:space="preserve">      allOf:</w:t>
      </w:r>
    </w:p>
    <w:p w14:paraId="5953E2E0" w14:textId="77777777" w:rsidR="009E43D7" w:rsidRDefault="009E43D7" w:rsidP="009E43D7">
      <w:pPr>
        <w:pStyle w:val="PL"/>
      </w:pPr>
      <w:r>
        <w:t xml:space="preserve">        - $ref: 'TS28623_GenericNrm.yaml#/components/schemas/Top'</w:t>
      </w:r>
    </w:p>
    <w:p w14:paraId="02339926" w14:textId="77777777" w:rsidR="009E43D7" w:rsidRDefault="009E43D7" w:rsidP="009E43D7">
      <w:pPr>
        <w:pStyle w:val="PL"/>
      </w:pPr>
      <w:r>
        <w:t xml:space="preserve">        - type: object</w:t>
      </w:r>
    </w:p>
    <w:p w14:paraId="1086FE41" w14:textId="77777777" w:rsidR="009E43D7" w:rsidRDefault="009E43D7" w:rsidP="009E43D7">
      <w:pPr>
        <w:pStyle w:val="PL"/>
      </w:pPr>
      <w:r>
        <w:t xml:space="preserve">          properties:</w:t>
      </w:r>
    </w:p>
    <w:p w14:paraId="25D4C6FA" w14:textId="77777777" w:rsidR="009E43D7" w:rsidRDefault="009E43D7" w:rsidP="009E43D7">
      <w:pPr>
        <w:pStyle w:val="PL"/>
      </w:pPr>
      <w:r>
        <w:t xml:space="preserve">            attributes:</w:t>
      </w:r>
    </w:p>
    <w:p w14:paraId="6EE23A9C" w14:textId="77777777" w:rsidR="009E43D7" w:rsidRDefault="009E43D7" w:rsidP="009E43D7">
      <w:pPr>
        <w:pStyle w:val="PL"/>
      </w:pPr>
      <w:r>
        <w:t xml:space="preserve">              allOf:</w:t>
      </w:r>
    </w:p>
    <w:p w14:paraId="77EF720C" w14:textId="77777777" w:rsidR="009E43D7" w:rsidRDefault="009E43D7" w:rsidP="009E43D7">
      <w:pPr>
        <w:pStyle w:val="PL"/>
      </w:pPr>
      <w:r>
        <w:t xml:space="preserve">                - $ref: 'TS28623_GenericNrm.yaml#/components/schemas/EP_RP-Attr'</w:t>
      </w:r>
    </w:p>
    <w:p w14:paraId="37F72E78" w14:textId="77777777" w:rsidR="009E43D7" w:rsidRDefault="009E43D7" w:rsidP="009E43D7">
      <w:pPr>
        <w:pStyle w:val="PL"/>
      </w:pPr>
      <w:r>
        <w:t xml:space="preserve">                - type: object</w:t>
      </w:r>
    </w:p>
    <w:p w14:paraId="20BE9207" w14:textId="77777777" w:rsidR="009E43D7" w:rsidRDefault="009E43D7" w:rsidP="009E43D7">
      <w:pPr>
        <w:pStyle w:val="PL"/>
      </w:pPr>
      <w:r>
        <w:t xml:space="preserve">                  properties:</w:t>
      </w:r>
    </w:p>
    <w:p w14:paraId="49F4E79D" w14:textId="77777777" w:rsidR="009E43D7" w:rsidRDefault="009E43D7" w:rsidP="009E43D7">
      <w:pPr>
        <w:pStyle w:val="PL"/>
      </w:pPr>
      <w:r>
        <w:t xml:space="preserve">                    localAddress:</w:t>
      </w:r>
    </w:p>
    <w:p w14:paraId="53666067" w14:textId="77777777" w:rsidR="009E43D7" w:rsidRDefault="009E43D7" w:rsidP="009E43D7">
      <w:pPr>
        <w:pStyle w:val="PL"/>
      </w:pPr>
      <w:r>
        <w:t xml:space="preserve">                      $ref: 'TS28541_NrNrm.yaml#/components/schemas/LocalAddress'</w:t>
      </w:r>
    </w:p>
    <w:p w14:paraId="198D3E9D" w14:textId="77777777" w:rsidR="009E43D7" w:rsidRDefault="009E43D7" w:rsidP="009E43D7">
      <w:pPr>
        <w:pStyle w:val="PL"/>
      </w:pPr>
      <w:r>
        <w:t xml:space="preserve">                    remoteAddress:</w:t>
      </w:r>
    </w:p>
    <w:p w14:paraId="5AA7D5CA" w14:textId="77777777" w:rsidR="009E43D7" w:rsidRDefault="009E43D7" w:rsidP="009E43D7">
      <w:pPr>
        <w:pStyle w:val="PL"/>
      </w:pPr>
      <w:r>
        <w:t xml:space="preserve">                      $ref: 'TS28541_NrNrm.yaml#/components/schemas/RemoteAddress' </w:t>
      </w:r>
    </w:p>
    <w:p w14:paraId="73C18E88" w14:textId="77777777" w:rsidR="009E43D7" w:rsidRDefault="009E43D7" w:rsidP="009E43D7">
      <w:pPr>
        <w:pStyle w:val="PL"/>
      </w:pPr>
      <w:r>
        <w:t xml:space="preserve">    EP_Npc7-Single:</w:t>
      </w:r>
    </w:p>
    <w:p w14:paraId="6385E3AD" w14:textId="77777777" w:rsidR="009E43D7" w:rsidRDefault="009E43D7" w:rsidP="009E43D7">
      <w:pPr>
        <w:pStyle w:val="PL"/>
      </w:pPr>
      <w:r>
        <w:t xml:space="preserve">      allOf:</w:t>
      </w:r>
    </w:p>
    <w:p w14:paraId="227C4FD2" w14:textId="77777777" w:rsidR="009E43D7" w:rsidRDefault="009E43D7" w:rsidP="009E43D7">
      <w:pPr>
        <w:pStyle w:val="PL"/>
      </w:pPr>
      <w:r>
        <w:t xml:space="preserve">        - $ref: 'TS28623_GenericNrm.yaml#/components/schemas/Top'</w:t>
      </w:r>
    </w:p>
    <w:p w14:paraId="160EFB51" w14:textId="77777777" w:rsidR="009E43D7" w:rsidRDefault="009E43D7" w:rsidP="009E43D7">
      <w:pPr>
        <w:pStyle w:val="PL"/>
      </w:pPr>
      <w:r>
        <w:t xml:space="preserve">        - type: object</w:t>
      </w:r>
    </w:p>
    <w:p w14:paraId="57CC059A" w14:textId="77777777" w:rsidR="009E43D7" w:rsidRDefault="009E43D7" w:rsidP="009E43D7">
      <w:pPr>
        <w:pStyle w:val="PL"/>
      </w:pPr>
      <w:r>
        <w:t xml:space="preserve">          properties:</w:t>
      </w:r>
    </w:p>
    <w:p w14:paraId="48FFC11B" w14:textId="77777777" w:rsidR="009E43D7" w:rsidRDefault="009E43D7" w:rsidP="009E43D7">
      <w:pPr>
        <w:pStyle w:val="PL"/>
      </w:pPr>
      <w:r>
        <w:t xml:space="preserve">            attributes:</w:t>
      </w:r>
    </w:p>
    <w:p w14:paraId="16A012AF" w14:textId="77777777" w:rsidR="009E43D7" w:rsidRDefault="009E43D7" w:rsidP="009E43D7">
      <w:pPr>
        <w:pStyle w:val="PL"/>
      </w:pPr>
      <w:r>
        <w:t xml:space="preserve">              allOf:</w:t>
      </w:r>
    </w:p>
    <w:p w14:paraId="15F9904E" w14:textId="77777777" w:rsidR="009E43D7" w:rsidRDefault="009E43D7" w:rsidP="009E43D7">
      <w:pPr>
        <w:pStyle w:val="PL"/>
      </w:pPr>
      <w:r>
        <w:t xml:space="preserve">                - $ref: 'TS28623_GenericNrm.yaml#/components/schemas/EP_RP-Attr'</w:t>
      </w:r>
    </w:p>
    <w:p w14:paraId="2221B3D0" w14:textId="77777777" w:rsidR="009E43D7" w:rsidRDefault="009E43D7" w:rsidP="009E43D7">
      <w:pPr>
        <w:pStyle w:val="PL"/>
      </w:pPr>
      <w:r>
        <w:t xml:space="preserve">                - type: object</w:t>
      </w:r>
    </w:p>
    <w:p w14:paraId="01FC043D" w14:textId="77777777" w:rsidR="009E43D7" w:rsidRDefault="009E43D7" w:rsidP="009E43D7">
      <w:pPr>
        <w:pStyle w:val="PL"/>
      </w:pPr>
      <w:r>
        <w:t xml:space="preserve">                  properties:</w:t>
      </w:r>
    </w:p>
    <w:p w14:paraId="3C3B4B30" w14:textId="77777777" w:rsidR="009E43D7" w:rsidRDefault="009E43D7" w:rsidP="009E43D7">
      <w:pPr>
        <w:pStyle w:val="PL"/>
      </w:pPr>
      <w:r>
        <w:t xml:space="preserve">                    localAddress:</w:t>
      </w:r>
    </w:p>
    <w:p w14:paraId="49C03EAA" w14:textId="77777777" w:rsidR="009E43D7" w:rsidRDefault="009E43D7" w:rsidP="009E43D7">
      <w:pPr>
        <w:pStyle w:val="PL"/>
      </w:pPr>
      <w:r>
        <w:t xml:space="preserve">                      $ref: 'TS28541_NrNrm.yaml#/components/schemas/LocalAddress'</w:t>
      </w:r>
    </w:p>
    <w:p w14:paraId="6F30E283" w14:textId="77777777" w:rsidR="009E43D7" w:rsidRDefault="009E43D7" w:rsidP="009E43D7">
      <w:pPr>
        <w:pStyle w:val="PL"/>
      </w:pPr>
      <w:r>
        <w:t xml:space="preserve">                    remoteAddress:</w:t>
      </w:r>
    </w:p>
    <w:p w14:paraId="416EA4DD" w14:textId="77777777" w:rsidR="009E43D7" w:rsidRDefault="009E43D7" w:rsidP="009E43D7">
      <w:pPr>
        <w:pStyle w:val="PL"/>
      </w:pPr>
      <w:r>
        <w:t xml:space="preserve">                      $ref: 'TS28541_NrNrm.yaml#/components/schemas/RemoteAddress'</w:t>
      </w:r>
    </w:p>
    <w:p w14:paraId="4CB79411" w14:textId="77777777" w:rsidR="009E43D7" w:rsidRDefault="009E43D7" w:rsidP="009E43D7">
      <w:pPr>
        <w:pStyle w:val="PL"/>
      </w:pPr>
      <w:r>
        <w:t xml:space="preserve">    EP_Npc8-Single:</w:t>
      </w:r>
    </w:p>
    <w:p w14:paraId="39B82B97" w14:textId="77777777" w:rsidR="009E43D7" w:rsidRDefault="009E43D7" w:rsidP="009E43D7">
      <w:pPr>
        <w:pStyle w:val="PL"/>
      </w:pPr>
      <w:r>
        <w:t xml:space="preserve">      allOf:</w:t>
      </w:r>
    </w:p>
    <w:p w14:paraId="696D0A68" w14:textId="77777777" w:rsidR="009E43D7" w:rsidRDefault="009E43D7" w:rsidP="009E43D7">
      <w:pPr>
        <w:pStyle w:val="PL"/>
      </w:pPr>
      <w:r>
        <w:t xml:space="preserve">        - $ref: 'TS28623_GenericNrm.yaml#/components/schemas/Top'</w:t>
      </w:r>
    </w:p>
    <w:p w14:paraId="17352DB9" w14:textId="77777777" w:rsidR="009E43D7" w:rsidRDefault="009E43D7" w:rsidP="009E43D7">
      <w:pPr>
        <w:pStyle w:val="PL"/>
      </w:pPr>
      <w:r>
        <w:t xml:space="preserve">        - type: object</w:t>
      </w:r>
    </w:p>
    <w:p w14:paraId="6E27C1EF" w14:textId="77777777" w:rsidR="009E43D7" w:rsidRDefault="009E43D7" w:rsidP="009E43D7">
      <w:pPr>
        <w:pStyle w:val="PL"/>
      </w:pPr>
      <w:r>
        <w:t xml:space="preserve">          properties:</w:t>
      </w:r>
    </w:p>
    <w:p w14:paraId="0647E2B7" w14:textId="77777777" w:rsidR="009E43D7" w:rsidRDefault="009E43D7" w:rsidP="009E43D7">
      <w:pPr>
        <w:pStyle w:val="PL"/>
      </w:pPr>
      <w:r>
        <w:t xml:space="preserve">            attributes:</w:t>
      </w:r>
    </w:p>
    <w:p w14:paraId="0ED147BF" w14:textId="77777777" w:rsidR="009E43D7" w:rsidRDefault="009E43D7" w:rsidP="009E43D7">
      <w:pPr>
        <w:pStyle w:val="PL"/>
      </w:pPr>
      <w:r>
        <w:t xml:space="preserve">              allOf:</w:t>
      </w:r>
    </w:p>
    <w:p w14:paraId="0DBA25E2" w14:textId="77777777" w:rsidR="009E43D7" w:rsidRDefault="009E43D7" w:rsidP="009E43D7">
      <w:pPr>
        <w:pStyle w:val="PL"/>
      </w:pPr>
      <w:r>
        <w:t xml:space="preserve">                - $ref: 'TS28623_GenericNrm.yaml#/components/schemas/EP_RP-Attr'</w:t>
      </w:r>
    </w:p>
    <w:p w14:paraId="394C0B1F" w14:textId="77777777" w:rsidR="009E43D7" w:rsidRDefault="009E43D7" w:rsidP="009E43D7">
      <w:pPr>
        <w:pStyle w:val="PL"/>
      </w:pPr>
      <w:r>
        <w:t xml:space="preserve">                - type: object</w:t>
      </w:r>
    </w:p>
    <w:p w14:paraId="35536AB2" w14:textId="77777777" w:rsidR="009E43D7" w:rsidRDefault="009E43D7" w:rsidP="009E43D7">
      <w:pPr>
        <w:pStyle w:val="PL"/>
      </w:pPr>
      <w:r>
        <w:t xml:space="preserve">                  properties:</w:t>
      </w:r>
    </w:p>
    <w:p w14:paraId="5C30FE9C" w14:textId="77777777" w:rsidR="009E43D7" w:rsidRDefault="009E43D7" w:rsidP="009E43D7">
      <w:pPr>
        <w:pStyle w:val="PL"/>
      </w:pPr>
      <w:r>
        <w:t xml:space="preserve">                    localAddress:</w:t>
      </w:r>
    </w:p>
    <w:p w14:paraId="5EA49F9B" w14:textId="77777777" w:rsidR="009E43D7" w:rsidRDefault="009E43D7" w:rsidP="009E43D7">
      <w:pPr>
        <w:pStyle w:val="PL"/>
      </w:pPr>
      <w:r>
        <w:t xml:space="preserve">                      $ref: 'TS28541_NrNrm.yaml#/components/schemas/LocalAddress'</w:t>
      </w:r>
    </w:p>
    <w:p w14:paraId="6C8BDD97" w14:textId="77777777" w:rsidR="009E43D7" w:rsidRDefault="009E43D7" w:rsidP="009E43D7">
      <w:pPr>
        <w:pStyle w:val="PL"/>
      </w:pPr>
      <w:r>
        <w:t xml:space="preserve">                    remoteAddress:</w:t>
      </w:r>
    </w:p>
    <w:p w14:paraId="4CC0D35B" w14:textId="77777777" w:rsidR="009E43D7" w:rsidRDefault="009E43D7" w:rsidP="009E43D7">
      <w:pPr>
        <w:pStyle w:val="PL"/>
      </w:pPr>
      <w:r>
        <w:t xml:space="preserve">                      $ref: 'TS28541_NrNrm.yaml#/components/schemas/RemoteAddress'</w:t>
      </w:r>
    </w:p>
    <w:p w14:paraId="1C791A4F" w14:textId="77777777" w:rsidR="009E43D7" w:rsidRDefault="009E43D7" w:rsidP="009E43D7">
      <w:pPr>
        <w:pStyle w:val="PL"/>
      </w:pPr>
      <w:r>
        <w:t xml:space="preserve">                      </w:t>
      </w:r>
    </w:p>
    <w:p w14:paraId="6CF310C7" w14:textId="77777777" w:rsidR="009E43D7" w:rsidRDefault="009E43D7" w:rsidP="009E43D7">
      <w:pPr>
        <w:pStyle w:val="PL"/>
      </w:pPr>
      <w:r>
        <w:t xml:space="preserve">    EP_N88-Single:</w:t>
      </w:r>
    </w:p>
    <w:p w14:paraId="43D79874" w14:textId="77777777" w:rsidR="009E43D7" w:rsidRDefault="009E43D7" w:rsidP="009E43D7">
      <w:pPr>
        <w:pStyle w:val="PL"/>
      </w:pPr>
      <w:r>
        <w:t xml:space="preserve">      allOf:</w:t>
      </w:r>
    </w:p>
    <w:p w14:paraId="41008537" w14:textId="77777777" w:rsidR="009E43D7" w:rsidRDefault="009E43D7" w:rsidP="009E43D7">
      <w:pPr>
        <w:pStyle w:val="PL"/>
      </w:pPr>
      <w:r>
        <w:t xml:space="preserve">        - $ref: 'TS28623_GenericNrm.yaml#/components/schemas/Top'</w:t>
      </w:r>
    </w:p>
    <w:p w14:paraId="4C03581C" w14:textId="77777777" w:rsidR="009E43D7" w:rsidRDefault="009E43D7" w:rsidP="009E43D7">
      <w:pPr>
        <w:pStyle w:val="PL"/>
      </w:pPr>
      <w:r>
        <w:t xml:space="preserve">        - type: object</w:t>
      </w:r>
    </w:p>
    <w:p w14:paraId="37580ECD" w14:textId="77777777" w:rsidR="009E43D7" w:rsidRDefault="009E43D7" w:rsidP="009E43D7">
      <w:pPr>
        <w:pStyle w:val="PL"/>
      </w:pPr>
      <w:r>
        <w:t xml:space="preserve">          properties:</w:t>
      </w:r>
    </w:p>
    <w:p w14:paraId="483CA623" w14:textId="77777777" w:rsidR="009E43D7" w:rsidRDefault="009E43D7" w:rsidP="009E43D7">
      <w:pPr>
        <w:pStyle w:val="PL"/>
      </w:pPr>
      <w:r>
        <w:t xml:space="preserve">            attributes:</w:t>
      </w:r>
    </w:p>
    <w:p w14:paraId="59BE7A7C" w14:textId="77777777" w:rsidR="009E43D7" w:rsidRDefault="009E43D7" w:rsidP="009E43D7">
      <w:pPr>
        <w:pStyle w:val="PL"/>
      </w:pPr>
      <w:r>
        <w:t xml:space="preserve">              allOf:</w:t>
      </w:r>
    </w:p>
    <w:p w14:paraId="7B6DC4DB" w14:textId="77777777" w:rsidR="009E43D7" w:rsidRDefault="009E43D7" w:rsidP="009E43D7">
      <w:pPr>
        <w:pStyle w:val="PL"/>
      </w:pPr>
      <w:r>
        <w:t xml:space="preserve">                - $ref: 'TS28623_GenericNrm.yaml#/components/schemas/EP_RP-Attr'</w:t>
      </w:r>
    </w:p>
    <w:p w14:paraId="3D25EF48" w14:textId="77777777" w:rsidR="009E43D7" w:rsidRDefault="009E43D7" w:rsidP="009E43D7">
      <w:pPr>
        <w:pStyle w:val="PL"/>
      </w:pPr>
      <w:r>
        <w:t xml:space="preserve">                - type: object</w:t>
      </w:r>
    </w:p>
    <w:p w14:paraId="73598262" w14:textId="77777777" w:rsidR="009E43D7" w:rsidRDefault="009E43D7" w:rsidP="009E43D7">
      <w:pPr>
        <w:pStyle w:val="PL"/>
      </w:pPr>
      <w:r>
        <w:t xml:space="preserve">                  properties:</w:t>
      </w:r>
    </w:p>
    <w:p w14:paraId="4BEBD2A7" w14:textId="77777777" w:rsidR="009E43D7" w:rsidRDefault="009E43D7" w:rsidP="009E43D7">
      <w:pPr>
        <w:pStyle w:val="PL"/>
      </w:pPr>
      <w:r>
        <w:t xml:space="preserve">                    localAddress:</w:t>
      </w:r>
    </w:p>
    <w:p w14:paraId="30FD1D9F" w14:textId="77777777" w:rsidR="009E43D7" w:rsidRDefault="009E43D7" w:rsidP="009E43D7">
      <w:pPr>
        <w:pStyle w:val="PL"/>
      </w:pPr>
      <w:r>
        <w:t xml:space="preserve">                      $ref: 'TS28541_NrNrm.yaml#/components/schemas/LocalAddress'</w:t>
      </w:r>
    </w:p>
    <w:p w14:paraId="79662524" w14:textId="77777777" w:rsidR="009E43D7" w:rsidRDefault="009E43D7" w:rsidP="009E43D7">
      <w:pPr>
        <w:pStyle w:val="PL"/>
      </w:pPr>
      <w:r>
        <w:t xml:space="preserve">                    remoteAddress:</w:t>
      </w:r>
    </w:p>
    <w:p w14:paraId="5EABC1C0" w14:textId="77777777" w:rsidR="009E43D7" w:rsidRDefault="009E43D7" w:rsidP="009E43D7">
      <w:pPr>
        <w:pStyle w:val="PL"/>
      </w:pPr>
      <w:r>
        <w:t xml:space="preserve">                      $ref: 'TS28541_NrNrm.yaml#/components/schemas/RemoteAddress'</w:t>
      </w:r>
    </w:p>
    <w:p w14:paraId="7E34BD56" w14:textId="77777777" w:rsidR="009E43D7" w:rsidRDefault="009E43D7" w:rsidP="009E43D7">
      <w:pPr>
        <w:pStyle w:val="PL"/>
      </w:pPr>
      <w:r>
        <w:t xml:space="preserve">                      </w:t>
      </w:r>
    </w:p>
    <w:p w14:paraId="48507D3C" w14:textId="77777777" w:rsidR="009E43D7" w:rsidRDefault="009E43D7" w:rsidP="009E43D7">
      <w:pPr>
        <w:pStyle w:val="PL"/>
      </w:pPr>
      <w:r>
        <w:t xml:space="preserve">    FiveQiDscpMappingSet-Single:</w:t>
      </w:r>
    </w:p>
    <w:p w14:paraId="52E13D57" w14:textId="77777777" w:rsidR="009E43D7" w:rsidRDefault="009E43D7" w:rsidP="009E43D7">
      <w:pPr>
        <w:pStyle w:val="PL"/>
      </w:pPr>
      <w:r>
        <w:t xml:space="preserve">      allOf:</w:t>
      </w:r>
    </w:p>
    <w:p w14:paraId="25FB0494" w14:textId="77777777" w:rsidR="009E43D7" w:rsidRDefault="009E43D7" w:rsidP="009E43D7">
      <w:pPr>
        <w:pStyle w:val="PL"/>
      </w:pPr>
      <w:r>
        <w:t xml:space="preserve">        - $ref: 'TS28623_GenericNrm.yaml#/components/schemas/Top'</w:t>
      </w:r>
    </w:p>
    <w:p w14:paraId="29EB70AB" w14:textId="77777777" w:rsidR="009E43D7" w:rsidRDefault="009E43D7" w:rsidP="009E43D7">
      <w:pPr>
        <w:pStyle w:val="PL"/>
      </w:pPr>
      <w:r>
        <w:t xml:space="preserve">        - type: object</w:t>
      </w:r>
    </w:p>
    <w:p w14:paraId="484E0DDD" w14:textId="77777777" w:rsidR="009E43D7" w:rsidRDefault="009E43D7" w:rsidP="009E43D7">
      <w:pPr>
        <w:pStyle w:val="PL"/>
      </w:pPr>
      <w:r>
        <w:t xml:space="preserve">          properties:</w:t>
      </w:r>
    </w:p>
    <w:p w14:paraId="7576A489" w14:textId="77777777" w:rsidR="009E43D7" w:rsidRDefault="009E43D7" w:rsidP="009E43D7">
      <w:pPr>
        <w:pStyle w:val="PL"/>
      </w:pPr>
      <w:r>
        <w:t xml:space="preserve">            attributes:</w:t>
      </w:r>
    </w:p>
    <w:p w14:paraId="63930006" w14:textId="77777777" w:rsidR="009E43D7" w:rsidRDefault="009E43D7" w:rsidP="009E43D7">
      <w:pPr>
        <w:pStyle w:val="PL"/>
      </w:pPr>
      <w:r>
        <w:t xml:space="preserve">              allOf:</w:t>
      </w:r>
    </w:p>
    <w:p w14:paraId="1974C185" w14:textId="77777777" w:rsidR="009E43D7" w:rsidRDefault="009E43D7" w:rsidP="009E43D7">
      <w:pPr>
        <w:pStyle w:val="PL"/>
      </w:pPr>
      <w:r>
        <w:t xml:space="preserve">                - type: object</w:t>
      </w:r>
    </w:p>
    <w:p w14:paraId="2F30CEE7" w14:textId="77777777" w:rsidR="009E43D7" w:rsidRDefault="009E43D7" w:rsidP="009E43D7">
      <w:pPr>
        <w:pStyle w:val="PL"/>
      </w:pPr>
      <w:r>
        <w:t xml:space="preserve">                  properties:</w:t>
      </w:r>
    </w:p>
    <w:p w14:paraId="7E7E479C" w14:textId="77777777" w:rsidR="009E43D7" w:rsidRDefault="009E43D7" w:rsidP="009E43D7">
      <w:pPr>
        <w:pStyle w:val="PL"/>
      </w:pPr>
      <w:r>
        <w:t xml:space="preserve">                    FiveQiDscpMappingList:</w:t>
      </w:r>
    </w:p>
    <w:p w14:paraId="4D8E27C1" w14:textId="77777777" w:rsidR="009E43D7" w:rsidRDefault="009E43D7" w:rsidP="009E43D7">
      <w:pPr>
        <w:pStyle w:val="PL"/>
      </w:pPr>
      <w:r>
        <w:t xml:space="preserve">                      type: array</w:t>
      </w:r>
    </w:p>
    <w:p w14:paraId="6197E928" w14:textId="77777777" w:rsidR="009E43D7" w:rsidRDefault="009E43D7" w:rsidP="009E43D7">
      <w:pPr>
        <w:pStyle w:val="PL"/>
      </w:pPr>
      <w:r>
        <w:t xml:space="preserve">                      items:</w:t>
      </w:r>
    </w:p>
    <w:p w14:paraId="1BD89FC4" w14:textId="77777777" w:rsidR="009E43D7" w:rsidRDefault="009E43D7" w:rsidP="009E43D7">
      <w:pPr>
        <w:pStyle w:val="PL"/>
      </w:pPr>
      <w:r>
        <w:t xml:space="preserve">                        $ref: '#/components/schemas/FiveQiDscpMapping'</w:t>
      </w:r>
    </w:p>
    <w:p w14:paraId="6075DBD2" w14:textId="77777777" w:rsidR="009E43D7" w:rsidRDefault="009E43D7" w:rsidP="009E43D7">
      <w:pPr>
        <w:pStyle w:val="PL"/>
      </w:pPr>
    </w:p>
    <w:p w14:paraId="247EFB48" w14:textId="77777777" w:rsidR="009E43D7" w:rsidRDefault="009E43D7" w:rsidP="009E43D7">
      <w:pPr>
        <w:pStyle w:val="PL"/>
      </w:pPr>
      <w:r>
        <w:t xml:space="preserve">    FiveQICharacteristics-Single:</w:t>
      </w:r>
    </w:p>
    <w:p w14:paraId="367AB387" w14:textId="77777777" w:rsidR="009E43D7" w:rsidRDefault="009E43D7" w:rsidP="009E43D7">
      <w:pPr>
        <w:pStyle w:val="PL"/>
      </w:pPr>
      <w:r>
        <w:t xml:space="preserve">      allOf:</w:t>
      </w:r>
    </w:p>
    <w:p w14:paraId="1C4608A1" w14:textId="77777777" w:rsidR="009E43D7" w:rsidRDefault="009E43D7" w:rsidP="009E43D7">
      <w:pPr>
        <w:pStyle w:val="PL"/>
      </w:pPr>
      <w:r>
        <w:t xml:space="preserve">        - $ref: 'TS28623_GenericNrm.yaml#/components/schemas/Top'</w:t>
      </w:r>
    </w:p>
    <w:p w14:paraId="45C5C003" w14:textId="77777777" w:rsidR="009E43D7" w:rsidRDefault="009E43D7" w:rsidP="009E43D7">
      <w:pPr>
        <w:pStyle w:val="PL"/>
      </w:pPr>
      <w:r>
        <w:t xml:space="preserve">        - type: object</w:t>
      </w:r>
    </w:p>
    <w:p w14:paraId="4E63FD6B" w14:textId="77777777" w:rsidR="009E43D7" w:rsidRDefault="009E43D7" w:rsidP="009E43D7">
      <w:pPr>
        <w:pStyle w:val="PL"/>
      </w:pPr>
      <w:r>
        <w:t xml:space="preserve">          properties:</w:t>
      </w:r>
    </w:p>
    <w:p w14:paraId="6CFDD2E7" w14:textId="77777777" w:rsidR="009E43D7" w:rsidRDefault="009E43D7" w:rsidP="009E43D7">
      <w:pPr>
        <w:pStyle w:val="PL"/>
      </w:pPr>
      <w:r>
        <w:t xml:space="preserve">            fiveQIValue:</w:t>
      </w:r>
    </w:p>
    <w:p w14:paraId="6090CA5F" w14:textId="77777777" w:rsidR="009E43D7" w:rsidRDefault="009E43D7" w:rsidP="009E43D7">
      <w:pPr>
        <w:pStyle w:val="PL"/>
      </w:pPr>
      <w:r>
        <w:t xml:space="preserve">              type: integer</w:t>
      </w:r>
    </w:p>
    <w:p w14:paraId="2DB0926D" w14:textId="77777777" w:rsidR="009E43D7" w:rsidRDefault="009E43D7" w:rsidP="009E43D7">
      <w:pPr>
        <w:pStyle w:val="PL"/>
      </w:pPr>
      <w:r>
        <w:t xml:space="preserve">            resourceType:</w:t>
      </w:r>
    </w:p>
    <w:p w14:paraId="69EE395C" w14:textId="77777777" w:rsidR="009E43D7" w:rsidRDefault="009E43D7" w:rsidP="009E43D7">
      <w:pPr>
        <w:pStyle w:val="PL"/>
      </w:pPr>
      <w:r>
        <w:t xml:space="preserve">              type: string</w:t>
      </w:r>
    </w:p>
    <w:p w14:paraId="731B6F7C" w14:textId="77777777" w:rsidR="009E43D7" w:rsidRDefault="009E43D7" w:rsidP="009E43D7">
      <w:pPr>
        <w:pStyle w:val="PL"/>
      </w:pPr>
      <w:r>
        <w:t xml:space="preserve">              enum:</w:t>
      </w:r>
    </w:p>
    <w:p w14:paraId="7E90EBEB" w14:textId="77777777" w:rsidR="009E43D7" w:rsidRDefault="009E43D7" w:rsidP="009E43D7">
      <w:pPr>
        <w:pStyle w:val="PL"/>
      </w:pPr>
      <w:r>
        <w:t xml:space="preserve">                - GBR</w:t>
      </w:r>
    </w:p>
    <w:p w14:paraId="18B78A96" w14:textId="77777777" w:rsidR="009E43D7" w:rsidRDefault="009E43D7" w:rsidP="009E43D7">
      <w:pPr>
        <w:pStyle w:val="PL"/>
      </w:pPr>
      <w:r>
        <w:t xml:space="preserve">                - NonGBR</w:t>
      </w:r>
    </w:p>
    <w:p w14:paraId="544C6BD7" w14:textId="77777777" w:rsidR="009E43D7" w:rsidRDefault="009E43D7" w:rsidP="009E43D7">
      <w:pPr>
        <w:pStyle w:val="PL"/>
      </w:pPr>
      <w:r>
        <w:t xml:space="preserve">            priorityLevel:</w:t>
      </w:r>
    </w:p>
    <w:p w14:paraId="12D1FEA9" w14:textId="77777777" w:rsidR="009E43D7" w:rsidRDefault="009E43D7" w:rsidP="009E43D7">
      <w:pPr>
        <w:pStyle w:val="PL"/>
      </w:pPr>
      <w:r>
        <w:t xml:space="preserve">              type: integer</w:t>
      </w:r>
    </w:p>
    <w:p w14:paraId="1D234DEC" w14:textId="77777777" w:rsidR="009E43D7" w:rsidRDefault="009E43D7" w:rsidP="009E43D7">
      <w:pPr>
        <w:pStyle w:val="PL"/>
      </w:pPr>
      <w:r>
        <w:t xml:space="preserve">            packetDelayBudget:</w:t>
      </w:r>
    </w:p>
    <w:p w14:paraId="6E7116DF" w14:textId="77777777" w:rsidR="009E43D7" w:rsidRDefault="009E43D7" w:rsidP="009E43D7">
      <w:pPr>
        <w:pStyle w:val="PL"/>
      </w:pPr>
      <w:r>
        <w:t xml:space="preserve">              type: integer</w:t>
      </w:r>
    </w:p>
    <w:p w14:paraId="03875570" w14:textId="77777777" w:rsidR="009E43D7" w:rsidRDefault="009E43D7" w:rsidP="009E43D7">
      <w:pPr>
        <w:pStyle w:val="PL"/>
      </w:pPr>
      <w:r>
        <w:t xml:space="preserve">            packetErrorRate:</w:t>
      </w:r>
    </w:p>
    <w:p w14:paraId="79E556DE" w14:textId="77777777" w:rsidR="009E43D7" w:rsidRDefault="009E43D7" w:rsidP="009E43D7">
      <w:pPr>
        <w:pStyle w:val="PL"/>
      </w:pPr>
      <w:r>
        <w:t xml:space="preserve">              $ref: '#/components/schemas/PacketErrorRate'</w:t>
      </w:r>
    </w:p>
    <w:p w14:paraId="6E4270CA" w14:textId="77777777" w:rsidR="009E43D7" w:rsidRDefault="009E43D7" w:rsidP="009E43D7">
      <w:pPr>
        <w:pStyle w:val="PL"/>
      </w:pPr>
      <w:r>
        <w:t xml:space="preserve">            averagingWindow:</w:t>
      </w:r>
    </w:p>
    <w:p w14:paraId="05EDF630" w14:textId="77777777" w:rsidR="009E43D7" w:rsidRDefault="009E43D7" w:rsidP="009E43D7">
      <w:pPr>
        <w:pStyle w:val="PL"/>
      </w:pPr>
      <w:r>
        <w:t xml:space="preserve">              type: integer</w:t>
      </w:r>
    </w:p>
    <w:p w14:paraId="150A4C35" w14:textId="77777777" w:rsidR="009E43D7" w:rsidRDefault="009E43D7" w:rsidP="009E43D7">
      <w:pPr>
        <w:pStyle w:val="PL"/>
      </w:pPr>
      <w:r>
        <w:t xml:space="preserve">            maximumDataBurstVolume:</w:t>
      </w:r>
    </w:p>
    <w:p w14:paraId="471A4CA5" w14:textId="77777777" w:rsidR="009E43D7" w:rsidRDefault="009E43D7" w:rsidP="009E43D7">
      <w:pPr>
        <w:pStyle w:val="PL"/>
      </w:pPr>
      <w:r>
        <w:t xml:space="preserve">              type: integer</w:t>
      </w:r>
    </w:p>
    <w:p w14:paraId="56FB230B" w14:textId="77777777" w:rsidR="009E43D7" w:rsidRDefault="009E43D7" w:rsidP="009E43D7">
      <w:pPr>
        <w:pStyle w:val="PL"/>
      </w:pPr>
      <w:r>
        <w:t xml:space="preserve">    FiveQICharacteristics-Multiple:</w:t>
      </w:r>
    </w:p>
    <w:p w14:paraId="7B7C334F" w14:textId="77777777" w:rsidR="009E43D7" w:rsidRDefault="009E43D7" w:rsidP="009E43D7">
      <w:pPr>
        <w:pStyle w:val="PL"/>
      </w:pPr>
      <w:r>
        <w:t xml:space="preserve">      type: array</w:t>
      </w:r>
    </w:p>
    <w:p w14:paraId="66C9677E" w14:textId="77777777" w:rsidR="009E43D7" w:rsidRDefault="009E43D7" w:rsidP="009E43D7">
      <w:pPr>
        <w:pStyle w:val="PL"/>
      </w:pPr>
      <w:r>
        <w:t xml:space="preserve">      items:</w:t>
      </w:r>
    </w:p>
    <w:p w14:paraId="5794281C" w14:textId="77777777" w:rsidR="009E43D7" w:rsidRDefault="009E43D7" w:rsidP="009E43D7">
      <w:pPr>
        <w:pStyle w:val="PL"/>
      </w:pPr>
      <w:r>
        <w:t xml:space="preserve">        $ref: '#/components/schemas/FiveQICharacteristics-Single' </w:t>
      </w:r>
    </w:p>
    <w:p w14:paraId="69D3A41E" w14:textId="77777777" w:rsidR="009E43D7" w:rsidRDefault="009E43D7" w:rsidP="009E43D7">
      <w:pPr>
        <w:pStyle w:val="PL"/>
      </w:pPr>
      <w:r>
        <w:t xml:space="preserve">    Configurable5QISet-Single:</w:t>
      </w:r>
    </w:p>
    <w:p w14:paraId="774C0CF4" w14:textId="77777777" w:rsidR="009E43D7" w:rsidRDefault="009E43D7" w:rsidP="009E43D7">
      <w:pPr>
        <w:pStyle w:val="PL"/>
      </w:pPr>
      <w:r>
        <w:t xml:space="preserve">      allOf:</w:t>
      </w:r>
    </w:p>
    <w:p w14:paraId="3B99E8B9" w14:textId="77777777" w:rsidR="009E43D7" w:rsidRDefault="009E43D7" w:rsidP="009E43D7">
      <w:pPr>
        <w:pStyle w:val="PL"/>
      </w:pPr>
      <w:r>
        <w:t xml:space="preserve">        - $ref: 'TS28623_GenericNrm.yaml#/components/schemas/Top'</w:t>
      </w:r>
    </w:p>
    <w:p w14:paraId="1A81D342" w14:textId="77777777" w:rsidR="009E43D7" w:rsidRDefault="009E43D7" w:rsidP="009E43D7">
      <w:pPr>
        <w:pStyle w:val="PL"/>
      </w:pPr>
      <w:r>
        <w:t xml:space="preserve">        - type: object</w:t>
      </w:r>
    </w:p>
    <w:p w14:paraId="01923A7C" w14:textId="77777777" w:rsidR="009E43D7" w:rsidRDefault="009E43D7" w:rsidP="009E43D7">
      <w:pPr>
        <w:pStyle w:val="PL"/>
      </w:pPr>
      <w:r>
        <w:t xml:space="preserve">          properties:</w:t>
      </w:r>
    </w:p>
    <w:p w14:paraId="61DA60AA" w14:textId="77777777" w:rsidR="009E43D7" w:rsidRDefault="009E43D7" w:rsidP="009E43D7">
      <w:pPr>
        <w:pStyle w:val="PL"/>
      </w:pPr>
      <w:r>
        <w:t xml:space="preserve">            attributes:</w:t>
      </w:r>
    </w:p>
    <w:p w14:paraId="11BB4DC0" w14:textId="77777777" w:rsidR="009E43D7" w:rsidRDefault="009E43D7" w:rsidP="009E43D7">
      <w:pPr>
        <w:pStyle w:val="PL"/>
      </w:pPr>
      <w:r>
        <w:t xml:space="preserve">              allOf:</w:t>
      </w:r>
    </w:p>
    <w:p w14:paraId="59A28495" w14:textId="77777777" w:rsidR="009E43D7" w:rsidRDefault="009E43D7" w:rsidP="009E43D7">
      <w:pPr>
        <w:pStyle w:val="PL"/>
      </w:pPr>
      <w:r>
        <w:t xml:space="preserve">                - type: object</w:t>
      </w:r>
    </w:p>
    <w:p w14:paraId="4AC52D0F" w14:textId="77777777" w:rsidR="009E43D7" w:rsidRDefault="009E43D7" w:rsidP="009E43D7">
      <w:pPr>
        <w:pStyle w:val="PL"/>
      </w:pPr>
      <w:r>
        <w:t xml:space="preserve">                  properties:</w:t>
      </w:r>
    </w:p>
    <w:p w14:paraId="095E65A1" w14:textId="77777777" w:rsidR="009E43D7" w:rsidRDefault="009E43D7" w:rsidP="009E43D7">
      <w:pPr>
        <w:pStyle w:val="PL"/>
      </w:pPr>
      <w:r>
        <w:t xml:space="preserve">                    configurable5QIs:</w:t>
      </w:r>
    </w:p>
    <w:p w14:paraId="056D886A" w14:textId="77777777" w:rsidR="009E43D7" w:rsidRDefault="009E43D7" w:rsidP="009E43D7">
      <w:pPr>
        <w:pStyle w:val="PL"/>
      </w:pPr>
      <w:r>
        <w:t xml:space="preserve">                      $ref: '#/components/schemas/FiveQICharacteristics-Multiple'  </w:t>
      </w:r>
    </w:p>
    <w:p w14:paraId="56170374" w14:textId="77777777" w:rsidR="009E43D7" w:rsidRDefault="009E43D7" w:rsidP="009E43D7">
      <w:pPr>
        <w:pStyle w:val="PL"/>
      </w:pPr>
      <w:r>
        <w:t xml:space="preserve">   </w:t>
      </w:r>
    </w:p>
    <w:p w14:paraId="4BEC54C7" w14:textId="77777777" w:rsidR="009E43D7" w:rsidRDefault="009E43D7" w:rsidP="009E43D7">
      <w:pPr>
        <w:pStyle w:val="PL"/>
      </w:pPr>
      <w:r>
        <w:t xml:space="preserve">    Dynamic5QISet-Single:</w:t>
      </w:r>
    </w:p>
    <w:p w14:paraId="447D35C0" w14:textId="77777777" w:rsidR="009E43D7" w:rsidRDefault="009E43D7" w:rsidP="009E43D7">
      <w:pPr>
        <w:pStyle w:val="PL"/>
      </w:pPr>
      <w:r>
        <w:t xml:space="preserve">      allOf:</w:t>
      </w:r>
    </w:p>
    <w:p w14:paraId="1283F054" w14:textId="77777777" w:rsidR="009E43D7" w:rsidRDefault="009E43D7" w:rsidP="009E43D7">
      <w:pPr>
        <w:pStyle w:val="PL"/>
      </w:pPr>
      <w:r>
        <w:t xml:space="preserve">        - $ref: 'TS28623_GenericNrm.yaml#/components/schemas/Top'</w:t>
      </w:r>
    </w:p>
    <w:p w14:paraId="6AA7775E" w14:textId="77777777" w:rsidR="009E43D7" w:rsidRDefault="009E43D7" w:rsidP="009E43D7">
      <w:pPr>
        <w:pStyle w:val="PL"/>
      </w:pPr>
      <w:r>
        <w:t xml:space="preserve">        - type: object</w:t>
      </w:r>
    </w:p>
    <w:p w14:paraId="359B3B79" w14:textId="77777777" w:rsidR="009E43D7" w:rsidRDefault="009E43D7" w:rsidP="009E43D7">
      <w:pPr>
        <w:pStyle w:val="PL"/>
      </w:pPr>
      <w:r>
        <w:t xml:space="preserve">          properties:</w:t>
      </w:r>
    </w:p>
    <w:p w14:paraId="1F456122" w14:textId="77777777" w:rsidR="009E43D7" w:rsidRDefault="009E43D7" w:rsidP="009E43D7">
      <w:pPr>
        <w:pStyle w:val="PL"/>
      </w:pPr>
      <w:r>
        <w:t xml:space="preserve">            attributes:</w:t>
      </w:r>
    </w:p>
    <w:p w14:paraId="43AC1677" w14:textId="77777777" w:rsidR="009E43D7" w:rsidRDefault="009E43D7" w:rsidP="009E43D7">
      <w:pPr>
        <w:pStyle w:val="PL"/>
      </w:pPr>
      <w:r>
        <w:t xml:space="preserve">              allOf:</w:t>
      </w:r>
    </w:p>
    <w:p w14:paraId="3BE6A727" w14:textId="77777777" w:rsidR="009E43D7" w:rsidRDefault="009E43D7" w:rsidP="009E43D7">
      <w:pPr>
        <w:pStyle w:val="PL"/>
      </w:pPr>
      <w:r>
        <w:t xml:space="preserve">                - type: object</w:t>
      </w:r>
    </w:p>
    <w:p w14:paraId="1AA7476E" w14:textId="77777777" w:rsidR="009E43D7" w:rsidRDefault="009E43D7" w:rsidP="009E43D7">
      <w:pPr>
        <w:pStyle w:val="PL"/>
      </w:pPr>
      <w:r>
        <w:t xml:space="preserve">                  properties:</w:t>
      </w:r>
    </w:p>
    <w:p w14:paraId="1E6C0CA6" w14:textId="77777777" w:rsidR="009E43D7" w:rsidRDefault="009E43D7" w:rsidP="009E43D7">
      <w:pPr>
        <w:pStyle w:val="PL"/>
      </w:pPr>
      <w:r>
        <w:t xml:space="preserve">                    dynamic5QIs:</w:t>
      </w:r>
    </w:p>
    <w:p w14:paraId="322DECEF" w14:textId="77777777" w:rsidR="009E43D7" w:rsidRDefault="009E43D7" w:rsidP="009E43D7">
      <w:pPr>
        <w:pStyle w:val="PL"/>
      </w:pPr>
      <w:r>
        <w:t xml:space="preserve">                      $ref: '#/components/schemas/FiveQICharacteristics-Multiple'                           </w:t>
      </w:r>
    </w:p>
    <w:p w14:paraId="26E7623F" w14:textId="77777777" w:rsidR="009E43D7" w:rsidRDefault="009E43D7" w:rsidP="009E43D7">
      <w:pPr>
        <w:pStyle w:val="PL"/>
      </w:pPr>
      <w:r>
        <w:t xml:space="preserve">                      </w:t>
      </w:r>
    </w:p>
    <w:p w14:paraId="15B0C110" w14:textId="77777777" w:rsidR="009E43D7" w:rsidRDefault="009E43D7" w:rsidP="009E43D7">
      <w:pPr>
        <w:pStyle w:val="PL"/>
      </w:pPr>
      <w:r>
        <w:t xml:space="preserve">    GtpUPathQoSMonitoringControl-Single:</w:t>
      </w:r>
    </w:p>
    <w:p w14:paraId="38EB42CD" w14:textId="77777777" w:rsidR="009E43D7" w:rsidRDefault="009E43D7" w:rsidP="009E43D7">
      <w:pPr>
        <w:pStyle w:val="PL"/>
      </w:pPr>
      <w:r>
        <w:t xml:space="preserve">      allOf:</w:t>
      </w:r>
    </w:p>
    <w:p w14:paraId="346E90F5" w14:textId="77777777" w:rsidR="009E43D7" w:rsidRDefault="009E43D7" w:rsidP="009E43D7">
      <w:pPr>
        <w:pStyle w:val="PL"/>
      </w:pPr>
      <w:r>
        <w:t xml:space="preserve">        - $ref: 'TS28623_GenericNrm.yaml#/components/schemas/Top'</w:t>
      </w:r>
    </w:p>
    <w:p w14:paraId="10BBE2B8" w14:textId="77777777" w:rsidR="009E43D7" w:rsidRDefault="009E43D7" w:rsidP="009E43D7">
      <w:pPr>
        <w:pStyle w:val="PL"/>
      </w:pPr>
      <w:r>
        <w:t xml:space="preserve">        - type: object</w:t>
      </w:r>
    </w:p>
    <w:p w14:paraId="12F56CE9" w14:textId="77777777" w:rsidR="009E43D7" w:rsidRDefault="009E43D7" w:rsidP="009E43D7">
      <w:pPr>
        <w:pStyle w:val="PL"/>
      </w:pPr>
      <w:r>
        <w:t xml:space="preserve">          properties:</w:t>
      </w:r>
    </w:p>
    <w:p w14:paraId="6C5FE5BB" w14:textId="77777777" w:rsidR="009E43D7" w:rsidRDefault="009E43D7" w:rsidP="009E43D7">
      <w:pPr>
        <w:pStyle w:val="PL"/>
      </w:pPr>
      <w:r>
        <w:t xml:space="preserve">            attributes:</w:t>
      </w:r>
    </w:p>
    <w:p w14:paraId="35FD34E4" w14:textId="77777777" w:rsidR="009E43D7" w:rsidRDefault="009E43D7" w:rsidP="009E43D7">
      <w:pPr>
        <w:pStyle w:val="PL"/>
      </w:pPr>
      <w:r>
        <w:t xml:space="preserve">              allOf:</w:t>
      </w:r>
    </w:p>
    <w:p w14:paraId="4DE2CF57" w14:textId="77777777" w:rsidR="009E43D7" w:rsidRDefault="009E43D7" w:rsidP="009E43D7">
      <w:pPr>
        <w:pStyle w:val="PL"/>
      </w:pPr>
      <w:r>
        <w:t xml:space="preserve">                - type: object</w:t>
      </w:r>
    </w:p>
    <w:p w14:paraId="11392582" w14:textId="77777777" w:rsidR="009E43D7" w:rsidRDefault="009E43D7" w:rsidP="009E43D7">
      <w:pPr>
        <w:pStyle w:val="PL"/>
      </w:pPr>
      <w:r>
        <w:t xml:space="preserve">                  properties:</w:t>
      </w:r>
    </w:p>
    <w:p w14:paraId="5860AB17" w14:textId="77777777" w:rsidR="009E43D7" w:rsidRDefault="009E43D7" w:rsidP="009E43D7">
      <w:pPr>
        <w:pStyle w:val="PL"/>
      </w:pPr>
      <w:r>
        <w:t xml:space="preserve">                    gtpUPathQoSMonitoringState:</w:t>
      </w:r>
    </w:p>
    <w:p w14:paraId="0F907A69" w14:textId="77777777" w:rsidR="009E43D7" w:rsidRDefault="009E43D7" w:rsidP="009E43D7">
      <w:pPr>
        <w:pStyle w:val="PL"/>
      </w:pPr>
      <w:r>
        <w:t xml:space="preserve">                      type: string</w:t>
      </w:r>
    </w:p>
    <w:p w14:paraId="34B4B495" w14:textId="77777777" w:rsidR="009E43D7" w:rsidRDefault="009E43D7" w:rsidP="009E43D7">
      <w:pPr>
        <w:pStyle w:val="PL"/>
      </w:pPr>
      <w:r>
        <w:t xml:space="preserve">                      enum:</w:t>
      </w:r>
    </w:p>
    <w:p w14:paraId="138098F0" w14:textId="77777777" w:rsidR="009E43D7" w:rsidRDefault="009E43D7" w:rsidP="009E43D7">
      <w:pPr>
        <w:pStyle w:val="PL"/>
      </w:pPr>
      <w:r>
        <w:t xml:space="preserve">                        - ENABLED</w:t>
      </w:r>
    </w:p>
    <w:p w14:paraId="4777FCBD" w14:textId="77777777" w:rsidR="009E43D7" w:rsidRDefault="009E43D7" w:rsidP="009E43D7">
      <w:pPr>
        <w:pStyle w:val="PL"/>
      </w:pPr>
      <w:r>
        <w:t xml:space="preserve">                        - DISABLED</w:t>
      </w:r>
    </w:p>
    <w:p w14:paraId="6127B86C" w14:textId="77777777" w:rsidR="009E43D7" w:rsidRDefault="009E43D7" w:rsidP="009E43D7">
      <w:pPr>
        <w:pStyle w:val="PL"/>
      </w:pPr>
      <w:r>
        <w:t xml:space="preserve">                    gtpUPathMonitoredSNSSAIs:</w:t>
      </w:r>
    </w:p>
    <w:p w14:paraId="4BDAF84D" w14:textId="77777777" w:rsidR="009E43D7" w:rsidRDefault="009E43D7" w:rsidP="009E43D7">
      <w:pPr>
        <w:pStyle w:val="PL"/>
      </w:pPr>
      <w:r>
        <w:t xml:space="preserve">                      type: array</w:t>
      </w:r>
    </w:p>
    <w:p w14:paraId="2A747F7C" w14:textId="77777777" w:rsidR="009E43D7" w:rsidRDefault="009E43D7" w:rsidP="009E43D7">
      <w:pPr>
        <w:pStyle w:val="PL"/>
      </w:pPr>
      <w:r>
        <w:t xml:space="preserve">                      items:</w:t>
      </w:r>
    </w:p>
    <w:p w14:paraId="524B85E6" w14:textId="77777777" w:rsidR="009E43D7" w:rsidRDefault="009E43D7" w:rsidP="009E43D7">
      <w:pPr>
        <w:pStyle w:val="PL"/>
      </w:pPr>
      <w:r>
        <w:t xml:space="preserve">                        $ref: 'TS28541_NrNrm.yaml#/components/schemas/Snssai'</w:t>
      </w:r>
    </w:p>
    <w:p w14:paraId="365C97D4" w14:textId="77777777" w:rsidR="009E43D7" w:rsidRDefault="009E43D7" w:rsidP="009E43D7">
      <w:pPr>
        <w:pStyle w:val="PL"/>
      </w:pPr>
      <w:r>
        <w:t xml:space="preserve">                    monitoredDSCPs:</w:t>
      </w:r>
    </w:p>
    <w:p w14:paraId="1939809A" w14:textId="77777777" w:rsidR="009E43D7" w:rsidRDefault="009E43D7" w:rsidP="009E43D7">
      <w:pPr>
        <w:pStyle w:val="PL"/>
      </w:pPr>
      <w:r>
        <w:t xml:space="preserve">                      type: array</w:t>
      </w:r>
    </w:p>
    <w:p w14:paraId="4E074C97" w14:textId="77777777" w:rsidR="009E43D7" w:rsidRDefault="009E43D7" w:rsidP="009E43D7">
      <w:pPr>
        <w:pStyle w:val="PL"/>
      </w:pPr>
      <w:r>
        <w:t xml:space="preserve">                      items:</w:t>
      </w:r>
    </w:p>
    <w:p w14:paraId="091222FD" w14:textId="77777777" w:rsidR="009E43D7" w:rsidRDefault="009E43D7" w:rsidP="009E43D7">
      <w:pPr>
        <w:pStyle w:val="PL"/>
      </w:pPr>
      <w:r>
        <w:t xml:space="preserve">                        type: integer</w:t>
      </w:r>
    </w:p>
    <w:p w14:paraId="17D4E721" w14:textId="77777777" w:rsidR="009E43D7" w:rsidRDefault="009E43D7" w:rsidP="009E43D7">
      <w:pPr>
        <w:pStyle w:val="PL"/>
      </w:pPr>
      <w:r>
        <w:t xml:space="preserve">                        minimum: 0</w:t>
      </w:r>
    </w:p>
    <w:p w14:paraId="5DB39EB3" w14:textId="77777777" w:rsidR="009E43D7" w:rsidRDefault="009E43D7" w:rsidP="009E43D7">
      <w:pPr>
        <w:pStyle w:val="PL"/>
      </w:pPr>
      <w:r>
        <w:t xml:space="preserve">                        maximum: 255</w:t>
      </w:r>
    </w:p>
    <w:p w14:paraId="4EDC1E54" w14:textId="77777777" w:rsidR="009E43D7" w:rsidRDefault="009E43D7" w:rsidP="009E43D7">
      <w:pPr>
        <w:pStyle w:val="PL"/>
      </w:pPr>
      <w:r>
        <w:t xml:space="preserve">                    isEventTriggeredGtpUPathMonitoringSupported:</w:t>
      </w:r>
    </w:p>
    <w:p w14:paraId="6D846C88" w14:textId="77777777" w:rsidR="009E43D7" w:rsidRDefault="009E43D7" w:rsidP="009E43D7">
      <w:pPr>
        <w:pStyle w:val="PL"/>
      </w:pPr>
      <w:r>
        <w:t xml:space="preserve">                      type: boolean</w:t>
      </w:r>
    </w:p>
    <w:p w14:paraId="0C448C74" w14:textId="77777777" w:rsidR="009E43D7" w:rsidRDefault="009E43D7" w:rsidP="009E43D7">
      <w:pPr>
        <w:pStyle w:val="PL"/>
      </w:pPr>
      <w:r>
        <w:t xml:space="preserve">                    isPeriodicGtpUMonitoringSupported:</w:t>
      </w:r>
    </w:p>
    <w:p w14:paraId="3CCCF91C" w14:textId="77777777" w:rsidR="009E43D7" w:rsidRDefault="009E43D7" w:rsidP="009E43D7">
      <w:pPr>
        <w:pStyle w:val="PL"/>
      </w:pPr>
      <w:r>
        <w:t xml:space="preserve">                      type: boolean</w:t>
      </w:r>
    </w:p>
    <w:p w14:paraId="1E7D7F24" w14:textId="77777777" w:rsidR="009E43D7" w:rsidRDefault="009E43D7" w:rsidP="009E43D7">
      <w:pPr>
        <w:pStyle w:val="PL"/>
      </w:pPr>
      <w:r>
        <w:t xml:space="preserve">                    isImmediateGtpUMonitoringSupported:</w:t>
      </w:r>
    </w:p>
    <w:p w14:paraId="4F8344FF" w14:textId="77777777" w:rsidR="009E43D7" w:rsidRDefault="009E43D7" w:rsidP="009E43D7">
      <w:pPr>
        <w:pStyle w:val="PL"/>
      </w:pPr>
      <w:r>
        <w:t xml:space="preserve">                      type: boolean</w:t>
      </w:r>
    </w:p>
    <w:p w14:paraId="79FAB7F6" w14:textId="77777777" w:rsidR="009E43D7" w:rsidRDefault="009E43D7" w:rsidP="009E43D7">
      <w:pPr>
        <w:pStyle w:val="PL"/>
      </w:pPr>
      <w:r>
        <w:t xml:space="preserve">                    gtpUPathDelayThresholds:</w:t>
      </w:r>
    </w:p>
    <w:p w14:paraId="22704397" w14:textId="77777777" w:rsidR="009E43D7" w:rsidRDefault="009E43D7" w:rsidP="009E43D7">
      <w:pPr>
        <w:pStyle w:val="PL"/>
      </w:pPr>
      <w:r>
        <w:t xml:space="preserve">                      $ref: '#/components/schemas/GtpUPathDelayThresholdsType'</w:t>
      </w:r>
    </w:p>
    <w:p w14:paraId="47DDCEFF" w14:textId="77777777" w:rsidR="009E43D7" w:rsidRDefault="009E43D7" w:rsidP="009E43D7">
      <w:pPr>
        <w:pStyle w:val="PL"/>
      </w:pPr>
      <w:r>
        <w:t xml:space="preserve">                    gtpUPathMinimumWaitTime:</w:t>
      </w:r>
    </w:p>
    <w:p w14:paraId="235AEFFE" w14:textId="77777777" w:rsidR="009E43D7" w:rsidRDefault="009E43D7" w:rsidP="009E43D7">
      <w:pPr>
        <w:pStyle w:val="PL"/>
      </w:pPr>
      <w:r>
        <w:t xml:space="preserve">                      type: integer</w:t>
      </w:r>
    </w:p>
    <w:p w14:paraId="72B5B791" w14:textId="77777777" w:rsidR="009E43D7" w:rsidRDefault="009E43D7" w:rsidP="009E43D7">
      <w:pPr>
        <w:pStyle w:val="PL"/>
      </w:pPr>
      <w:r>
        <w:t xml:space="preserve">                    gtpUPathMeasurementPeriod:</w:t>
      </w:r>
    </w:p>
    <w:p w14:paraId="40501CC7" w14:textId="77777777" w:rsidR="009E43D7" w:rsidRDefault="009E43D7" w:rsidP="009E43D7">
      <w:pPr>
        <w:pStyle w:val="PL"/>
      </w:pPr>
      <w:r>
        <w:t xml:space="preserve">                      type: integer</w:t>
      </w:r>
    </w:p>
    <w:p w14:paraId="5C6CD5BC" w14:textId="77777777" w:rsidR="009E43D7" w:rsidRDefault="009E43D7" w:rsidP="009E43D7">
      <w:pPr>
        <w:pStyle w:val="PL"/>
      </w:pPr>
    </w:p>
    <w:p w14:paraId="56506629" w14:textId="77777777" w:rsidR="009E43D7" w:rsidRDefault="009E43D7" w:rsidP="009E43D7">
      <w:pPr>
        <w:pStyle w:val="PL"/>
      </w:pPr>
      <w:r>
        <w:t xml:space="preserve">    QFQoSMonitoringControl-Single:</w:t>
      </w:r>
    </w:p>
    <w:p w14:paraId="656C1D11" w14:textId="77777777" w:rsidR="009E43D7" w:rsidRDefault="009E43D7" w:rsidP="009E43D7">
      <w:pPr>
        <w:pStyle w:val="PL"/>
      </w:pPr>
      <w:r>
        <w:t xml:space="preserve">      allOf:</w:t>
      </w:r>
    </w:p>
    <w:p w14:paraId="7FA3FDC6" w14:textId="77777777" w:rsidR="009E43D7" w:rsidRDefault="009E43D7" w:rsidP="009E43D7">
      <w:pPr>
        <w:pStyle w:val="PL"/>
      </w:pPr>
      <w:r>
        <w:t xml:space="preserve">        - $ref: 'TS28623_GenericNrm.yaml#/components/schemas/Top'</w:t>
      </w:r>
    </w:p>
    <w:p w14:paraId="514B84A6" w14:textId="77777777" w:rsidR="009E43D7" w:rsidRDefault="009E43D7" w:rsidP="009E43D7">
      <w:pPr>
        <w:pStyle w:val="PL"/>
      </w:pPr>
      <w:r>
        <w:t xml:space="preserve">        - type: object</w:t>
      </w:r>
    </w:p>
    <w:p w14:paraId="592CA78C" w14:textId="77777777" w:rsidR="009E43D7" w:rsidRDefault="009E43D7" w:rsidP="009E43D7">
      <w:pPr>
        <w:pStyle w:val="PL"/>
      </w:pPr>
      <w:r>
        <w:t xml:space="preserve">          properties:</w:t>
      </w:r>
    </w:p>
    <w:p w14:paraId="21249E7F" w14:textId="77777777" w:rsidR="009E43D7" w:rsidRDefault="009E43D7" w:rsidP="009E43D7">
      <w:pPr>
        <w:pStyle w:val="PL"/>
      </w:pPr>
      <w:r>
        <w:t xml:space="preserve">            attributes:</w:t>
      </w:r>
    </w:p>
    <w:p w14:paraId="14E1328D" w14:textId="77777777" w:rsidR="009E43D7" w:rsidRDefault="009E43D7" w:rsidP="009E43D7">
      <w:pPr>
        <w:pStyle w:val="PL"/>
      </w:pPr>
      <w:r>
        <w:t xml:space="preserve">              allOf:</w:t>
      </w:r>
    </w:p>
    <w:p w14:paraId="1E5CF87B" w14:textId="77777777" w:rsidR="009E43D7" w:rsidRDefault="009E43D7" w:rsidP="009E43D7">
      <w:pPr>
        <w:pStyle w:val="PL"/>
      </w:pPr>
      <w:r>
        <w:t xml:space="preserve">                - type: object</w:t>
      </w:r>
    </w:p>
    <w:p w14:paraId="6FB5556E" w14:textId="77777777" w:rsidR="009E43D7" w:rsidRDefault="009E43D7" w:rsidP="009E43D7">
      <w:pPr>
        <w:pStyle w:val="PL"/>
      </w:pPr>
      <w:r>
        <w:t xml:space="preserve">                  properties:</w:t>
      </w:r>
    </w:p>
    <w:p w14:paraId="1A9B597F" w14:textId="77777777" w:rsidR="009E43D7" w:rsidRDefault="009E43D7" w:rsidP="009E43D7">
      <w:pPr>
        <w:pStyle w:val="PL"/>
      </w:pPr>
      <w:r>
        <w:t xml:space="preserve">                    qFQoSMonitoringState:</w:t>
      </w:r>
    </w:p>
    <w:p w14:paraId="54C50C6A" w14:textId="77777777" w:rsidR="009E43D7" w:rsidRDefault="009E43D7" w:rsidP="009E43D7">
      <w:pPr>
        <w:pStyle w:val="PL"/>
      </w:pPr>
      <w:r>
        <w:t xml:space="preserve">                      type: string</w:t>
      </w:r>
    </w:p>
    <w:p w14:paraId="267A2FF3" w14:textId="77777777" w:rsidR="009E43D7" w:rsidRDefault="009E43D7" w:rsidP="009E43D7">
      <w:pPr>
        <w:pStyle w:val="PL"/>
      </w:pPr>
      <w:r>
        <w:t xml:space="preserve">                      enum:</w:t>
      </w:r>
    </w:p>
    <w:p w14:paraId="388E5744" w14:textId="77777777" w:rsidR="009E43D7" w:rsidRDefault="009E43D7" w:rsidP="009E43D7">
      <w:pPr>
        <w:pStyle w:val="PL"/>
      </w:pPr>
      <w:r>
        <w:t xml:space="preserve">                        - ENABLED</w:t>
      </w:r>
    </w:p>
    <w:p w14:paraId="47B6AB50" w14:textId="77777777" w:rsidR="009E43D7" w:rsidRDefault="009E43D7" w:rsidP="009E43D7">
      <w:pPr>
        <w:pStyle w:val="PL"/>
      </w:pPr>
      <w:r>
        <w:t xml:space="preserve">                        - DISABLED</w:t>
      </w:r>
    </w:p>
    <w:p w14:paraId="45D6ED36" w14:textId="77777777" w:rsidR="009E43D7" w:rsidRDefault="009E43D7" w:rsidP="009E43D7">
      <w:pPr>
        <w:pStyle w:val="PL"/>
      </w:pPr>
      <w:r>
        <w:t xml:space="preserve">                    qFMonitoredSNSSAIs:</w:t>
      </w:r>
    </w:p>
    <w:p w14:paraId="6156FF97" w14:textId="77777777" w:rsidR="009E43D7" w:rsidRDefault="009E43D7" w:rsidP="009E43D7">
      <w:pPr>
        <w:pStyle w:val="PL"/>
      </w:pPr>
      <w:r>
        <w:t xml:space="preserve">                      type: array</w:t>
      </w:r>
    </w:p>
    <w:p w14:paraId="61982EED" w14:textId="77777777" w:rsidR="009E43D7" w:rsidRDefault="009E43D7" w:rsidP="009E43D7">
      <w:pPr>
        <w:pStyle w:val="PL"/>
      </w:pPr>
      <w:r>
        <w:t xml:space="preserve">                      items:</w:t>
      </w:r>
    </w:p>
    <w:p w14:paraId="264D2998" w14:textId="77777777" w:rsidR="009E43D7" w:rsidRDefault="009E43D7" w:rsidP="009E43D7">
      <w:pPr>
        <w:pStyle w:val="PL"/>
      </w:pPr>
      <w:r>
        <w:t xml:space="preserve">                        $ref: 'TS28541_NrNrm.yaml#/components/schemas/Snssai'</w:t>
      </w:r>
    </w:p>
    <w:p w14:paraId="79416A7B" w14:textId="77777777" w:rsidR="009E43D7" w:rsidRDefault="009E43D7" w:rsidP="009E43D7">
      <w:pPr>
        <w:pStyle w:val="PL"/>
      </w:pPr>
      <w:r>
        <w:t xml:space="preserve">                    qFMonitored5QIs:</w:t>
      </w:r>
    </w:p>
    <w:p w14:paraId="5D9EEEB6" w14:textId="77777777" w:rsidR="009E43D7" w:rsidRDefault="009E43D7" w:rsidP="009E43D7">
      <w:pPr>
        <w:pStyle w:val="PL"/>
      </w:pPr>
      <w:r>
        <w:t xml:space="preserve">                      type: array</w:t>
      </w:r>
    </w:p>
    <w:p w14:paraId="3538AA0A" w14:textId="77777777" w:rsidR="009E43D7" w:rsidRDefault="009E43D7" w:rsidP="009E43D7">
      <w:pPr>
        <w:pStyle w:val="PL"/>
      </w:pPr>
      <w:r>
        <w:t xml:space="preserve">                      items:</w:t>
      </w:r>
    </w:p>
    <w:p w14:paraId="59E00704" w14:textId="77777777" w:rsidR="009E43D7" w:rsidRDefault="009E43D7" w:rsidP="009E43D7">
      <w:pPr>
        <w:pStyle w:val="PL"/>
      </w:pPr>
      <w:r>
        <w:t xml:space="preserve">                        type: integer</w:t>
      </w:r>
    </w:p>
    <w:p w14:paraId="027A05F0" w14:textId="77777777" w:rsidR="009E43D7" w:rsidRDefault="009E43D7" w:rsidP="009E43D7">
      <w:pPr>
        <w:pStyle w:val="PL"/>
      </w:pPr>
      <w:r>
        <w:t xml:space="preserve">                        minimum: 0</w:t>
      </w:r>
    </w:p>
    <w:p w14:paraId="1E4287BB" w14:textId="77777777" w:rsidR="009E43D7" w:rsidRDefault="009E43D7" w:rsidP="009E43D7">
      <w:pPr>
        <w:pStyle w:val="PL"/>
      </w:pPr>
      <w:r>
        <w:t xml:space="preserve">                        maximum: 255</w:t>
      </w:r>
    </w:p>
    <w:p w14:paraId="795DC59B" w14:textId="77777777" w:rsidR="009E43D7" w:rsidRDefault="009E43D7" w:rsidP="009E43D7">
      <w:pPr>
        <w:pStyle w:val="PL"/>
      </w:pPr>
      <w:r>
        <w:t xml:space="preserve">                    isEventTriggeredQFMonitoringSupported:</w:t>
      </w:r>
    </w:p>
    <w:p w14:paraId="1D72D6C1" w14:textId="77777777" w:rsidR="009E43D7" w:rsidRDefault="009E43D7" w:rsidP="009E43D7">
      <w:pPr>
        <w:pStyle w:val="PL"/>
      </w:pPr>
      <w:r>
        <w:t xml:space="preserve">                      type: boolean</w:t>
      </w:r>
    </w:p>
    <w:p w14:paraId="59A55EF0" w14:textId="77777777" w:rsidR="009E43D7" w:rsidRDefault="009E43D7" w:rsidP="009E43D7">
      <w:pPr>
        <w:pStyle w:val="PL"/>
      </w:pPr>
      <w:r>
        <w:t xml:space="preserve">                    isPeriodicQFMonitoringSupported:</w:t>
      </w:r>
    </w:p>
    <w:p w14:paraId="3837F933" w14:textId="77777777" w:rsidR="009E43D7" w:rsidRDefault="009E43D7" w:rsidP="009E43D7">
      <w:pPr>
        <w:pStyle w:val="PL"/>
      </w:pPr>
      <w:r>
        <w:t xml:space="preserve">                      type: boolean</w:t>
      </w:r>
    </w:p>
    <w:p w14:paraId="565FF577" w14:textId="77777777" w:rsidR="009E43D7" w:rsidRDefault="009E43D7" w:rsidP="009E43D7">
      <w:pPr>
        <w:pStyle w:val="PL"/>
      </w:pPr>
      <w:r>
        <w:t xml:space="preserve">                    isSessionReleasedQFMonitoringSupported:</w:t>
      </w:r>
    </w:p>
    <w:p w14:paraId="3A58AB33" w14:textId="77777777" w:rsidR="009E43D7" w:rsidRDefault="009E43D7" w:rsidP="009E43D7">
      <w:pPr>
        <w:pStyle w:val="PL"/>
      </w:pPr>
      <w:r>
        <w:t xml:space="preserve">                      type: boolean</w:t>
      </w:r>
    </w:p>
    <w:p w14:paraId="76AC9C9D" w14:textId="77777777" w:rsidR="009E43D7" w:rsidRDefault="009E43D7" w:rsidP="009E43D7">
      <w:pPr>
        <w:pStyle w:val="PL"/>
      </w:pPr>
      <w:r>
        <w:t xml:space="preserve">                    qFPacketDelayThresholds:</w:t>
      </w:r>
    </w:p>
    <w:p w14:paraId="5701321D" w14:textId="77777777" w:rsidR="009E43D7" w:rsidRDefault="009E43D7" w:rsidP="009E43D7">
      <w:pPr>
        <w:pStyle w:val="PL"/>
      </w:pPr>
      <w:r>
        <w:t xml:space="preserve">                      $ref: '#/components/schemas/QFPacketDelayThresholdsType'</w:t>
      </w:r>
    </w:p>
    <w:p w14:paraId="63EC5EC5" w14:textId="77777777" w:rsidR="009E43D7" w:rsidRDefault="009E43D7" w:rsidP="009E43D7">
      <w:pPr>
        <w:pStyle w:val="PL"/>
      </w:pPr>
      <w:r>
        <w:t xml:space="preserve">                    qFMinimumWaitTime:</w:t>
      </w:r>
    </w:p>
    <w:p w14:paraId="7DFC9C68" w14:textId="77777777" w:rsidR="009E43D7" w:rsidRDefault="009E43D7" w:rsidP="009E43D7">
      <w:pPr>
        <w:pStyle w:val="PL"/>
      </w:pPr>
      <w:r>
        <w:t xml:space="preserve">                      type: integer</w:t>
      </w:r>
    </w:p>
    <w:p w14:paraId="5F0930C0" w14:textId="77777777" w:rsidR="009E43D7" w:rsidRDefault="009E43D7" w:rsidP="009E43D7">
      <w:pPr>
        <w:pStyle w:val="PL"/>
      </w:pPr>
      <w:r>
        <w:t xml:space="preserve">                    qFMeasurementPeriod:</w:t>
      </w:r>
    </w:p>
    <w:p w14:paraId="7EA01009" w14:textId="77777777" w:rsidR="009E43D7" w:rsidRDefault="009E43D7" w:rsidP="009E43D7">
      <w:pPr>
        <w:pStyle w:val="PL"/>
      </w:pPr>
      <w:r>
        <w:t xml:space="preserve">                      type: integer</w:t>
      </w:r>
    </w:p>
    <w:p w14:paraId="5D9424C0" w14:textId="77777777" w:rsidR="009E43D7" w:rsidRDefault="009E43D7" w:rsidP="009E43D7">
      <w:pPr>
        <w:pStyle w:val="PL"/>
      </w:pPr>
    </w:p>
    <w:p w14:paraId="1752C0C7" w14:textId="77777777" w:rsidR="009E43D7" w:rsidRDefault="009E43D7" w:rsidP="009E43D7">
      <w:pPr>
        <w:pStyle w:val="PL"/>
      </w:pPr>
      <w:r>
        <w:t xml:space="preserve">    PredefinedPccRuleSet-Single:</w:t>
      </w:r>
    </w:p>
    <w:p w14:paraId="5CBA62C4" w14:textId="77777777" w:rsidR="009E43D7" w:rsidRDefault="009E43D7" w:rsidP="009E43D7">
      <w:pPr>
        <w:pStyle w:val="PL"/>
      </w:pPr>
      <w:r>
        <w:t xml:space="preserve">      allOf:</w:t>
      </w:r>
    </w:p>
    <w:p w14:paraId="756BD630" w14:textId="77777777" w:rsidR="009E43D7" w:rsidRDefault="009E43D7" w:rsidP="009E43D7">
      <w:pPr>
        <w:pStyle w:val="PL"/>
      </w:pPr>
      <w:r>
        <w:t xml:space="preserve">        - $ref: 'TS28623_GenericNrm.yaml#/components/schemas/Top'</w:t>
      </w:r>
    </w:p>
    <w:p w14:paraId="4504D93C" w14:textId="77777777" w:rsidR="009E43D7" w:rsidRDefault="009E43D7" w:rsidP="009E43D7">
      <w:pPr>
        <w:pStyle w:val="PL"/>
      </w:pPr>
      <w:r>
        <w:t xml:space="preserve">        - type: object</w:t>
      </w:r>
    </w:p>
    <w:p w14:paraId="660EBEEB" w14:textId="77777777" w:rsidR="009E43D7" w:rsidRDefault="009E43D7" w:rsidP="009E43D7">
      <w:pPr>
        <w:pStyle w:val="PL"/>
      </w:pPr>
      <w:r>
        <w:t xml:space="preserve">          properties:</w:t>
      </w:r>
    </w:p>
    <w:p w14:paraId="5EBF1B54" w14:textId="77777777" w:rsidR="009E43D7" w:rsidRDefault="009E43D7" w:rsidP="009E43D7">
      <w:pPr>
        <w:pStyle w:val="PL"/>
      </w:pPr>
      <w:r>
        <w:t xml:space="preserve">            attributes:</w:t>
      </w:r>
    </w:p>
    <w:p w14:paraId="64885D2D" w14:textId="77777777" w:rsidR="009E43D7" w:rsidRDefault="009E43D7" w:rsidP="009E43D7">
      <w:pPr>
        <w:pStyle w:val="PL"/>
      </w:pPr>
      <w:r>
        <w:t xml:space="preserve">              allOf:</w:t>
      </w:r>
    </w:p>
    <w:p w14:paraId="5E6B6442" w14:textId="77777777" w:rsidR="009E43D7" w:rsidRDefault="009E43D7" w:rsidP="009E43D7">
      <w:pPr>
        <w:pStyle w:val="PL"/>
      </w:pPr>
      <w:r>
        <w:t xml:space="preserve">                - type: object</w:t>
      </w:r>
    </w:p>
    <w:p w14:paraId="58F21ACE" w14:textId="77777777" w:rsidR="009E43D7" w:rsidRDefault="009E43D7" w:rsidP="009E43D7">
      <w:pPr>
        <w:pStyle w:val="PL"/>
      </w:pPr>
      <w:r>
        <w:t xml:space="preserve">                  properties:</w:t>
      </w:r>
    </w:p>
    <w:p w14:paraId="5AFB4114" w14:textId="77777777" w:rsidR="009E43D7" w:rsidRDefault="009E43D7" w:rsidP="009E43D7">
      <w:pPr>
        <w:pStyle w:val="PL"/>
      </w:pPr>
      <w:r>
        <w:t xml:space="preserve">                    predefinedPccRules:</w:t>
      </w:r>
    </w:p>
    <w:p w14:paraId="73FC79D9" w14:textId="77777777" w:rsidR="009E43D7" w:rsidRDefault="009E43D7" w:rsidP="009E43D7">
      <w:pPr>
        <w:pStyle w:val="PL"/>
      </w:pPr>
      <w:r>
        <w:t xml:space="preserve">                      type: array</w:t>
      </w:r>
    </w:p>
    <w:p w14:paraId="37DB7504" w14:textId="77777777" w:rsidR="009E43D7" w:rsidRDefault="009E43D7" w:rsidP="009E43D7">
      <w:pPr>
        <w:pStyle w:val="PL"/>
      </w:pPr>
      <w:r>
        <w:t xml:space="preserve">                      items:</w:t>
      </w:r>
    </w:p>
    <w:p w14:paraId="7924E59A" w14:textId="77777777" w:rsidR="009E43D7" w:rsidRDefault="009E43D7" w:rsidP="009E43D7">
      <w:pPr>
        <w:pStyle w:val="PL"/>
      </w:pPr>
      <w:r>
        <w:t xml:space="preserve">                        $ref: '#/components/schemas/PccRule'                           </w:t>
      </w:r>
    </w:p>
    <w:p w14:paraId="17894C45" w14:textId="77777777" w:rsidR="009E43D7" w:rsidRDefault="009E43D7" w:rsidP="009E43D7">
      <w:pPr>
        <w:pStyle w:val="PL"/>
      </w:pPr>
    </w:p>
    <w:p w14:paraId="093FA858" w14:textId="77777777" w:rsidR="009E43D7" w:rsidRDefault="009E43D7" w:rsidP="009E43D7">
      <w:pPr>
        <w:pStyle w:val="PL"/>
      </w:pPr>
      <w:r>
        <w:t>#-------- Definition of JSON arrays for name-contained IOCs ----------------------</w:t>
      </w:r>
    </w:p>
    <w:p w14:paraId="6A29F110" w14:textId="77777777" w:rsidR="009E43D7" w:rsidRDefault="009E43D7" w:rsidP="009E43D7">
      <w:pPr>
        <w:pStyle w:val="PL"/>
      </w:pPr>
    </w:p>
    <w:p w14:paraId="6611DC62" w14:textId="77777777" w:rsidR="009E43D7" w:rsidRDefault="009E43D7" w:rsidP="009E43D7">
      <w:pPr>
        <w:pStyle w:val="PL"/>
      </w:pPr>
      <w:r>
        <w:t xml:space="preserve">    SubNetwork-Multiple:</w:t>
      </w:r>
    </w:p>
    <w:p w14:paraId="5640992E" w14:textId="77777777" w:rsidR="009E43D7" w:rsidRDefault="009E43D7" w:rsidP="009E43D7">
      <w:pPr>
        <w:pStyle w:val="PL"/>
      </w:pPr>
      <w:r>
        <w:t xml:space="preserve">      type: array</w:t>
      </w:r>
    </w:p>
    <w:p w14:paraId="0741640A" w14:textId="77777777" w:rsidR="009E43D7" w:rsidRDefault="009E43D7" w:rsidP="009E43D7">
      <w:pPr>
        <w:pStyle w:val="PL"/>
      </w:pPr>
      <w:r>
        <w:t xml:space="preserve">      items:</w:t>
      </w:r>
    </w:p>
    <w:p w14:paraId="72A77D71" w14:textId="77777777" w:rsidR="009E43D7" w:rsidRDefault="009E43D7" w:rsidP="009E43D7">
      <w:pPr>
        <w:pStyle w:val="PL"/>
      </w:pPr>
      <w:r>
        <w:t xml:space="preserve">        $ref: '#/components/schemas/SubNetwork-Single'</w:t>
      </w:r>
    </w:p>
    <w:p w14:paraId="1E843F87" w14:textId="77777777" w:rsidR="009E43D7" w:rsidRDefault="009E43D7" w:rsidP="009E43D7">
      <w:pPr>
        <w:pStyle w:val="PL"/>
      </w:pPr>
      <w:r>
        <w:t xml:space="preserve">    ManagedElement-Multiple:</w:t>
      </w:r>
    </w:p>
    <w:p w14:paraId="5285F209" w14:textId="77777777" w:rsidR="009E43D7" w:rsidRDefault="009E43D7" w:rsidP="009E43D7">
      <w:pPr>
        <w:pStyle w:val="PL"/>
      </w:pPr>
      <w:r>
        <w:t xml:space="preserve">      type: array</w:t>
      </w:r>
    </w:p>
    <w:p w14:paraId="77A334DC" w14:textId="77777777" w:rsidR="009E43D7" w:rsidRDefault="009E43D7" w:rsidP="009E43D7">
      <w:pPr>
        <w:pStyle w:val="PL"/>
      </w:pPr>
      <w:r>
        <w:t xml:space="preserve">      items:</w:t>
      </w:r>
    </w:p>
    <w:p w14:paraId="4B2FC3D9" w14:textId="77777777" w:rsidR="009E43D7" w:rsidRDefault="009E43D7" w:rsidP="009E43D7">
      <w:pPr>
        <w:pStyle w:val="PL"/>
      </w:pPr>
      <w:r>
        <w:t xml:space="preserve">        $ref: '#/components/schemas/ManagedElement-Single'</w:t>
      </w:r>
    </w:p>
    <w:p w14:paraId="02793347" w14:textId="77777777" w:rsidR="009E43D7" w:rsidRDefault="009E43D7" w:rsidP="009E43D7">
      <w:pPr>
        <w:pStyle w:val="PL"/>
      </w:pPr>
      <w:r>
        <w:t xml:space="preserve">    AmfFunction-Multiple:</w:t>
      </w:r>
    </w:p>
    <w:p w14:paraId="7EB0DD4B" w14:textId="77777777" w:rsidR="009E43D7" w:rsidRDefault="009E43D7" w:rsidP="009E43D7">
      <w:pPr>
        <w:pStyle w:val="PL"/>
      </w:pPr>
      <w:r>
        <w:t xml:space="preserve">      type: array</w:t>
      </w:r>
    </w:p>
    <w:p w14:paraId="6226706C" w14:textId="77777777" w:rsidR="009E43D7" w:rsidRDefault="009E43D7" w:rsidP="009E43D7">
      <w:pPr>
        <w:pStyle w:val="PL"/>
      </w:pPr>
      <w:r>
        <w:t xml:space="preserve">      items:</w:t>
      </w:r>
    </w:p>
    <w:p w14:paraId="77B3B879" w14:textId="77777777" w:rsidR="009E43D7" w:rsidRDefault="009E43D7" w:rsidP="009E43D7">
      <w:pPr>
        <w:pStyle w:val="PL"/>
      </w:pPr>
      <w:r>
        <w:t xml:space="preserve">        $ref: '#/components/schemas/AmfFunction-Single'</w:t>
      </w:r>
    </w:p>
    <w:p w14:paraId="44B8E09C" w14:textId="77777777" w:rsidR="009E43D7" w:rsidRDefault="009E43D7" w:rsidP="009E43D7">
      <w:pPr>
        <w:pStyle w:val="PL"/>
      </w:pPr>
      <w:r>
        <w:t xml:space="preserve">    SmfFunction-Multiple:</w:t>
      </w:r>
    </w:p>
    <w:p w14:paraId="038D94D2" w14:textId="77777777" w:rsidR="009E43D7" w:rsidRDefault="009E43D7" w:rsidP="009E43D7">
      <w:pPr>
        <w:pStyle w:val="PL"/>
      </w:pPr>
      <w:r>
        <w:t xml:space="preserve">      type: array</w:t>
      </w:r>
    </w:p>
    <w:p w14:paraId="6992EF17" w14:textId="77777777" w:rsidR="009E43D7" w:rsidRDefault="009E43D7" w:rsidP="009E43D7">
      <w:pPr>
        <w:pStyle w:val="PL"/>
      </w:pPr>
      <w:r>
        <w:t xml:space="preserve">      items:</w:t>
      </w:r>
    </w:p>
    <w:p w14:paraId="44EB250A" w14:textId="77777777" w:rsidR="009E43D7" w:rsidRDefault="009E43D7" w:rsidP="009E43D7">
      <w:pPr>
        <w:pStyle w:val="PL"/>
      </w:pPr>
      <w:r>
        <w:t xml:space="preserve">        $ref: '#/components/schemas/SmfFunction-Single'</w:t>
      </w:r>
    </w:p>
    <w:p w14:paraId="0BF8C8C1" w14:textId="77777777" w:rsidR="009E43D7" w:rsidRDefault="009E43D7" w:rsidP="009E43D7">
      <w:pPr>
        <w:pStyle w:val="PL"/>
      </w:pPr>
      <w:r>
        <w:t xml:space="preserve">    UpfFunction-Multiple:</w:t>
      </w:r>
    </w:p>
    <w:p w14:paraId="623A389A" w14:textId="77777777" w:rsidR="009E43D7" w:rsidRDefault="009E43D7" w:rsidP="009E43D7">
      <w:pPr>
        <w:pStyle w:val="PL"/>
      </w:pPr>
      <w:r>
        <w:t xml:space="preserve">      type: array</w:t>
      </w:r>
    </w:p>
    <w:p w14:paraId="6E9A5764" w14:textId="77777777" w:rsidR="009E43D7" w:rsidRDefault="009E43D7" w:rsidP="009E43D7">
      <w:pPr>
        <w:pStyle w:val="PL"/>
      </w:pPr>
      <w:r>
        <w:t xml:space="preserve">      items:</w:t>
      </w:r>
    </w:p>
    <w:p w14:paraId="3217834D" w14:textId="77777777" w:rsidR="009E43D7" w:rsidRDefault="009E43D7" w:rsidP="009E43D7">
      <w:pPr>
        <w:pStyle w:val="PL"/>
      </w:pPr>
      <w:r>
        <w:t xml:space="preserve">        $ref: '#/components/schemas/UpfFunction-Single'</w:t>
      </w:r>
    </w:p>
    <w:p w14:paraId="4B14F112" w14:textId="77777777" w:rsidR="009E43D7" w:rsidRDefault="009E43D7" w:rsidP="009E43D7">
      <w:pPr>
        <w:pStyle w:val="PL"/>
      </w:pPr>
      <w:r>
        <w:t xml:space="preserve">    N3iwfFunction-Multiple:</w:t>
      </w:r>
    </w:p>
    <w:p w14:paraId="7D71200B" w14:textId="77777777" w:rsidR="009E43D7" w:rsidRDefault="009E43D7" w:rsidP="009E43D7">
      <w:pPr>
        <w:pStyle w:val="PL"/>
      </w:pPr>
      <w:r>
        <w:t xml:space="preserve">      type: array</w:t>
      </w:r>
    </w:p>
    <w:p w14:paraId="77E74466" w14:textId="77777777" w:rsidR="009E43D7" w:rsidRDefault="009E43D7" w:rsidP="009E43D7">
      <w:pPr>
        <w:pStyle w:val="PL"/>
      </w:pPr>
      <w:r>
        <w:t xml:space="preserve">      items:</w:t>
      </w:r>
    </w:p>
    <w:p w14:paraId="7E37E760" w14:textId="77777777" w:rsidR="009E43D7" w:rsidRDefault="009E43D7" w:rsidP="009E43D7">
      <w:pPr>
        <w:pStyle w:val="PL"/>
      </w:pPr>
      <w:r>
        <w:t xml:space="preserve">        $ref: '#/components/schemas/N3iwfFunction-Single'</w:t>
      </w:r>
    </w:p>
    <w:p w14:paraId="41B4447D" w14:textId="77777777" w:rsidR="009E43D7" w:rsidRDefault="009E43D7" w:rsidP="009E43D7">
      <w:pPr>
        <w:pStyle w:val="PL"/>
      </w:pPr>
      <w:r>
        <w:t xml:space="preserve">    PcfFunction-Multiple:</w:t>
      </w:r>
    </w:p>
    <w:p w14:paraId="3BB43791" w14:textId="77777777" w:rsidR="009E43D7" w:rsidRDefault="009E43D7" w:rsidP="009E43D7">
      <w:pPr>
        <w:pStyle w:val="PL"/>
      </w:pPr>
      <w:r>
        <w:t xml:space="preserve">      type: array</w:t>
      </w:r>
    </w:p>
    <w:p w14:paraId="0BC48C72" w14:textId="77777777" w:rsidR="009E43D7" w:rsidRDefault="009E43D7" w:rsidP="009E43D7">
      <w:pPr>
        <w:pStyle w:val="PL"/>
      </w:pPr>
      <w:r>
        <w:t xml:space="preserve">      items:</w:t>
      </w:r>
    </w:p>
    <w:p w14:paraId="0E4CB1EE" w14:textId="77777777" w:rsidR="009E43D7" w:rsidRDefault="009E43D7" w:rsidP="009E43D7">
      <w:pPr>
        <w:pStyle w:val="PL"/>
      </w:pPr>
      <w:r>
        <w:t xml:space="preserve">        $ref: '#/components/schemas/PcfFunction-Single'</w:t>
      </w:r>
    </w:p>
    <w:p w14:paraId="2F52BA00" w14:textId="77777777" w:rsidR="009E43D7" w:rsidRDefault="009E43D7" w:rsidP="009E43D7">
      <w:pPr>
        <w:pStyle w:val="PL"/>
      </w:pPr>
      <w:r>
        <w:t xml:space="preserve">    AusfFunction-Multiple:</w:t>
      </w:r>
    </w:p>
    <w:p w14:paraId="13B650DE" w14:textId="77777777" w:rsidR="009E43D7" w:rsidRDefault="009E43D7" w:rsidP="009E43D7">
      <w:pPr>
        <w:pStyle w:val="PL"/>
      </w:pPr>
      <w:r>
        <w:t xml:space="preserve">      type: array</w:t>
      </w:r>
    </w:p>
    <w:p w14:paraId="54491755" w14:textId="77777777" w:rsidR="009E43D7" w:rsidRDefault="009E43D7" w:rsidP="009E43D7">
      <w:pPr>
        <w:pStyle w:val="PL"/>
      </w:pPr>
      <w:r>
        <w:t xml:space="preserve">      items:</w:t>
      </w:r>
    </w:p>
    <w:p w14:paraId="13110B0C" w14:textId="77777777" w:rsidR="009E43D7" w:rsidRDefault="009E43D7" w:rsidP="009E43D7">
      <w:pPr>
        <w:pStyle w:val="PL"/>
      </w:pPr>
      <w:r>
        <w:t xml:space="preserve">        $ref: '#/components/schemas/AusfFunction-Single'</w:t>
      </w:r>
    </w:p>
    <w:p w14:paraId="0FE185CF" w14:textId="77777777" w:rsidR="009E43D7" w:rsidRDefault="009E43D7" w:rsidP="009E43D7">
      <w:pPr>
        <w:pStyle w:val="PL"/>
      </w:pPr>
      <w:r>
        <w:t xml:space="preserve">    UdmFunction-Multiple:</w:t>
      </w:r>
    </w:p>
    <w:p w14:paraId="59D6FD63" w14:textId="77777777" w:rsidR="009E43D7" w:rsidRDefault="009E43D7" w:rsidP="009E43D7">
      <w:pPr>
        <w:pStyle w:val="PL"/>
      </w:pPr>
      <w:r>
        <w:t xml:space="preserve">      type: array</w:t>
      </w:r>
    </w:p>
    <w:p w14:paraId="27C398BB" w14:textId="77777777" w:rsidR="009E43D7" w:rsidRDefault="009E43D7" w:rsidP="009E43D7">
      <w:pPr>
        <w:pStyle w:val="PL"/>
      </w:pPr>
      <w:r>
        <w:t xml:space="preserve">      items:</w:t>
      </w:r>
    </w:p>
    <w:p w14:paraId="15C708A4" w14:textId="77777777" w:rsidR="009E43D7" w:rsidRDefault="009E43D7" w:rsidP="009E43D7">
      <w:pPr>
        <w:pStyle w:val="PL"/>
      </w:pPr>
      <w:r>
        <w:t xml:space="preserve">        $ref: '#/components/schemas/UdmFunction-Single'</w:t>
      </w:r>
    </w:p>
    <w:p w14:paraId="0FA332BB" w14:textId="77777777" w:rsidR="009E43D7" w:rsidRDefault="009E43D7" w:rsidP="009E43D7">
      <w:pPr>
        <w:pStyle w:val="PL"/>
      </w:pPr>
      <w:r>
        <w:t xml:space="preserve">    UdrFunction-Multiple:</w:t>
      </w:r>
    </w:p>
    <w:p w14:paraId="02DDD76D" w14:textId="77777777" w:rsidR="009E43D7" w:rsidRDefault="009E43D7" w:rsidP="009E43D7">
      <w:pPr>
        <w:pStyle w:val="PL"/>
      </w:pPr>
      <w:r>
        <w:t xml:space="preserve">      type: array</w:t>
      </w:r>
    </w:p>
    <w:p w14:paraId="139E1983" w14:textId="77777777" w:rsidR="009E43D7" w:rsidRDefault="009E43D7" w:rsidP="009E43D7">
      <w:pPr>
        <w:pStyle w:val="PL"/>
      </w:pPr>
      <w:r>
        <w:t xml:space="preserve">      items:</w:t>
      </w:r>
    </w:p>
    <w:p w14:paraId="334570D0" w14:textId="77777777" w:rsidR="009E43D7" w:rsidRDefault="009E43D7" w:rsidP="009E43D7">
      <w:pPr>
        <w:pStyle w:val="PL"/>
      </w:pPr>
      <w:r>
        <w:t xml:space="preserve">        $ref: '#/components/schemas/UdrFunction-Single'</w:t>
      </w:r>
    </w:p>
    <w:p w14:paraId="0A05AB37" w14:textId="77777777" w:rsidR="009E43D7" w:rsidRDefault="009E43D7" w:rsidP="009E43D7">
      <w:pPr>
        <w:pStyle w:val="PL"/>
      </w:pPr>
      <w:r>
        <w:t xml:space="preserve">    UdsfFunction-Multiple:</w:t>
      </w:r>
    </w:p>
    <w:p w14:paraId="168613AE" w14:textId="77777777" w:rsidR="009E43D7" w:rsidRDefault="009E43D7" w:rsidP="009E43D7">
      <w:pPr>
        <w:pStyle w:val="PL"/>
      </w:pPr>
      <w:r>
        <w:t xml:space="preserve">      type: array</w:t>
      </w:r>
    </w:p>
    <w:p w14:paraId="30ADC49E" w14:textId="77777777" w:rsidR="009E43D7" w:rsidRDefault="009E43D7" w:rsidP="009E43D7">
      <w:pPr>
        <w:pStyle w:val="PL"/>
      </w:pPr>
      <w:r>
        <w:t xml:space="preserve">      items:</w:t>
      </w:r>
    </w:p>
    <w:p w14:paraId="155CA30A" w14:textId="77777777" w:rsidR="009E43D7" w:rsidRDefault="009E43D7" w:rsidP="009E43D7">
      <w:pPr>
        <w:pStyle w:val="PL"/>
      </w:pPr>
      <w:r>
        <w:t xml:space="preserve">        $ref: '#/components/schemas/UdsfFunction-Single'</w:t>
      </w:r>
    </w:p>
    <w:p w14:paraId="1DE76E9B" w14:textId="77777777" w:rsidR="009E43D7" w:rsidRDefault="009E43D7" w:rsidP="009E43D7">
      <w:pPr>
        <w:pStyle w:val="PL"/>
      </w:pPr>
      <w:r>
        <w:t xml:space="preserve">    NrfFunction-Multiple:</w:t>
      </w:r>
    </w:p>
    <w:p w14:paraId="528AFE15" w14:textId="77777777" w:rsidR="009E43D7" w:rsidRDefault="009E43D7" w:rsidP="009E43D7">
      <w:pPr>
        <w:pStyle w:val="PL"/>
      </w:pPr>
      <w:r>
        <w:t xml:space="preserve">      type: array</w:t>
      </w:r>
    </w:p>
    <w:p w14:paraId="39425A4C" w14:textId="77777777" w:rsidR="009E43D7" w:rsidRDefault="009E43D7" w:rsidP="009E43D7">
      <w:pPr>
        <w:pStyle w:val="PL"/>
      </w:pPr>
      <w:r>
        <w:t xml:space="preserve">      items:</w:t>
      </w:r>
    </w:p>
    <w:p w14:paraId="418EFA50" w14:textId="77777777" w:rsidR="009E43D7" w:rsidRDefault="009E43D7" w:rsidP="009E43D7">
      <w:pPr>
        <w:pStyle w:val="PL"/>
      </w:pPr>
      <w:r>
        <w:t xml:space="preserve">        $ref: '#/components/schemas/NrfFunction-Single'</w:t>
      </w:r>
    </w:p>
    <w:p w14:paraId="2525ADB3" w14:textId="77777777" w:rsidR="009E43D7" w:rsidRDefault="009E43D7" w:rsidP="009E43D7">
      <w:pPr>
        <w:pStyle w:val="PL"/>
      </w:pPr>
      <w:r>
        <w:t xml:space="preserve">    NssfFunction-Multiple:</w:t>
      </w:r>
    </w:p>
    <w:p w14:paraId="31856F50" w14:textId="77777777" w:rsidR="009E43D7" w:rsidRDefault="009E43D7" w:rsidP="009E43D7">
      <w:pPr>
        <w:pStyle w:val="PL"/>
      </w:pPr>
      <w:r>
        <w:t xml:space="preserve">      type: array</w:t>
      </w:r>
    </w:p>
    <w:p w14:paraId="670C2E3F" w14:textId="77777777" w:rsidR="009E43D7" w:rsidRDefault="009E43D7" w:rsidP="009E43D7">
      <w:pPr>
        <w:pStyle w:val="PL"/>
      </w:pPr>
      <w:r>
        <w:t xml:space="preserve">      items:</w:t>
      </w:r>
    </w:p>
    <w:p w14:paraId="59570D16" w14:textId="77777777" w:rsidR="009E43D7" w:rsidRDefault="009E43D7" w:rsidP="009E43D7">
      <w:pPr>
        <w:pStyle w:val="PL"/>
      </w:pPr>
      <w:r>
        <w:t xml:space="preserve">        $ref: '#/components/schemas/NssfFunction-Single'</w:t>
      </w:r>
    </w:p>
    <w:p w14:paraId="7B9DFBE6" w14:textId="77777777" w:rsidR="009E43D7" w:rsidRDefault="009E43D7" w:rsidP="009E43D7">
      <w:pPr>
        <w:pStyle w:val="PL"/>
      </w:pPr>
      <w:r>
        <w:t xml:space="preserve">    SmsfFunction-Multiple:</w:t>
      </w:r>
    </w:p>
    <w:p w14:paraId="76D5B0DF" w14:textId="77777777" w:rsidR="009E43D7" w:rsidRDefault="009E43D7" w:rsidP="009E43D7">
      <w:pPr>
        <w:pStyle w:val="PL"/>
      </w:pPr>
      <w:r>
        <w:t xml:space="preserve">      type: array</w:t>
      </w:r>
    </w:p>
    <w:p w14:paraId="7EEF40D6" w14:textId="77777777" w:rsidR="009E43D7" w:rsidRDefault="009E43D7" w:rsidP="009E43D7">
      <w:pPr>
        <w:pStyle w:val="PL"/>
      </w:pPr>
      <w:r>
        <w:t xml:space="preserve">      items:</w:t>
      </w:r>
    </w:p>
    <w:p w14:paraId="3B974C40" w14:textId="77777777" w:rsidR="009E43D7" w:rsidRDefault="009E43D7" w:rsidP="009E43D7">
      <w:pPr>
        <w:pStyle w:val="PL"/>
      </w:pPr>
      <w:r>
        <w:t xml:space="preserve">        $ref: '#/components/schemas/SmsfFunction-Single'</w:t>
      </w:r>
    </w:p>
    <w:p w14:paraId="36550C7E" w14:textId="77777777" w:rsidR="009E43D7" w:rsidRDefault="009E43D7" w:rsidP="009E43D7">
      <w:pPr>
        <w:pStyle w:val="PL"/>
      </w:pPr>
      <w:r>
        <w:t xml:space="preserve">    LmfFunction-Multiple:</w:t>
      </w:r>
    </w:p>
    <w:p w14:paraId="77CCFE0F" w14:textId="77777777" w:rsidR="009E43D7" w:rsidRDefault="009E43D7" w:rsidP="009E43D7">
      <w:pPr>
        <w:pStyle w:val="PL"/>
      </w:pPr>
      <w:r>
        <w:t xml:space="preserve">      type: array</w:t>
      </w:r>
    </w:p>
    <w:p w14:paraId="0E3B7FCF" w14:textId="77777777" w:rsidR="009E43D7" w:rsidRDefault="009E43D7" w:rsidP="009E43D7">
      <w:pPr>
        <w:pStyle w:val="PL"/>
      </w:pPr>
      <w:r>
        <w:t xml:space="preserve">      items:</w:t>
      </w:r>
    </w:p>
    <w:p w14:paraId="1BA2F381" w14:textId="77777777" w:rsidR="009E43D7" w:rsidRDefault="009E43D7" w:rsidP="009E43D7">
      <w:pPr>
        <w:pStyle w:val="PL"/>
      </w:pPr>
      <w:r>
        <w:t xml:space="preserve">        $ref: '#/components/schemas/LmfFunction-Single'</w:t>
      </w:r>
    </w:p>
    <w:p w14:paraId="55646465" w14:textId="77777777" w:rsidR="009E43D7" w:rsidRDefault="009E43D7" w:rsidP="009E43D7">
      <w:pPr>
        <w:pStyle w:val="PL"/>
      </w:pPr>
      <w:r>
        <w:t xml:space="preserve">    NgeirFunction-Multiple:</w:t>
      </w:r>
    </w:p>
    <w:p w14:paraId="076C49F1" w14:textId="77777777" w:rsidR="009E43D7" w:rsidRDefault="009E43D7" w:rsidP="009E43D7">
      <w:pPr>
        <w:pStyle w:val="PL"/>
      </w:pPr>
      <w:r>
        <w:t xml:space="preserve">      type: array</w:t>
      </w:r>
    </w:p>
    <w:p w14:paraId="605D4E75" w14:textId="77777777" w:rsidR="009E43D7" w:rsidRDefault="009E43D7" w:rsidP="009E43D7">
      <w:pPr>
        <w:pStyle w:val="PL"/>
      </w:pPr>
      <w:r>
        <w:t xml:space="preserve">      items:</w:t>
      </w:r>
    </w:p>
    <w:p w14:paraId="7697C946" w14:textId="77777777" w:rsidR="009E43D7" w:rsidRDefault="009E43D7" w:rsidP="009E43D7">
      <w:pPr>
        <w:pStyle w:val="PL"/>
      </w:pPr>
      <w:r>
        <w:t xml:space="preserve">        $ref: '#/components/schemas/NgeirFunction-Single'</w:t>
      </w:r>
    </w:p>
    <w:p w14:paraId="38117C6A" w14:textId="77777777" w:rsidR="009E43D7" w:rsidRDefault="009E43D7" w:rsidP="009E43D7">
      <w:pPr>
        <w:pStyle w:val="PL"/>
      </w:pPr>
      <w:r>
        <w:t xml:space="preserve">    SeppFunction-Multiple:</w:t>
      </w:r>
    </w:p>
    <w:p w14:paraId="11DEBD43" w14:textId="77777777" w:rsidR="009E43D7" w:rsidRDefault="009E43D7" w:rsidP="009E43D7">
      <w:pPr>
        <w:pStyle w:val="PL"/>
      </w:pPr>
      <w:r>
        <w:t xml:space="preserve">      type: array</w:t>
      </w:r>
    </w:p>
    <w:p w14:paraId="290F6325" w14:textId="77777777" w:rsidR="009E43D7" w:rsidRDefault="009E43D7" w:rsidP="009E43D7">
      <w:pPr>
        <w:pStyle w:val="PL"/>
      </w:pPr>
      <w:r>
        <w:t xml:space="preserve">      items:</w:t>
      </w:r>
    </w:p>
    <w:p w14:paraId="4E5B57EF" w14:textId="77777777" w:rsidR="009E43D7" w:rsidRDefault="009E43D7" w:rsidP="009E43D7">
      <w:pPr>
        <w:pStyle w:val="PL"/>
      </w:pPr>
      <w:r>
        <w:t xml:space="preserve">        $ref: '#/components/schemas/SeppFunction-Single'</w:t>
      </w:r>
    </w:p>
    <w:p w14:paraId="21494F55" w14:textId="77777777" w:rsidR="009E43D7" w:rsidRDefault="009E43D7" w:rsidP="009E43D7">
      <w:pPr>
        <w:pStyle w:val="PL"/>
      </w:pPr>
      <w:r>
        <w:t xml:space="preserve">    NwdafFunction-Multiple:</w:t>
      </w:r>
    </w:p>
    <w:p w14:paraId="14752BC0" w14:textId="77777777" w:rsidR="009E43D7" w:rsidRDefault="009E43D7" w:rsidP="009E43D7">
      <w:pPr>
        <w:pStyle w:val="PL"/>
      </w:pPr>
      <w:r>
        <w:t xml:space="preserve">      type: array</w:t>
      </w:r>
    </w:p>
    <w:p w14:paraId="6E1C1D3E" w14:textId="77777777" w:rsidR="009E43D7" w:rsidRDefault="009E43D7" w:rsidP="009E43D7">
      <w:pPr>
        <w:pStyle w:val="PL"/>
      </w:pPr>
      <w:r>
        <w:t xml:space="preserve">      items:</w:t>
      </w:r>
    </w:p>
    <w:p w14:paraId="479AD214" w14:textId="77777777" w:rsidR="009E43D7" w:rsidRDefault="009E43D7" w:rsidP="009E43D7">
      <w:pPr>
        <w:pStyle w:val="PL"/>
      </w:pPr>
      <w:r>
        <w:t xml:space="preserve">        $ref: '#/components/schemas/NwdafFunction-Single'</w:t>
      </w:r>
    </w:p>
    <w:p w14:paraId="197A1B2A" w14:textId="77777777" w:rsidR="009E43D7" w:rsidRDefault="009E43D7" w:rsidP="009E43D7">
      <w:pPr>
        <w:pStyle w:val="PL"/>
      </w:pPr>
      <w:r>
        <w:t xml:space="preserve">    ScpFunction-Multiple:</w:t>
      </w:r>
    </w:p>
    <w:p w14:paraId="7C70E230" w14:textId="77777777" w:rsidR="009E43D7" w:rsidRDefault="009E43D7" w:rsidP="009E43D7">
      <w:pPr>
        <w:pStyle w:val="PL"/>
      </w:pPr>
      <w:r>
        <w:t xml:space="preserve">      type: array</w:t>
      </w:r>
    </w:p>
    <w:p w14:paraId="11A233AA" w14:textId="77777777" w:rsidR="009E43D7" w:rsidRDefault="009E43D7" w:rsidP="009E43D7">
      <w:pPr>
        <w:pStyle w:val="PL"/>
      </w:pPr>
      <w:r>
        <w:t xml:space="preserve">      items:</w:t>
      </w:r>
    </w:p>
    <w:p w14:paraId="16A4CDB6" w14:textId="77777777" w:rsidR="009E43D7" w:rsidRDefault="009E43D7" w:rsidP="009E43D7">
      <w:pPr>
        <w:pStyle w:val="PL"/>
      </w:pPr>
      <w:r>
        <w:t xml:space="preserve">        $ref: '#/components/schemas/ScpFunction-Single'</w:t>
      </w:r>
    </w:p>
    <w:p w14:paraId="4B74877F" w14:textId="77777777" w:rsidR="009E43D7" w:rsidRDefault="009E43D7" w:rsidP="009E43D7">
      <w:pPr>
        <w:pStyle w:val="PL"/>
      </w:pPr>
      <w:r>
        <w:t xml:space="preserve">    NefFunction-Multiple:</w:t>
      </w:r>
    </w:p>
    <w:p w14:paraId="507EFECF" w14:textId="77777777" w:rsidR="009E43D7" w:rsidRDefault="009E43D7" w:rsidP="009E43D7">
      <w:pPr>
        <w:pStyle w:val="PL"/>
      </w:pPr>
      <w:r>
        <w:t xml:space="preserve">      type: array</w:t>
      </w:r>
    </w:p>
    <w:p w14:paraId="330225B7" w14:textId="77777777" w:rsidR="009E43D7" w:rsidRDefault="009E43D7" w:rsidP="009E43D7">
      <w:pPr>
        <w:pStyle w:val="PL"/>
      </w:pPr>
      <w:r>
        <w:t xml:space="preserve">      items:</w:t>
      </w:r>
    </w:p>
    <w:p w14:paraId="746DA123" w14:textId="77777777" w:rsidR="009E43D7" w:rsidRDefault="009E43D7" w:rsidP="009E43D7">
      <w:pPr>
        <w:pStyle w:val="PL"/>
      </w:pPr>
      <w:r>
        <w:t xml:space="preserve">        $ref: '#/components/schemas/NefFunction-Single'</w:t>
      </w:r>
    </w:p>
    <w:p w14:paraId="2CCBBCBE" w14:textId="77777777" w:rsidR="009E43D7" w:rsidRDefault="009E43D7" w:rsidP="009E43D7">
      <w:pPr>
        <w:pStyle w:val="PL"/>
      </w:pPr>
    </w:p>
    <w:p w14:paraId="1F1496C6" w14:textId="77777777" w:rsidR="009E43D7" w:rsidRDefault="009E43D7" w:rsidP="009E43D7">
      <w:pPr>
        <w:pStyle w:val="PL"/>
      </w:pPr>
      <w:r>
        <w:t xml:space="preserve">    NsacfFunction-Multiple:</w:t>
      </w:r>
    </w:p>
    <w:p w14:paraId="73E8E3EC" w14:textId="77777777" w:rsidR="009E43D7" w:rsidRDefault="009E43D7" w:rsidP="009E43D7">
      <w:pPr>
        <w:pStyle w:val="PL"/>
      </w:pPr>
      <w:r>
        <w:t xml:space="preserve">      type: array</w:t>
      </w:r>
    </w:p>
    <w:p w14:paraId="487CC534" w14:textId="77777777" w:rsidR="009E43D7" w:rsidRDefault="009E43D7" w:rsidP="009E43D7">
      <w:pPr>
        <w:pStyle w:val="PL"/>
      </w:pPr>
      <w:r>
        <w:t xml:space="preserve">      items:</w:t>
      </w:r>
    </w:p>
    <w:p w14:paraId="75A62817" w14:textId="77777777" w:rsidR="009E43D7" w:rsidRDefault="009E43D7" w:rsidP="009E43D7">
      <w:pPr>
        <w:pStyle w:val="PL"/>
      </w:pPr>
      <w:r>
        <w:t xml:space="preserve">        $ref: '#/components/schemas/NsacfFunction-Single'</w:t>
      </w:r>
    </w:p>
    <w:p w14:paraId="025CF026" w14:textId="77777777" w:rsidR="009E43D7" w:rsidRDefault="009E43D7" w:rsidP="009E43D7">
      <w:pPr>
        <w:pStyle w:val="PL"/>
      </w:pPr>
    </w:p>
    <w:p w14:paraId="42758399" w14:textId="77777777" w:rsidR="009E43D7" w:rsidRDefault="009E43D7" w:rsidP="009E43D7">
      <w:pPr>
        <w:pStyle w:val="PL"/>
      </w:pPr>
      <w:r>
        <w:t xml:space="preserve">    ExternalAmfFunction-Multiple:</w:t>
      </w:r>
    </w:p>
    <w:p w14:paraId="31465B5A" w14:textId="77777777" w:rsidR="009E43D7" w:rsidRDefault="009E43D7" w:rsidP="009E43D7">
      <w:pPr>
        <w:pStyle w:val="PL"/>
      </w:pPr>
      <w:r>
        <w:t xml:space="preserve">      type: array</w:t>
      </w:r>
    </w:p>
    <w:p w14:paraId="732B6335" w14:textId="77777777" w:rsidR="009E43D7" w:rsidRDefault="009E43D7" w:rsidP="009E43D7">
      <w:pPr>
        <w:pStyle w:val="PL"/>
      </w:pPr>
      <w:r>
        <w:t xml:space="preserve">      items:</w:t>
      </w:r>
    </w:p>
    <w:p w14:paraId="6289EE73" w14:textId="77777777" w:rsidR="009E43D7" w:rsidRDefault="009E43D7" w:rsidP="009E43D7">
      <w:pPr>
        <w:pStyle w:val="PL"/>
      </w:pPr>
      <w:r>
        <w:t xml:space="preserve">        $ref: '#/components/schemas/ExternalAmfFunction-Single'</w:t>
      </w:r>
    </w:p>
    <w:p w14:paraId="608D97E7" w14:textId="77777777" w:rsidR="009E43D7" w:rsidRDefault="009E43D7" w:rsidP="009E43D7">
      <w:pPr>
        <w:pStyle w:val="PL"/>
      </w:pPr>
      <w:r>
        <w:t xml:space="preserve">    ExternalNrfFunction-Multiple:</w:t>
      </w:r>
    </w:p>
    <w:p w14:paraId="330968DD" w14:textId="77777777" w:rsidR="009E43D7" w:rsidRDefault="009E43D7" w:rsidP="009E43D7">
      <w:pPr>
        <w:pStyle w:val="PL"/>
      </w:pPr>
      <w:r>
        <w:t xml:space="preserve">      type: array</w:t>
      </w:r>
    </w:p>
    <w:p w14:paraId="0B08A800" w14:textId="77777777" w:rsidR="009E43D7" w:rsidRDefault="009E43D7" w:rsidP="009E43D7">
      <w:pPr>
        <w:pStyle w:val="PL"/>
      </w:pPr>
      <w:r>
        <w:t xml:space="preserve">      items:</w:t>
      </w:r>
    </w:p>
    <w:p w14:paraId="6621C6F0" w14:textId="77777777" w:rsidR="009E43D7" w:rsidRDefault="009E43D7" w:rsidP="009E43D7">
      <w:pPr>
        <w:pStyle w:val="PL"/>
      </w:pPr>
      <w:r>
        <w:t xml:space="preserve">        $ref: '#/components/schemas/ExternalNrfFunction-Single'</w:t>
      </w:r>
    </w:p>
    <w:p w14:paraId="38D9D535" w14:textId="77777777" w:rsidR="009E43D7" w:rsidRDefault="009E43D7" w:rsidP="009E43D7">
      <w:pPr>
        <w:pStyle w:val="PL"/>
      </w:pPr>
      <w:r>
        <w:t xml:space="preserve">    ExternalNssfFunction-Multiple:</w:t>
      </w:r>
    </w:p>
    <w:p w14:paraId="17D51AF0" w14:textId="77777777" w:rsidR="009E43D7" w:rsidRDefault="009E43D7" w:rsidP="009E43D7">
      <w:pPr>
        <w:pStyle w:val="PL"/>
      </w:pPr>
      <w:r>
        <w:t xml:space="preserve">      type: array</w:t>
      </w:r>
    </w:p>
    <w:p w14:paraId="65772401" w14:textId="77777777" w:rsidR="009E43D7" w:rsidRDefault="009E43D7" w:rsidP="009E43D7">
      <w:pPr>
        <w:pStyle w:val="PL"/>
      </w:pPr>
      <w:r>
        <w:t xml:space="preserve">      items:</w:t>
      </w:r>
    </w:p>
    <w:p w14:paraId="26AD2AC2" w14:textId="77777777" w:rsidR="009E43D7" w:rsidRDefault="009E43D7" w:rsidP="009E43D7">
      <w:pPr>
        <w:pStyle w:val="PL"/>
      </w:pPr>
      <w:r>
        <w:t xml:space="preserve">        $ref: '#/components/schemas/ExternalNssfFunction-Single'</w:t>
      </w:r>
    </w:p>
    <w:p w14:paraId="5C4E19A2" w14:textId="77777777" w:rsidR="009E43D7" w:rsidRDefault="009E43D7" w:rsidP="009E43D7">
      <w:pPr>
        <w:pStyle w:val="PL"/>
      </w:pPr>
      <w:r>
        <w:t xml:space="preserve">    ExternalSeppFunction-Nultiple:</w:t>
      </w:r>
    </w:p>
    <w:p w14:paraId="3B3A4ECB" w14:textId="77777777" w:rsidR="009E43D7" w:rsidRDefault="009E43D7" w:rsidP="009E43D7">
      <w:pPr>
        <w:pStyle w:val="PL"/>
      </w:pPr>
      <w:r>
        <w:t xml:space="preserve">      type: array</w:t>
      </w:r>
    </w:p>
    <w:p w14:paraId="46ED8DA6" w14:textId="77777777" w:rsidR="009E43D7" w:rsidRDefault="009E43D7" w:rsidP="009E43D7">
      <w:pPr>
        <w:pStyle w:val="PL"/>
      </w:pPr>
      <w:r>
        <w:t xml:space="preserve">      items:</w:t>
      </w:r>
    </w:p>
    <w:p w14:paraId="225FF339" w14:textId="77777777" w:rsidR="009E43D7" w:rsidRDefault="009E43D7" w:rsidP="009E43D7">
      <w:pPr>
        <w:pStyle w:val="PL"/>
      </w:pPr>
      <w:r>
        <w:t xml:space="preserve">        $ref: '#/components/schemas/ExternalSeppFunction-Single'</w:t>
      </w:r>
    </w:p>
    <w:p w14:paraId="560283FC" w14:textId="77777777" w:rsidR="009E43D7" w:rsidRDefault="009E43D7" w:rsidP="009E43D7">
      <w:pPr>
        <w:pStyle w:val="PL"/>
      </w:pPr>
    </w:p>
    <w:p w14:paraId="398E2FD1" w14:textId="77777777" w:rsidR="009E43D7" w:rsidRDefault="009E43D7" w:rsidP="009E43D7">
      <w:pPr>
        <w:pStyle w:val="PL"/>
      </w:pPr>
      <w:r>
        <w:t xml:space="preserve">    AmfSet-Multiple:</w:t>
      </w:r>
    </w:p>
    <w:p w14:paraId="1ECD3387" w14:textId="77777777" w:rsidR="009E43D7" w:rsidRDefault="009E43D7" w:rsidP="009E43D7">
      <w:pPr>
        <w:pStyle w:val="PL"/>
      </w:pPr>
      <w:r>
        <w:t xml:space="preserve">      type: array</w:t>
      </w:r>
    </w:p>
    <w:p w14:paraId="413E8A46" w14:textId="77777777" w:rsidR="009E43D7" w:rsidRDefault="009E43D7" w:rsidP="009E43D7">
      <w:pPr>
        <w:pStyle w:val="PL"/>
      </w:pPr>
      <w:r>
        <w:t xml:space="preserve">      items:</w:t>
      </w:r>
    </w:p>
    <w:p w14:paraId="174B7D2B" w14:textId="77777777" w:rsidR="009E43D7" w:rsidRDefault="009E43D7" w:rsidP="009E43D7">
      <w:pPr>
        <w:pStyle w:val="PL"/>
      </w:pPr>
      <w:r>
        <w:t xml:space="preserve">        $ref: '#/components/schemas/AmfSet-Single'</w:t>
      </w:r>
    </w:p>
    <w:p w14:paraId="460D9703" w14:textId="77777777" w:rsidR="009E43D7" w:rsidRDefault="009E43D7" w:rsidP="009E43D7">
      <w:pPr>
        <w:pStyle w:val="PL"/>
      </w:pPr>
      <w:r>
        <w:t xml:space="preserve">    AmfRegion-Multiple:</w:t>
      </w:r>
    </w:p>
    <w:p w14:paraId="1267375E" w14:textId="77777777" w:rsidR="009E43D7" w:rsidRDefault="009E43D7" w:rsidP="009E43D7">
      <w:pPr>
        <w:pStyle w:val="PL"/>
      </w:pPr>
      <w:r>
        <w:t xml:space="preserve">      type: array</w:t>
      </w:r>
    </w:p>
    <w:p w14:paraId="1CC3CC7E" w14:textId="77777777" w:rsidR="009E43D7" w:rsidRDefault="009E43D7" w:rsidP="009E43D7">
      <w:pPr>
        <w:pStyle w:val="PL"/>
      </w:pPr>
      <w:r>
        <w:t xml:space="preserve">      items:</w:t>
      </w:r>
    </w:p>
    <w:p w14:paraId="1E88D238" w14:textId="77777777" w:rsidR="009E43D7" w:rsidRDefault="009E43D7" w:rsidP="009E43D7">
      <w:pPr>
        <w:pStyle w:val="PL"/>
      </w:pPr>
      <w:r>
        <w:t xml:space="preserve">        $ref: '#/components/schemas/AmfRegion-Single'</w:t>
      </w:r>
    </w:p>
    <w:p w14:paraId="01F57D06" w14:textId="77777777" w:rsidR="009E43D7" w:rsidRDefault="009E43D7" w:rsidP="009E43D7">
      <w:pPr>
        <w:pStyle w:val="PL"/>
      </w:pPr>
    </w:p>
    <w:p w14:paraId="41C9F804" w14:textId="77777777" w:rsidR="009E43D7" w:rsidRDefault="009E43D7" w:rsidP="009E43D7">
      <w:pPr>
        <w:pStyle w:val="PL"/>
      </w:pPr>
      <w:r>
        <w:t xml:space="preserve">    EASDFFunction-Multiple:</w:t>
      </w:r>
    </w:p>
    <w:p w14:paraId="7C3C8B11" w14:textId="77777777" w:rsidR="009E43D7" w:rsidRDefault="009E43D7" w:rsidP="009E43D7">
      <w:pPr>
        <w:pStyle w:val="PL"/>
      </w:pPr>
      <w:r>
        <w:t xml:space="preserve">      type: array</w:t>
      </w:r>
    </w:p>
    <w:p w14:paraId="39B0054F" w14:textId="77777777" w:rsidR="009E43D7" w:rsidRDefault="009E43D7" w:rsidP="009E43D7">
      <w:pPr>
        <w:pStyle w:val="PL"/>
      </w:pPr>
      <w:r>
        <w:t xml:space="preserve">      items:</w:t>
      </w:r>
    </w:p>
    <w:p w14:paraId="30C88489" w14:textId="77777777" w:rsidR="009E43D7" w:rsidRDefault="009E43D7" w:rsidP="009E43D7">
      <w:pPr>
        <w:pStyle w:val="PL"/>
      </w:pPr>
      <w:r>
        <w:t xml:space="preserve">        $ref: '#/components/schemas/EASDFFunction-Single'</w:t>
      </w:r>
    </w:p>
    <w:p w14:paraId="179157A2" w14:textId="77777777" w:rsidR="009E43D7" w:rsidRDefault="009E43D7" w:rsidP="009E43D7">
      <w:pPr>
        <w:pStyle w:val="PL"/>
      </w:pPr>
      <w:r>
        <w:t xml:space="preserve">  </w:t>
      </w:r>
    </w:p>
    <w:p w14:paraId="3DDBAFDA" w14:textId="77777777" w:rsidR="009E43D7" w:rsidRDefault="009E43D7" w:rsidP="009E43D7">
      <w:pPr>
        <w:pStyle w:val="PL"/>
      </w:pPr>
      <w:r>
        <w:t xml:space="preserve">    EP_N2-Multiple:</w:t>
      </w:r>
    </w:p>
    <w:p w14:paraId="2FF61B68" w14:textId="77777777" w:rsidR="009E43D7" w:rsidRDefault="009E43D7" w:rsidP="009E43D7">
      <w:pPr>
        <w:pStyle w:val="PL"/>
      </w:pPr>
      <w:r>
        <w:t xml:space="preserve">      type: array</w:t>
      </w:r>
    </w:p>
    <w:p w14:paraId="0F863D20" w14:textId="77777777" w:rsidR="009E43D7" w:rsidRDefault="009E43D7" w:rsidP="009E43D7">
      <w:pPr>
        <w:pStyle w:val="PL"/>
      </w:pPr>
      <w:r>
        <w:t xml:space="preserve">      items:</w:t>
      </w:r>
    </w:p>
    <w:p w14:paraId="2BE3AE06" w14:textId="77777777" w:rsidR="009E43D7" w:rsidRDefault="009E43D7" w:rsidP="009E43D7">
      <w:pPr>
        <w:pStyle w:val="PL"/>
      </w:pPr>
      <w:r>
        <w:t xml:space="preserve">        $ref: '#/components/schemas/EP_N2-Single'</w:t>
      </w:r>
    </w:p>
    <w:p w14:paraId="5897D4E6" w14:textId="77777777" w:rsidR="009E43D7" w:rsidRDefault="009E43D7" w:rsidP="009E43D7">
      <w:pPr>
        <w:pStyle w:val="PL"/>
      </w:pPr>
      <w:r>
        <w:t xml:space="preserve">    EP_N3-Multiple:</w:t>
      </w:r>
    </w:p>
    <w:p w14:paraId="53CF68A6" w14:textId="77777777" w:rsidR="009E43D7" w:rsidRDefault="009E43D7" w:rsidP="009E43D7">
      <w:pPr>
        <w:pStyle w:val="PL"/>
      </w:pPr>
      <w:r>
        <w:t xml:space="preserve">      type: array</w:t>
      </w:r>
    </w:p>
    <w:p w14:paraId="56EE9420" w14:textId="77777777" w:rsidR="009E43D7" w:rsidRDefault="009E43D7" w:rsidP="009E43D7">
      <w:pPr>
        <w:pStyle w:val="PL"/>
      </w:pPr>
      <w:r>
        <w:t xml:space="preserve">      items:</w:t>
      </w:r>
    </w:p>
    <w:p w14:paraId="19B57814" w14:textId="77777777" w:rsidR="009E43D7" w:rsidRDefault="009E43D7" w:rsidP="009E43D7">
      <w:pPr>
        <w:pStyle w:val="PL"/>
      </w:pPr>
      <w:r>
        <w:t xml:space="preserve">        $ref: '#/components/schemas/EP_N3-Single'</w:t>
      </w:r>
    </w:p>
    <w:p w14:paraId="61CC52AF" w14:textId="77777777" w:rsidR="009E43D7" w:rsidRDefault="009E43D7" w:rsidP="009E43D7">
      <w:pPr>
        <w:pStyle w:val="PL"/>
      </w:pPr>
      <w:r>
        <w:t xml:space="preserve">    EP_N4-Multiple:</w:t>
      </w:r>
    </w:p>
    <w:p w14:paraId="768CDEFC" w14:textId="77777777" w:rsidR="009E43D7" w:rsidRDefault="009E43D7" w:rsidP="009E43D7">
      <w:pPr>
        <w:pStyle w:val="PL"/>
      </w:pPr>
      <w:r>
        <w:t xml:space="preserve">      type: array</w:t>
      </w:r>
    </w:p>
    <w:p w14:paraId="15535A77" w14:textId="77777777" w:rsidR="009E43D7" w:rsidRDefault="009E43D7" w:rsidP="009E43D7">
      <w:pPr>
        <w:pStyle w:val="PL"/>
      </w:pPr>
      <w:r>
        <w:t xml:space="preserve">      items:</w:t>
      </w:r>
    </w:p>
    <w:p w14:paraId="39C256E1" w14:textId="77777777" w:rsidR="009E43D7" w:rsidRDefault="009E43D7" w:rsidP="009E43D7">
      <w:pPr>
        <w:pStyle w:val="PL"/>
      </w:pPr>
      <w:r>
        <w:t xml:space="preserve">        $ref: '#/components/schemas/EP_N4-Single'</w:t>
      </w:r>
    </w:p>
    <w:p w14:paraId="6F8BD2CC" w14:textId="77777777" w:rsidR="009E43D7" w:rsidRDefault="009E43D7" w:rsidP="009E43D7">
      <w:pPr>
        <w:pStyle w:val="PL"/>
      </w:pPr>
      <w:r>
        <w:t xml:space="preserve">    EP_N5-Multiple:</w:t>
      </w:r>
    </w:p>
    <w:p w14:paraId="6222CCE0" w14:textId="77777777" w:rsidR="009E43D7" w:rsidRDefault="009E43D7" w:rsidP="009E43D7">
      <w:pPr>
        <w:pStyle w:val="PL"/>
      </w:pPr>
      <w:r>
        <w:t xml:space="preserve">      type: array</w:t>
      </w:r>
    </w:p>
    <w:p w14:paraId="6C1A9573" w14:textId="77777777" w:rsidR="009E43D7" w:rsidRDefault="009E43D7" w:rsidP="009E43D7">
      <w:pPr>
        <w:pStyle w:val="PL"/>
      </w:pPr>
      <w:r>
        <w:t xml:space="preserve">      items:</w:t>
      </w:r>
    </w:p>
    <w:p w14:paraId="52E44214" w14:textId="77777777" w:rsidR="009E43D7" w:rsidRDefault="009E43D7" w:rsidP="009E43D7">
      <w:pPr>
        <w:pStyle w:val="PL"/>
      </w:pPr>
      <w:r>
        <w:t xml:space="preserve">        $ref: '#/components/schemas/EP_N5-Single'</w:t>
      </w:r>
    </w:p>
    <w:p w14:paraId="19C7E949" w14:textId="77777777" w:rsidR="009E43D7" w:rsidRDefault="009E43D7" w:rsidP="009E43D7">
      <w:pPr>
        <w:pStyle w:val="PL"/>
      </w:pPr>
      <w:r>
        <w:t xml:space="preserve">    EP_N6-Multiple:</w:t>
      </w:r>
    </w:p>
    <w:p w14:paraId="254D5E34" w14:textId="77777777" w:rsidR="009E43D7" w:rsidRDefault="009E43D7" w:rsidP="009E43D7">
      <w:pPr>
        <w:pStyle w:val="PL"/>
      </w:pPr>
      <w:r>
        <w:t xml:space="preserve">      type: array</w:t>
      </w:r>
    </w:p>
    <w:p w14:paraId="2423ABB6" w14:textId="77777777" w:rsidR="009E43D7" w:rsidRDefault="009E43D7" w:rsidP="009E43D7">
      <w:pPr>
        <w:pStyle w:val="PL"/>
      </w:pPr>
      <w:r>
        <w:t xml:space="preserve">      items:</w:t>
      </w:r>
    </w:p>
    <w:p w14:paraId="077F2F26" w14:textId="77777777" w:rsidR="009E43D7" w:rsidRDefault="009E43D7" w:rsidP="009E43D7">
      <w:pPr>
        <w:pStyle w:val="PL"/>
      </w:pPr>
      <w:r>
        <w:t xml:space="preserve">        $ref: '#/components/schemas/EP_N6-Single'</w:t>
      </w:r>
    </w:p>
    <w:p w14:paraId="354089F7" w14:textId="77777777" w:rsidR="009E43D7" w:rsidRDefault="009E43D7" w:rsidP="009E43D7">
      <w:pPr>
        <w:pStyle w:val="PL"/>
      </w:pPr>
      <w:r>
        <w:t xml:space="preserve">    EP_N7-Multiple:</w:t>
      </w:r>
    </w:p>
    <w:p w14:paraId="07F99550" w14:textId="77777777" w:rsidR="009E43D7" w:rsidRDefault="009E43D7" w:rsidP="009E43D7">
      <w:pPr>
        <w:pStyle w:val="PL"/>
      </w:pPr>
      <w:r>
        <w:t xml:space="preserve">      type: array</w:t>
      </w:r>
    </w:p>
    <w:p w14:paraId="0CE1C39B" w14:textId="77777777" w:rsidR="009E43D7" w:rsidRDefault="009E43D7" w:rsidP="009E43D7">
      <w:pPr>
        <w:pStyle w:val="PL"/>
      </w:pPr>
      <w:r>
        <w:t xml:space="preserve">      items:</w:t>
      </w:r>
    </w:p>
    <w:p w14:paraId="4C19C4DC" w14:textId="77777777" w:rsidR="009E43D7" w:rsidRDefault="009E43D7" w:rsidP="009E43D7">
      <w:pPr>
        <w:pStyle w:val="PL"/>
      </w:pPr>
      <w:r>
        <w:t xml:space="preserve">        $ref: '#/components/schemas/EP_N7-Single'</w:t>
      </w:r>
    </w:p>
    <w:p w14:paraId="13A20491" w14:textId="77777777" w:rsidR="009E43D7" w:rsidRDefault="009E43D7" w:rsidP="009E43D7">
      <w:pPr>
        <w:pStyle w:val="PL"/>
      </w:pPr>
      <w:r>
        <w:t xml:space="preserve">    EP_N8-Multiple:</w:t>
      </w:r>
    </w:p>
    <w:p w14:paraId="4995DD95" w14:textId="77777777" w:rsidR="009E43D7" w:rsidRDefault="009E43D7" w:rsidP="009E43D7">
      <w:pPr>
        <w:pStyle w:val="PL"/>
      </w:pPr>
      <w:r>
        <w:t xml:space="preserve">      type: array</w:t>
      </w:r>
    </w:p>
    <w:p w14:paraId="15626BBB" w14:textId="77777777" w:rsidR="009E43D7" w:rsidRDefault="009E43D7" w:rsidP="009E43D7">
      <w:pPr>
        <w:pStyle w:val="PL"/>
      </w:pPr>
      <w:r>
        <w:t xml:space="preserve">      items:</w:t>
      </w:r>
    </w:p>
    <w:p w14:paraId="7BCBAD29" w14:textId="77777777" w:rsidR="009E43D7" w:rsidRDefault="009E43D7" w:rsidP="009E43D7">
      <w:pPr>
        <w:pStyle w:val="PL"/>
      </w:pPr>
      <w:r>
        <w:t xml:space="preserve">        $ref: '#/components/schemas/EP_N8-Single'</w:t>
      </w:r>
    </w:p>
    <w:p w14:paraId="4FBF01FE" w14:textId="77777777" w:rsidR="009E43D7" w:rsidRDefault="009E43D7" w:rsidP="009E43D7">
      <w:pPr>
        <w:pStyle w:val="PL"/>
      </w:pPr>
      <w:r>
        <w:t xml:space="preserve">    EP_N9-Multiple:</w:t>
      </w:r>
    </w:p>
    <w:p w14:paraId="6DBC501A" w14:textId="77777777" w:rsidR="009E43D7" w:rsidRDefault="009E43D7" w:rsidP="009E43D7">
      <w:pPr>
        <w:pStyle w:val="PL"/>
      </w:pPr>
      <w:r>
        <w:t xml:space="preserve">      type: array</w:t>
      </w:r>
    </w:p>
    <w:p w14:paraId="6C59E5AF" w14:textId="77777777" w:rsidR="009E43D7" w:rsidRDefault="009E43D7" w:rsidP="009E43D7">
      <w:pPr>
        <w:pStyle w:val="PL"/>
      </w:pPr>
      <w:r>
        <w:t xml:space="preserve">      items:</w:t>
      </w:r>
    </w:p>
    <w:p w14:paraId="4FCD6EAC" w14:textId="77777777" w:rsidR="009E43D7" w:rsidRDefault="009E43D7" w:rsidP="009E43D7">
      <w:pPr>
        <w:pStyle w:val="PL"/>
      </w:pPr>
      <w:r>
        <w:t xml:space="preserve">        $ref: '#/components/schemas/EP_N9-Single'</w:t>
      </w:r>
    </w:p>
    <w:p w14:paraId="171B9F51" w14:textId="77777777" w:rsidR="009E43D7" w:rsidRDefault="009E43D7" w:rsidP="009E43D7">
      <w:pPr>
        <w:pStyle w:val="PL"/>
      </w:pPr>
      <w:r>
        <w:t xml:space="preserve">    EP_N10-Multiple:</w:t>
      </w:r>
    </w:p>
    <w:p w14:paraId="19BBB04F" w14:textId="77777777" w:rsidR="009E43D7" w:rsidRDefault="009E43D7" w:rsidP="009E43D7">
      <w:pPr>
        <w:pStyle w:val="PL"/>
      </w:pPr>
      <w:r>
        <w:t xml:space="preserve">      type: array</w:t>
      </w:r>
    </w:p>
    <w:p w14:paraId="50677DEC" w14:textId="77777777" w:rsidR="009E43D7" w:rsidRDefault="009E43D7" w:rsidP="009E43D7">
      <w:pPr>
        <w:pStyle w:val="PL"/>
      </w:pPr>
      <w:r>
        <w:t xml:space="preserve">      items:</w:t>
      </w:r>
    </w:p>
    <w:p w14:paraId="2D569B8E" w14:textId="77777777" w:rsidR="009E43D7" w:rsidRDefault="009E43D7" w:rsidP="009E43D7">
      <w:pPr>
        <w:pStyle w:val="PL"/>
      </w:pPr>
      <w:r>
        <w:t xml:space="preserve">        $ref: '#/components/schemas/EP_N10-Single'</w:t>
      </w:r>
    </w:p>
    <w:p w14:paraId="6E9A61BD" w14:textId="77777777" w:rsidR="009E43D7" w:rsidRDefault="009E43D7" w:rsidP="009E43D7">
      <w:pPr>
        <w:pStyle w:val="PL"/>
      </w:pPr>
      <w:r>
        <w:t xml:space="preserve">    EP_N11-Multiple:</w:t>
      </w:r>
    </w:p>
    <w:p w14:paraId="33A4709E" w14:textId="77777777" w:rsidR="009E43D7" w:rsidRDefault="009E43D7" w:rsidP="009E43D7">
      <w:pPr>
        <w:pStyle w:val="PL"/>
      </w:pPr>
      <w:r>
        <w:t xml:space="preserve">      type: array</w:t>
      </w:r>
    </w:p>
    <w:p w14:paraId="46813909" w14:textId="77777777" w:rsidR="009E43D7" w:rsidRDefault="009E43D7" w:rsidP="009E43D7">
      <w:pPr>
        <w:pStyle w:val="PL"/>
      </w:pPr>
      <w:r>
        <w:t xml:space="preserve">      items:</w:t>
      </w:r>
    </w:p>
    <w:p w14:paraId="6675EDBA" w14:textId="77777777" w:rsidR="009E43D7" w:rsidRDefault="009E43D7" w:rsidP="009E43D7">
      <w:pPr>
        <w:pStyle w:val="PL"/>
      </w:pPr>
      <w:r>
        <w:t xml:space="preserve">        $ref: '#/components/schemas/EP_N11-Single'</w:t>
      </w:r>
    </w:p>
    <w:p w14:paraId="552DE225" w14:textId="77777777" w:rsidR="009E43D7" w:rsidRDefault="009E43D7" w:rsidP="009E43D7">
      <w:pPr>
        <w:pStyle w:val="PL"/>
      </w:pPr>
      <w:r>
        <w:t xml:space="preserve">    EP_N12-Multiple:</w:t>
      </w:r>
    </w:p>
    <w:p w14:paraId="5C497CA8" w14:textId="77777777" w:rsidR="009E43D7" w:rsidRDefault="009E43D7" w:rsidP="009E43D7">
      <w:pPr>
        <w:pStyle w:val="PL"/>
      </w:pPr>
      <w:r>
        <w:t xml:space="preserve">      type: array</w:t>
      </w:r>
    </w:p>
    <w:p w14:paraId="0A40235C" w14:textId="77777777" w:rsidR="009E43D7" w:rsidRDefault="009E43D7" w:rsidP="009E43D7">
      <w:pPr>
        <w:pStyle w:val="PL"/>
      </w:pPr>
      <w:r>
        <w:t xml:space="preserve">      items:</w:t>
      </w:r>
    </w:p>
    <w:p w14:paraId="59992A3B" w14:textId="77777777" w:rsidR="009E43D7" w:rsidRDefault="009E43D7" w:rsidP="009E43D7">
      <w:pPr>
        <w:pStyle w:val="PL"/>
      </w:pPr>
      <w:r>
        <w:t xml:space="preserve">        $ref: '#/components/schemas/EP_N12-Single'</w:t>
      </w:r>
    </w:p>
    <w:p w14:paraId="63F600E8" w14:textId="77777777" w:rsidR="009E43D7" w:rsidRDefault="009E43D7" w:rsidP="009E43D7">
      <w:pPr>
        <w:pStyle w:val="PL"/>
      </w:pPr>
      <w:r>
        <w:t xml:space="preserve">    EP_N13-Multiple:</w:t>
      </w:r>
    </w:p>
    <w:p w14:paraId="6F8DBE90" w14:textId="77777777" w:rsidR="009E43D7" w:rsidRDefault="009E43D7" w:rsidP="009E43D7">
      <w:pPr>
        <w:pStyle w:val="PL"/>
      </w:pPr>
      <w:r>
        <w:t xml:space="preserve">      type: array</w:t>
      </w:r>
    </w:p>
    <w:p w14:paraId="2BD484F0" w14:textId="77777777" w:rsidR="009E43D7" w:rsidRDefault="009E43D7" w:rsidP="009E43D7">
      <w:pPr>
        <w:pStyle w:val="PL"/>
      </w:pPr>
      <w:r>
        <w:t xml:space="preserve">      items:</w:t>
      </w:r>
    </w:p>
    <w:p w14:paraId="12FCB0F3" w14:textId="77777777" w:rsidR="009E43D7" w:rsidRDefault="009E43D7" w:rsidP="009E43D7">
      <w:pPr>
        <w:pStyle w:val="PL"/>
      </w:pPr>
      <w:r>
        <w:t xml:space="preserve">        $ref: '#/components/schemas/EP_N13-Single'</w:t>
      </w:r>
    </w:p>
    <w:p w14:paraId="031D11E1" w14:textId="77777777" w:rsidR="009E43D7" w:rsidRDefault="009E43D7" w:rsidP="009E43D7">
      <w:pPr>
        <w:pStyle w:val="PL"/>
      </w:pPr>
      <w:r>
        <w:t xml:space="preserve">    EP_N14-Multiple:</w:t>
      </w:r>
    </w:p>
    <w:p w14:paraId="0D438FAD" w14:textId="77777777" w:rsidR="009E43D7" w:rsidRDefault="009E43D7" w:rsidP="009E43D7">
      <w:pPr>
        <w:pStyle w:val="PL"/>
      </w:pPr>
      <w:r>
        <w:t xml:space="preserve">      type: array</w:t>
      </w:r>
    </w:p>
    <w:p w14:paraId="73EB9665" w14:textId="77777777" w:rsidR="009E43D7" w:rsidRDefault="009E43D7" w:rsidP="009E43D7">
      <w:pPr>
        <w:pStyle w:val="PL"/>
      </w:pPr>
      <w:r>
        <w:t xml:space="preserve">      items:</w:t>
      </w:r>
    </w:p>
    <w:p w14:paraId="2FF59A84" w14:textId="77777777" w:rsidR="009E43D7" w:rsidRDefault="009E43D7" w:rsidP="009E43D7">
      <w:pPr>
        <w:pStyle w:val="PL"/>
      </w:pPr>
      <w:r>
        <w:t xml:space="preserve">        $ref: '#/components/schemas/EP_N14-Single'</w:t>
      </w:r>
    </w:p>
    <w:p w14:paraId="7C3591FE" w14:textId="77777777" w:rsidR="009E43D7" w:rsidRDefault="009E43D7" w:rsidP="009E43D7">
      <w:pPr>
        <w:pStyle w:val="PL"/>
      </w:pPr>
      <w:r>
        <w:t xml:space="preserve">    EP_N15-Multiple:</w:t>
      </w:r>
    </w:p>
    <w:p w14:paraId="2E2EA786" w14:textId="77777777" w:rsidR="009E43D7" w:rsidRDefault="009E43D7" w:rsidP="009E43D7">
      <w:pPr>
        <w:pStyle w:val="PL"/>
      </w:pPr>
      <w:r>
        <w:t xml:space="preserve">      type: array</w:t>
      </w:r>
    </w:p>
    <w:p w14:paraId="4EDD8909" w14:textId="77777777" w:rsidR="009E43D7" w:rsidRDefault="009E43D7" w:rsidP="009E43D7">
      <w:pPr>
        <w:pStyle w:val="PL"/>
      </w:pPr>
      <w:r>
        <w:t xml:space="preserve">      items:</w:t>
      </w:r>
    </w:p>
    <w:p w14:paraId="23DEF171" w14:textId="77777777" w:rsidR="009E43D7" w:rsidRDefault="009E43D7" w:rsidP="009E43D7">
      <w:pPr>
        <w:pStyle w:val="PL"/>
      </w:pPr>
      <w:r>
        <w:t xml:space="preserve">        $ref: '#/components/schemas/EP_N15-Single'</w:t>
      </w:r>
    </w:p>
    <w:p w14:paraId="3AE1475B" w14:textId="77777777" w:rsidR="009E43D7" w:rsidRDefault="009E43D7" w:rsidP="009E43D7">
      <w:pPr>
        <w:pStyle w:val="PL"/>
      </w:pPr>
      <w:r>
        <w:t xml:space="preserve">    EP_N16-Multiple:</w:t>
      </w:r>
    </w:p>
    <w:p w14:paraId="6F7B3696" w14:textId="77777777" w:rsidR="009E43D7" w:rsidRDefault="009E43D7" w:rsidP="009E43D7">
      <w:pPr>
        <w:pStyle w:val="PL"/>
      </w:pPr>
      <w:r>
        <w:t xml:space="preserve">      type: array</w:t>
      </w:r>
    </w:p>
    <w:p w14:paraId="64EA1219" w14:textId="77777777" w:rsidR="009E43D7" w:rsidRDefault="009E43D7" w:rsidP="009E43D7">
      <w:pPr>
        <w:pStyle w:val="PL"/>
      </w:pPr>
      <w:r>
        <w:t xml:space="preserve">      items:</w:t>
      </w:r>
    </w:p>
    <w:p w14:paraId="02C541CC" w14:textId="77777777" w:rsidR="009E43D7" w:rsidRDefault="009E43D7" w:rsidP="009E43D7">
      <w:pPr>
        <w:pStyle w:val="PL"/>
      </w:pPr>
      <w:r>
        <w:t xml:space="preserve">        $ref: '#/components/schemas/EP_N16-Single'</w:t>
      </w:r>
    </w:p>
    <w:p w14:paraId="6479D41F" w14:textId="77777777" w:rsidR="009E43D7" w:rsidRDefault="009E43D7" w:rsidP="009E43D7">
      <w:pPr>
        <w:pStyle w:val="PL"/>
      </w:pPr>
      <w:r>
        <w:t xml:space="preserve">    EP_N17-Multiple:</w:t>
      </w:r>
    </w:p>
    <w:p w14:paraId="30CB9F21" w14:textId="77777777" w:rsidR="009E43D7" w:rsidRDefault="009E43D7" w:rsidP="009E43D7">
      <w:pPr>
        <w:pStyle w:val="PL"/>
      </w:pPr>
      <w:r>
        <w:t xml:space="preserve">      type: array</w:t>
      </w:r>
    </w:p>
    <w:p w14:paraId="0EA474C1" w14:textId="77777777" w:rsidR="009E43D7" w:rsidRDefault="009E43D7" w:rsidP="009E43D7">
      <w:pPr>
        <w:pStyle w:val="PL"/>
      </w:pPr>
      <w:r>
        <w:t xml:space="preserve">      items:</w:t>
      </w:r>
    </w:p>
    <w:p w14:paraId="561FD9B1" w14:textId="77777777" w:rsidR="009E43D7" w:rsidRDefault="009E43D7" w:rsidP="009E43D7">
      <w:pPr>
        <w:pStyle w:val="PL"/>
      </w:pPr>
      <w:r>
        <w:t xml:space="preserve">        $ref: '#/components/schemas/EP_N17-Single'</w:t>
      </w:r>
    </w:p>
    <w:p w14:paraId="1EEF4361" w14:textId="77777777" w:rsidR="009E43D7" w:rsidRDefault="009E43D7" w:rsidP="009E43D7">
      <w:pPr>
        <w:pStyle w:val="PL"/>
      </w:pPr>
    </w:p>
    <w:p w14:paraId="5BF89F2D" w14:textId="77777777" w:rsidR="009E43D7" w:rsidRDefault="009E43D7" w:rsidP="009E43D7">
      <w:pPr>
        <w:pStyle w:val="PL"/>
      </w:pPr>
      <w:r>
        <w:t xml:space="preserve">    EP_N20-Multiple:</w:t>
      </w:r>
    </w:p>
    <w:p w14:paraId="6BFF715D" w14:textId="77777777" w:rsidR="009E43D7" w:rsidRDefault="009E43D7" w:rsidP="009E43D7">
      <w:pPr>
        <w:pStyle w:val="PL"/>
      </w:pPr>
      <w:r>
        <w:t xml:space="preserve">      type: array</w:t>
      </w:r>
    </w:p>
    <w:p w14:paraId="41ACEBD4" w14:textId="77777777" w:rsidR="009E43D7" w:rsidRDefault="009E43D7" w:rsidP="009E43D7">
      <w:pPr>
        <w:pStyle w:val="PL"/>
      </w:pPr>
      <w:r>
        <w:t xml:space="preserve">      items:</w:t>
      </w:r>
    </w:p>
    <w:p w14:paraId="21E0055A" w14:textId="77777777" w:rsidR="009E43D7" w:rsidRDefault="009E43D7" w:rsidP="009E43D7">
      <w:pPr>
        <w:pStyle w:val="PL"/>
      </w:pPr>
      <w:r>
        <w:t xml:space="preserve">        $ref: '#/components/schemas/EP_N20-Single'</w:t>
      </w:r>
    </w:p>
    <w:p w14:paraId="2A39FF4D" w14:textId="77777777" w:rsidR="009E43D7" w:rsidRDefault="009E43D7" w:rsidP="009E43D7">
      <w:pPr>
        <w:pStyle w:val="PL"/>
      </w:pPr>
      <w:r>
        <w:t xml:space="preserve">    EP_N21-Multiple:</w:t>
      </w:r>
    </w:p>
    <w:p w14:paraId="0E03E9E5" w14:textId="77777777" w:rsidR="009E43D7" w:rsidRDefault="009E43D7" w:rsidP="009E43D7">
      <w:pPr>
        <w:pStyle w:val="PL"/>
      </w:pPr>
      <w:r>
        <w:t xml:space="preserve">      type: array</w:t>
      </w:r>
    </w:p>
    <w:p w14:paraId="47309D27" w14:textId="77777777" w:rsidR="009E43D7" w:rsidRDefault="009E43D7" w:rsidP="009E43D7">
      <w:pPr>
        <w:pStyle w:val="PL"/>
      </w:pPr>
      <w:r>
        <w:t xml:space="preserve">      items:</w:t>
      </w:r>
    </w:p>
    <w:p w14:paraId="2F09CC64" w14:textId="77777777" w:rsidR="009E43D7" w:rsidRDefault="009E43D7" w:rsidP="009E43D7">
      <w:pPr>
        <w:pStyle w:val="PL"/>
      </w:pPr>
      <w:r>
        <w:t xml:space="preserve">        $ref: '#/components/schemas/EP_N21-Single'</w:t>
      </w:r>
    </w:p>
    <w:p w14:paraId="25F2EF66" w14:textId="77777777" w:rsidR="009E43D7" w:rsidRDefault="009E43D7" w:rsidP="009E43D7">
      <w:pPr>
        <w:pStyle w:val="PL"/>
      </w:pPr>
      <w:r>
        <w:t xml:space="preserve">    EP_N22-Multiple:</w:t>
      </w:r>
    </w:p>
    <w:p w14:paraId="73D6D213" w14:textId="77777777" w:rsidR="009E43D7" w:rsidRDefault="009E43D7" w:rsidP="009E43D7">
      <w:pPr>
        <w:pStyle w:val="PL"/>
      </w:pPr>
      <w:r>
        <w:t xml:space="preserve">      type: array</w:t>
      </w:r>
    </w:p>
    <w:p w14:paraId="134621AF" w14:textId="77777777" w:rsidR="009E43D7" w:rsidRDefault="009E43D7" w:rsidP="009E43D7">
      <w:pPr>
        <w:pStyle w:val="PL"/>
      </w:pPr>
      <w:r>
        <w:t xml:space="preserve">      items:</w:t>
      </w:r>
    </w:p>
    <w:p w14:paraId="0486F6F1" w14:textId="77777777" w:rsidR="009E43D7" w:rsidRDefault="009E43D7" w:rsidP="009E43D7">
      <w:pPr>
        <w:pStyle w:val="PL"/>
      </w:pPr>
      <w:r>
        <w:t xml:space="preserve">        $ref: '#/components/schemas/EP_N22-Single'</w:t>
      </w:r>
    </w:p>
    <w:p w14:paraId="48BC3026" w14:textId="77777777" w:rsidR="009E43D7" w:rsidRDefault="009E43D7" w:rsidP="009E43D7">
      <w:pPr>
        <w:pStyle w:val="PL"/>
      </w:pPr>
    </w:p>
    <w:p w14:paraId="76900F46" w14:textId="77777777" w:rsidR="009E43D7" w:rsidRDefault="009E43D7" w:rsidP="009E43D7">
      <w:pPr>
        <w:pStyle w:val="PL"/>
      </w:pPr>
      <w:r>
        <w:t xml:space="preserve">    EP_N26-Multiple:</w:t>
      </w:r>
    </w:p>
    <w:p w14:paraId="0FA6D8BC" w14:textId="77777777" w:rsidR="009E43D7" w:rsidRDefault="009E43D7" w:rsidP="009E43D7">
      <w:pPr>
        <w:pStyle w:val="PL"/>
      </w:pPr>
      <w:r>
        <w:t xml:space="preserve">      type: array</w:t>
      </w:r>
    </w:p>
    <w:p w14:paraId="0ED551C8" w14:textId="77777777" w:rsidR="009E43D7" w:rsidRDefault="009E43D7" w:rsidP="009E43D7">
      <w:pPr>
        <w:pStyle w:val="PL"/>
      </w:pPr>
      <w:r>
        <w:t xml:space="preserve">      items:</w:t>
      </w:r>
    </w:p>
    <w:p w14:paraId="28AF22F3" w14:textId="77777777" w:rsidR="009E43D7" w:rsidRDefault="009E43D7" w:rsidP="009E43D7">
      <w:pPr>
        <w:pStyle w:val="PL"/>
      </w:pPr>
      <w:r>
        <w:t xml:space="preserve">        $ref: '#/components/schemas/EP_N26-Single'</w:t>
      </w:r>
    </w:p>
    <w:p w14:paraId="61DC8E14" w14:textId="77777777" w:rsidR="009E43D7" w:rsidRDefault="009E43D7" w:rsidP="009E43D7">
      <w:pPr>
        <w:pStyle w:val="PL"/>
      </w:pPr>
      <w:r>
        <w:t xml:space="preserve">    EP_N27-Multiple:</w:t>
      </w:r>
    </w:p>
    <w:p w14:paraId="6543923E" w14:textId="77777777" w:rsidR="009E43D7" w:rsidRDefault="009E43D7" w:rsidP="009E43D7">
      <w:pPr>
        <w:pStyle w:val="PL"/>
      </w:pPr>
      <w:r>
        <w:t xml:space="preserve">      type: array</w:t>
      </w:r>
    </w:p>
    <w:p w14:paraId="6C4E53D3" w14:textId="77777777" w:rsidR="009E43D7" w:rsidRDefault="009E43D7" w:rsidP="009E43D7">
      <w:pPr>
        <w:pStyle w:val="PL"/>
      </w:pPr>
      <w:r>
        <w:t xml:space="preserve">      items:</w:t>
      </w:r>
    </w:p>
    <w:p w14:paraId="13F2B6CC" w14:textId="77777777" w:rsidR="009E43D7" w:rsidRDefault="009E43D7" w:rsidP="009E43D7">
      <w:pPr>
        <w:pStyle w:val="PL"/>
      </w:pPr>
      <w:r>
        <w:t xml:space="preserve">        $ref: '#/components/schemas/EP_N27-Single'</w:t>
      </w:r>
    </w:p>
    <w:p w14:paraId="615B6E60" w14:textId="77777777" w:rsidR="009E43D7" w:rsidRDefault="009E43D7" w:rsidP="009E43D7">
      <w:pPr>
        <w:pStyle w:val="PL"/>
      </w:pPr>
    </w:p>
    <w:p w14:paraId="0BA6308B" w14:textId="77777777" w:rsidR="009E43D7" w:rsidRDefault="009E43D7" w:rsidP="009E43D7">
      <w:pPr>
        <w:pStyle w:val="PL"/>
      </w:pPr>
      <w:r>
        <w:t xml:space="preserve">    EP_N31-Multiple:</w:t>
      </w:r>
    </w:p>
    <w:p w14:paraId="01A10BE8" w14:textId="77777777" w:rsidR="009E43D7" w:rsidRDefault="009E43D7" w:rsidP="009E43D7">
      <w:pPr>
        <w:pStyle w:val="PL"/>
      </w:pPr>
      <w:r>
        <w:t xml:space="preserve">      type: array</w:t>
      </w:r>
    </w:p>
    <w:p w14:paraId="1A527ABB" w14:textId="77777777" w:rsidR="009E43D7" w:rsidRDefault="009E43D7" w:rsidP="009E43D7">
      <w:pPr>
        <w:pStyle w:val="PL"/>
      </w:pPr>
      <w:r>
        <w:t xml:space="preserve">      items:</w:t>
      </w:r>
    </w:p>
    <w:p w14:paraId="693B1B4B" w14:textId="77777777" w:rsidR="009E43D7" w:rsidRDefault="009E43D7" w:rsidP="009E43D7">
      <w:pPr>
        <w:pStyle w:val="PL"/>
      </w:pPr>
      <w:r>
        <w:t xml:space="preserve">        $ref: '#/components/schemas/EP_N31-Single'</w:t>
      </w:r>
    </w:p>
    <w:p w14:paraId="1B92FCE7" w14:textId="77777777" w:rsidR="009E43D7" w:rsidRDefault="009E43D7" w:rsidP="009E43D7">
      <w:pPr>
        <w:pStyle w:val="PL"/>
      </w:pPr>
      <w:r>
        <w:t xml:space="preserve">    EP_N32-Multiple:</w:t>
      </w:r>
    </w:p>
    <w:p w14:paraId="70FCF43F" w14:textId="77777777" w:rsidR="009E43D7" w:rsidRDefault="009E43D7" w:rsidP="009E43D7">
      <w:pPr>
        <w:pStyle w:val="PL"/>
      </w:pPr>
      <w:r>
        <w:t xml:space="preserve">      type: array</w:t>
      </w:r>
    </w:p>
    <w:p w14:paraId="3332F5EC" w14:textId="77777777" w:rsidR="009E43D7" w:rsidRDefault="009E43D7" w:rsidP="009E43D7">
      <w:pPr>
        <w:pStyle w:val="PL"/>
      </w:pPr>
      <w:r>
        <w:t xml:space="preserve">      items:</w:t>
      </w:r>
    </w:p>
    <w:p w14:paraId="45111AE7" w14:textId="77777777" w:rsidR="009E43D7" w:rsidRDefault="009E43D7" w:rsidP="009E43D7">
      <w:pPr>
        <w:pStyle w:val="PL"/>
      </w:pPr>
      <w:r>
        <w:t xml:space="preserve">        $ref: '#/components/schemas/EP_N32-Single'</w:t>
      </w:r>
    </w:p>
    <w:p w14:paraId="3C41E44A" w14:textId="77777777" w:rsidR="009E43D7" w:rsidRDefault="009E43D7" w:rsidP="009E43D7">
      <w:pPr>
        <w:pStyle w:val="PL"/>
      </w:pPr>
      <w:r>
        <w:t xml:space="preserve">    EP_N33-Multiple:</w:t>
      </w:r>
    </w:p>
    <w:p w14:paraId="46DFB297" w14:textId="77777777" w:rsidR="009E43D7" w:rsidRDefault="009E43D7" w:rsidP="009E43D7">
      <w:pPr>
        <w:pStyle w:val="PL"/>
      </w:pPr>
      <w:r>
        <w:t xml:space="preserve">      type: array</w:t>
      </w:r>
    </w:p>
    <w:p w14:paraId="0ED31E2E" w14:textId="77777777" w:rsidR="009E43D7" w:rsidRDefault="009E43D7" w:rsidP="009E43D7">
      <w:pPr>
        <w:pStyle w:val="PL"/>
      </w:pPr>
      <w:r>
        <w:t xml:space="preserve">      items:</w:t>
      </w:r>
    </w:p>
    <w:p w14:paraId="54397D96" w14:textId="77777777" w:rsidR="009E43D7" w:rsidRDefault="009E43D7" w:rsidP="009E43D7">
      <w:pPr>
        <w:pStyle w:val="PL"/>
      </w:pPr>
      <w:r>
        <w:t xml:space="preserve">        $ref: '#/components/schemas/EP_N33-Single'</w:t>
      </w:r>
    </w:p>
    <w:p w14:paraId="3C93CA25" w14:textId="77777777" w:rsidR="009E43D7" w:rsidRDefault="009E43D7" w:rsidP="009E43D7">
      <w:pPr>
        <w:pStyle w:val="PL"/>
      </w:pPr>
      <w:r>
        <w:t xml:space="preserve">    EP_S5C-Multiple:</w:t>
      </w:r>
    </w:p>
    <w:p w14:paraId="0CBEC171" w14:textId="77777777" w:rsidR="009E43D7" w:rsidRDefault="009E43D7" w:rsidP="009E43D7">
      <w:pPr>
        <w:pStyle w:val="PL"/>
      </w:pPr>
      <w:r>
        <w:t xml:space="preserve">      type: array</w:t>
      </w:r>
    </w:p>
    <w:p w14:paraId="0D0FB0EB" w14:textId="77777777" w:rsidR="009E43D7" w:rsidRDefault="009E43D7" w:rsidP="009E43D7">
      <w:pPr>
        <w:pStyle w:val="PL"/>
      </w:pPr>
      <w:r>
        <w:t xml:space="preserve">      items:</w:t>
      </w:r>
    </w:p>
    <w:p w14:paraId="2E02E8EF" w14:textId="77777777" w:rsidR="009E43D7" w:rsidRDefault="009E43D7" w:rsidP="009E43D7">
      <w:pPr>
        <w:pStyle w:val="PL"/>
      </w:pPr>
      <w:r>
        <w:t xml:space="preserve">        $ref: '#/components/schemas/EP_S5C-Single'</w:t>
      </w:r>
    </w:p>
    <w:p w14:paraId="40AEF031" w14:textId="77777777" w:rsidR="009E43D7" w:rsidRDefault="009E43D7" w:rsidP="009E43D7">
      <w:pPr>
        <w:pStyle w:val="PL"/>
      </w:pPr>
      <w:r>
        <w:t xml:space="preserve">    EP_S5U-Multiple:</w:t>
      </w:r>
    </w:p>
    <w:p w14:paraId="124159B3" w14:textId="77777777" w:rsidR="009E43D7" w:rsidRDefault="009E43D7" w:rsidP="009E43D7">
      <w:pPr>
        <w:pStyle w:val="PL"/>
      </w:pPr>
      <w:r>
        <w:t xml:space="preserve">      type: array</w:t>
      </w:r>
    </w:p>
    <w:p w14:paraId="701AEFF5" w14:textId="77777777" w:rsidR="009E43D7" w:rsidRDefault="009E43D7" w:rsidP="009E43D7">
      <w:pPr>
        <w:pStyle w:val="PL"/>
      </w:pPr>
      <w:r>
        <w:t xml:space="preserve">      items:</w:t>
      </w:r>
    </w:p>
    <w:p w14:paraId="5474723A" w14:textId="77777777" w:rsidR="009E43D7" w:rsidRDefault="009E43D7" w:rsidP="009E43D7">
      <w:pPr>
        <w:pStyle w:val="PL"/>
      </w:pPr>
      <w:r>
        <w:t xml:space="preserve">        $ref: '#/components/schemas/EP_S5U-Single'</w:t>
      </w:r>
    </w:p>
    <w:p w14:paraId="124F0E63" w14:textId="77777777" w:rsidR="009E43D7" w:rsidRDefault="009E43D7" w:rsidP="009E43D7">
      <w:pPr>
        <w:pStyle w:val="PL"/>
      </w:pPr>
      <w:r>
        <w:t xml:space="preserve">    EP_Rx-Multiple:</w:t>
      </w:r>
    </w:p>
    <w:p w14:paraId="7DE7B458" w14:textId="77777777" w:rsidR="009E43D7" w:rsidRDefault="009E43D7" w:rsidP="009E43D7">
      <w:pPr>
        <w:pStyle w:val="PL"/>
      </w:pPr>
      <w:r>
        <w:t xml:space="preserve">      type: array</w:t>
      </w:r>
    </w:p>
    <w:p w14:paraId="3CFE7FA4" w14:textId="77777777" w:rsidR="009E43D7" w:rsidRDefault="009E43D7" w:rsidP="009E43D7">
      <w:pPr>
        <w:pStyle w:val="PL"/>
      </w:pPr>
      <w:r>
        <w:t xml:space="preserve">      items:</w:t>
      </w:r>
    </w:p>
    <w:p w14:paraId="0A73912C" w14:textId="77777777" w:rsidR="009E43D7" w:rsidRDefault="009E43D7" w:rsidP="009E43D7">
      <w:pPr>
        <w:pStyle w:val="PL"/>
      </w:pPr>
      <w:r>
        <w:t xml:space="preserve">        $ref: '#/components/schemas/EP_Rx-Single'</w:t>
      </w:r>
    </w:p>
    <w:p w14:paraId="0E94E941" w14:textId="77777777" w:rsidR="009E43D7" w:rsidRDefault="009E43D7" w:rsidP="009E43D7">
      <w:pPr>
        <w:pStyle w:val="PL"/>
      </w:pPr>
      <w:r>
        <w:t xml:space="preserve">    EP_MAP_SMSC-Multiple:</w:t>
      </w:r>
    </w:p>
    <w:p w14:paraId="01C512CC" w14:textId="77777777" w:rsidR="009E43D7" w:rsidRDefault="009E43D7" w:rsidP="009E43D7">
      <w:pPr>
        <w:pStyle w:val="PL"/>
      </w:pPr>
      <w:r>
        <w:t xml:space="preserve">      type: array</w:t>
      </w:r>
    </w:p>
    <w:p w14:paraId="006EC7B9" w14:textId="77777777" w:rsidR="009E43D7" w:rsidRDefault="009E43D7" w:rsidP="009E43D7">
      <w:pPr>
        <w:pStyle w:val="PL"/>
      </w:pPr>
      <w:r>
        <w:t xml:space="preserve">      items:</w:t>
      </w:r>
    </w:p>
    <w:p w14:paraId="34F0ACBF" w14:textId="77777777" w:rsidR="009E43D7" w:rsidRDefault="009E43D7" w:rsidP="009E43D7">
      <w:pPr>
        <w:pStyle w:val="PL"/>
      </w:pPr>
      <w:r>
        <w:t xml:space="preserve">        $ref: '#/components/schemas/EP_MAP_SMSC-Single'</w:t>
      </w:r>
    </w:p>
    <w:p w14:paraId="101FF021" w14:textId="77777777" w:rsidR="009E43D7" w:rsidRDefault="009E43D7" w:rsidP="009E43D7">
      <w:pPr>
        <w:pStyle w:val="PL"/>
      </w:pPr>
      <w:r>
        <w:t xml:space="preserve">    EP_NLS-Multiple:</w:t>
      </w:r>
    </w:p>
    <w:p w14:paraId="344BD308" w14:textId="77777777" w:rsidR="009E43D7" w:rsidRDefault="009E43D7" w:rsidP="009E43D7">
      <w:pPr>
        <w:pStyle w:val="PL"/>
      </w:pPr>
      <w:r>
        <w:t xml:space="preserve">      type: array</w:t>
      </w:r>
    </w:p>
    <w:p w14:paraId="5BEB9C1B" w14:textId="77777777" w:rsidR="009E43D7" w:rsidRDefault="009E43D7" w:rsidP="009E43D7">
      <w:pPr>
        <w:pStyle w:val="PL"/>
      </w:pPr>
      <w:r>
        <w:t xml:space="preserve">      items:</w:t>
      </w:r>
    </w:p>
    <w:p w14:paraId="78D090DC" w14:textId="77777777" w:rsidR="009E43D7" w:rsidRDefault="009E43D7" w:rsidP="009E43D7">
      <w:pPr>
        <w:pStyle w:val="PL"/>
      </w:pPr>
      <w:r>
        <w:t xml:space="preserve">        $ref: '#/components/schemas/EP_NLS-Single'</w:t>
      </w:r>
    </w:p>
    <w:p w14:paraId="7452305E" w14:textId="77777777" w:rsidR="009E43D7" w:rsidRDefault="009E43D7" w:rsidP="009E43D7">
      <w:pPr>
        <w:pStyle w:val="PL"/>
      </w:pPr>
      <w:r>
        <w:t xml:space="preserve">    EP_NLG-Multiple:</w:t>
      </w:r>
    </w:p>
    <w:p w14:paraId="10168E72" w14:textId="77777777" w:rsidR="009E43D7" w:rsidRDefault="009E43D7" w:rsidP="009E43D7">
      <w:pPr>
        <w:pStyle w:val="PL"/>
      </w:pPr>
      <w:r>
        <w:t xml:space="preserve">      type: array</w:t>
      </w:r>
    </w:p>
    <w:p w14:paraId="4C636E79" w14:textId="77777777" w:rsidR="009E43D7" w:rsidRDefault="009E43D7" w:rsidP="009E43D7">
      <w:pPr>
        <w:pStyle w:val="PL"/>
      </w:pPr>
      <w:r>
        <w:t xml:space="preserve">      items:</w:t>
      </w:r>
    </w:p>
    <w:p w14:paraId="1D92079A" w14:textId="77777777" w:rsidR="009E43D7" w:rsidRDefault="009E43D7" w:rsidP="009E43D7">
      <w:pPr>
        <w:pStyle w:val="PL"/>
      </w:pPr>
      <w:r>
        <w:t xml:space="preserve">        $ref: '#/components/schemas/EP_NLG-Single'</w:t>
      </w:r>
    </w:p>
    <w:p w14:paraId="063A6B27" w14:textId="77777777" w:rsidR="009E43D7" w:rsidRDefault="009E43D7" w:rsidP="009E43D7">
      <w:pPr>
        <w:pStyle w:val="PL"/>
      </w:pPr>
      <w:r>
        <w:t xml:space="preserve">    EP_N60-Multiple:</w:t>
      </w:r>
    </w:p>
    <w:p w14:paraId="0A2D603B" w14:textId="77777777" w:rsidR="009E43D7" w:rsidRDefault="009E43D7" w:rsidP="009E43D7">
      <w:pPr>
        <w:pStyle w:val="PL"/>
      </w:pPr>
      <w:r>
        <w:t xml:space="preserve">      type: array</w:t>
      </w:r>
    </w:p>
    <w:p w14:paraId="09D17F98" w14:textId="77777777" w:rsidR="009E43D7" w:rsidRDefault="009E43D7" w:rsidP="009E43D7">
      <w:pPr>
        <w:pStyle w:val="PL"/>
      </w:pPr>
      <w:r>
        <w:t xml:space="preserve">      items:</w:t>
      </w:r>
    </w:p>
    <w:p w14:paraId="45189A9F" w14:textId="77777777" w:rsidR="009E43D7" w:rsidRDefault="009E43D7" w:rsidP="009E43D7">
      <w:pPr>
        <w:pStyle w:val="PL"/>
      </w:pPr>
      <w:r>
        <w:t xml:space="preserve">        $ref: '#/components/schemas/EP_N60-Single'</w:t>
      </w:r>
    </w:p>
    <w:p w14:paraId="5BF0ACA3" w14:textId="77777777" w:rsidR="009E43D7" w:rsidRDefault="009E43D7" w:rsidP="009E43D7">
      <w:pPr>
        <w:pStyle w:val="PL"/>
      </w:pPr>
      <w:r>
        <w:t xml:space="preserve">    EP_Npc4-Multiple:</w:t>
      </w:r>
    </w:p>
    <w:p w14:paraId="3B1BD21D" w14:textId="77777777" w:rsidR="009E43D7" w:rsidRDefault="009E43D7" w:rsidP="009E43D7">
      <w:pPr>
        <w:pStyle w:val="PL"/>
      </w:pPr>
      <w:r>
        <w:t xml:space="preserve">      type: array</w:t>
      </w:r>
    </w:p>
    <w:p w14:paraId="355887C4" w14:textId="77777777" w:rsidR="009E43D7" w:rsidRDefault="009E43D7" w:rsidP="009E43D7">
      <w:pPr>
        <w:pStyle w:val="PL"/>
      </w:pPr>
      <w:r>
        <w:t xml:space="preserve">      items:</w:t>
      </w:r>
    </w:p>
    <w:p w14:paraId="205D2CE4" w14:textId="77777777" w:rsidR="009E43D7" w:rsidRDefault="009E43D7" w:rsidP="009E43D7">
      <w:pPr>
        <w:pStyle w:val="PL"/>
      </w:pPr>
      <w:r>
        <w:t xml:space="preserve">        $ref: '#/components/schemas/EP_Npc4-Single'</w:t>
      </w:r>
    </w:p>
    <w:p w14:paraId="318FF3A1" w14:textId="77777777" w:rsidR="009E43D7" w:rsidRDefault="009E43D7" w:rsidP="009E43D7">
      <w:pPr>
        <w:pStyle w:val="PL"/>
      </w:pPr>
      <w:r>
        <w:t xml:space="preserve">    EP_Npc6-Multiple:</w:t>
      </w:r>
    </w:p>
    <w:p w14:paraId="7A82484B" w14:textId="77777777" w:rsidR="009E43D7" w:rsidRDefault="009E43D7" w:rsidP="009E43D7">
      <w:pPr>
        <w:pStyle w:val="PL"/>
      </w:pPr>
      <w:r>
        <w:t xml:space="preserve">      type: array</w:t>
      </w:r>
    </w:p>
    <w:p w14:paraId="731C5928" w14:textId="77777777" w:rsidR="009E43D7" w:rsidRDefault="009E43D7" w:rsidP="009E43D7">
      <w:pPr>
        <w:pStyle w:val="PL"/>
      </w:pPr>
      <w:r>
        <w:t xml:space="preserve">      items:</w:t>
      </w:r>
    </w:p>
    <w:p w14:paraId="219553BC" w14:textId="77777777" w:rsidR="009E43D7" w:rsidRDefault="009E43D7" w:rsidP="009E43D7">
      <w:pPr>
        <w:pStyle w:val="PL"/>
      </w:pPr>
      <w:r>
        <w:t xml:space="preserve">        $ref: '#/components/schemas/EP_Npc6-Single'</w:t>
      </w:r>
    </w:p>
    <w:p w14:paraId="78BA250A" w14:textId="77777777" w:rsidR="009E43D7" w:rsidRDefault="009E43D7" w:rsidP="009E43D7">
      <w:pPr>
        <w:pStyle w:val="PL"/>
      </w:pPr>
      <w:r>
        <w:t xml:space="preserve">    EP_Npc7-Multiple:</w:t>
      </w:r>
    </w:p>
    <w:p w14:paraId="182BF75B" w14:textId="77777777" w:rsidR="009E43D7" w:rsidRDefault="009E43D7" w:rsidP="009E43D7">
      <w:pPr>
        <w:pStyle w:val="PL"/>
      </w:pPr>
      <w:r>
        <w:t xml:space="preserve">      type: array</w:t>
      </w:r>
    </w:p>
    <w:p w14:paraId="69BD284F" w14:textId="77777777" w:rsidR="009E43D7" w:rsidRDefault="009E43D7" w:rsidP="009E43D7">
      <w:pPr>
        <w:pStyle w:val="PL"/>
      </w:pPr>
      <w:r>
        <w:t xml:space="preserve">      items:</w:t>
      </w:r>
    </w:p>
    <w:p w14:paraId="18C05F21" w14:textId="77777777" w:rsidR="009E43D7" w:rsidRDefault="009E43D7" w:rsidP="009E43D7">
      <w:pPr>
        <w:pStyle w:val="PL"/>
      </w:pPr>
      <w:r>
        <w:t xml:space="preserve">        $ref: '#/components/schemas/EP_Npc7-Single'</w:t>
      </w:r>
    </w:p>
    <w:p w14:paraId="270E3534" w14:textId="77777777" w:rsidR="009E43D7" w:rsidRDefault="009E43D7" w:rsidP="009E43D7">
      <w:pPr>
        <w:pStyle w:val="PL"/>
      </w:pPr>
      <w:r>
        <w:t xml:space="preserve">    EP_Npc8-Multiple:</w:t>
      </w:r>
    </w:p>
    <w:p w14:paraId="671BD8EA" w14:textId="77777777" w:rsidR="009E43D7" w:rsidRDefault="009E43D7" w:rsidP="009E43D7">
      <w:pPr>
        <w:pStyle w:val="PL"/>
      </w:pPr>
      <w:r>
        <w:t xml:space="preserve">      type: array</w:t>
      </w:r>
    </w:p>
    <w:p w14:paraId="325D7EB9" w14:textId="77777777" w:rsidR="009E43D7" w:rsidRDefault="009E43D7" w:rsidP="009E43D7">
      <w:pPr>
        <w:pStyle w:val="PL"/>
      </w:pPr>
      <w:r>
        <w:t xml:space="preserve">      items:</w:t>
      </w:r>
    </w:p>
    <w:p w14:paraId="47D34065" w14:textId="77777777" w:rsidR="009E43D7" w:rsidRDefault="009E43D7" w:rsidP="009E43D7">
      <w:pPr>
        <w:pStyle w:val="PL"/>
      </w:pPr>
      <w:r>
        <w:t xml:space="preserve">        $ref: '#/components/schemas/EP_Npc8-Single'</w:t>
      </w:r>
    </w:p>
    <w:p w14:paraId="0E5A3D95" w14:textId="77777777" w:rsidR="009E43D7" w:rsidRDefault="009E43D7" w:rsidP="009E43D7">
      <w:pPr>
        <w:pStyle w:val="PL"/>
      </w:pPr>
      <w:r>
        <w:t xml:space="preserve">    EP_N88-Multiple:</w:t>
      </w:r>
    </w:p>
    <w:p w14:paraId="36F93D45" w14:textId="77777777" w:rsidR="009E43D7" w:rsidRDefault="009E43D7" w:rsidP="009E43D7">
      <w:pPr>
        <w:pStyle w:val="PL"/>
      </w:pPr>
      <w:r>
        <w:t xml:space="preserve">      type: array</w:t>
      </w:r>
    </w:p>
    <w:p w14:paraId="12B04621" w14:textId="77777777" w:rsidR="009E43D7" w:rsidRDefault="009E43D7" w:rsidP="009E43D7">
      <w:pPr>
        <w:pStyle w:val="PL"/>
      </w:pPr>
      <w:r>
        <w:t xml:space="preserve">      items:</w:t>
      </w:r>
    </w:p>
    <w:p w14:paraId="0F7F0D19" w14:textId="77777777" w:rsidR="009E43D7" w:rsidRDefault="009E43D7" w:rsidP="009E43D7">
      <w:pPr>
        <w:pStyle w:val="PL"/>
      </w:pPr>
      <w:r>
        <w:t xml:space="preserve">        $ref: '#/components/schemas/EP_N88-Single'</w:t>
      </w:r>
    </w:p>
    <w:p w14:paraId="182638E6" w14:textId="77777777" w:rsidR="009E43D7" w:rsidRDefault="009E43D7" w:rsidP="009E43D7">
      <w:pPr>
        <w:pStyle w:val="PL"/>
      </w:pPr>
      <w:r>
        <w:t xml:space="preserve">    Configurable5QISet-Multiple:</w:t>
      </w:r>
    </w:p>
    <w:p w14:paraId="0D61879B" w14:textId="77777777" w:rsidR="009E43D7" w:rsidRDefault="009E43D7" w:rsidP="009E43D7">
      <w:pPr>
        <w:pStyle w:val="PL"/>
      </w:pPr>
      <w:r>
        <w:t xml:space="preserve">      type: array</w:t>
      </w:r>
    </w:p>
    <w:p w14:paraId="719BF3B0" w14:textId="77777777" w:rsidR="009E43D7" w:rsidRDefault="009E43D7" w:rsidP="009E43D7">
      <w:pPr>
        <w:pStyle w:val="PL"/>
      </w:pPr>
      <w:r>
        <w:t xml:space="preserve">      items:</w:t>
      </w:r>
    </w:p>
    <w:p w14:paraId="06E0917D" w14:textId="77777777" w:rsidR="009E43D7" w:rsidRDefault="009E43D7" w:rsidP="009E43D7">
      <w:pPr>
        <w:pStyle w:val="PL"/>
      </w:pPr>
      <w:r>
        <w:t xml:space="preserve">        $ref: '#/components/schemas/Configurable5QISet-Single'</w:t>
      </w:r>
    </w:p>
    <w:p w14:paraId="703A2746" w14:textId="77777777" w:rsidR="009E43D7" w:rsidRDefault="009E43D7" w:rsidP="009E43D7">
      <w:pPr>
        <w:pStyle w:val="PL"/>
      </w:pPr>
      <w:r>
        <w:t xml:space="preserve">    Dynamic5QISet-Multiple:</w:t>
      </w:r>
    </w:p>
    <w:p w14:paraId="0201917C" w14:textId="77777777" w:rsidR="009E43D7" w:rsidRDefault="009E43D7" w:rsidP="009E43D7">
      <w:pPr>
        <w:pStyle w:val="PL"/>
      </w:pPr>
      <w:r>
        <w:t xml:space="preserve">      type: array</w:t>
      </w:r>
    </w:p>
    <w:p w14:paraId="1136E8A3" w14:textId="77777777" w:rsidR="009E43D7" w:rsidRDefault="009E43D7" w:rsidP="009E43D7">
      <w:pPr>
        <w:pStyle w:val="PL"/>
      </w:pPr>
      <w:r>
        <w:t xml:space="preserve">      items:</w:t>
      </w:r>
    </w:p>
    <w:p w14:paraId="02877D9A" w14:textId="77777777" w:rsidR="009E43D7" w:rsidRDefault="009E43D7" w:rsidP="009E43D7">
      <w:pPr>
        <w:pStyle w:val="PL"/>
      </w:pPr>
      <w:r>
        <w:t xml:space="preserve">        $ref: '#/components/schemas/Dynamic5QISet-Single'</w:t>
      </w:r>
    </w:p>
    <w:p w14:paraId="22EA32E5" w14:textId="77777777" w:rsidR="009E43D7" w:rsidRDefault="009E43D7" w:rsidP="009E43D7">
      <w:pPr>
        <w:pStyle w:val="PL"/>
      </w:pPr>
      <w:r>
        <w:t xml:space="preserve">    EcmConnectionInfo-Multiple:</w:t>
      </w:r>
    </w:p>
    <w:p w14:paraId="0DAF4CA5" w14:textId="77777777" w:rsidR="009E43D7" w:rsidRDefault="009E43D7" w:rsidP="009E43D7">
      <w:pPr>
        <w:pStyle w:val="PL"/>
      </w:pPr>
      <w:r>
        <w:t xml:space="preserve">      type: array</w:t>
      </w:r>
    </w:p>
    <w:p w14:paraId="191C0B11" w14:textId="77777777" w:rsidR="009E43D7" w:rsidRDefault="009E43D7" w:rsidP="009E43D7">
      <w:pPr>
        <w:pStyle w:val="PL"/>
      </w:pPr>
      <w:r>
        <w:t xml:space="preserve">      items:</w:t>
      </w:r>
    </w:p>
    <w:p w14:paraId="63E15CB2" w14:textId="77777777" w:rsidR="009E43D7" w:rsidRDefault="009E43D7" w:rsidP="009E43D7">
      <w:pPr>
        <w:pStyle w:val="PL"/>
      </w:pPr>
      <w:r>
        <w:t xml:space="preserve">        $ref: '#/components/schemas/EcmConnectionInfo-Single'</w:t>
      </w:r>
    </w:p>
    <w:p w14:paraId="57AE0A7B" w14:textId="77777777" w:rsidR="009E43D7" w:rsidRDefault="009E43D7" w:rsidP="009E43D7">
      <w:pPr>
        <w:pStyle w:val="PL"/>
      </w:pPr>
    </w:p>
    <w:p w14:paraId="4AD4E727" w14:textId="77777777" w:rsidR="009E43D7" w:rsidRDefault="009E43D7" w:rsidP="009E43D7">
      <w:pPr>
        <w:pStyle w:val="PL"/>
      </w:pPr>
    </w:p>
    <w:p w14:paraId="64B48E2B" w14:textId="77777777" w:rsidR="009E43D7" w:rsidRDefault="009E43D7" w:rsidP="009E43D7">
      <w:pPr>
        <w:pStyle w:val="PL"/>
      </w:pPr>
    </w:p>
    <w:p w14:paraId="7DBF0100" w14:textId="77777777" w:rsidR="009E43D7" w:rsidRDefault="009E43D7" w:rsidP="009E43D7">
      <w:pPr>
        <w:pStyle w:val="PL"/>
      </w:pPr>
    </w:p>
    <w:p w14:paraId="23966718" w14:textId="77777777" w:rsidR="009E43D7" w:rsidRDefault="009E43D7" w:rsidP="009E43D7">
      <w:pPr>
        <w:pStyle w:val="PL"/>
      </w:pPr>
      <w:r>
        <w:t>#------------ Definitions in TS 28.541 for TS 28.532 -----------------------------</w:t>
      </w:r>
    </w:p>
    <w:p w14:paraId="5BFDD491" w14:textId="77777777" w:rsidR="009E43D7" w:rsidRDefault="009E43D7" w:rsidP="009E43D7">
      <w:pPr>
        <w:pStyle w:val="PL"/>
      </w:pPr>
    </w:p>
    <w:p w14:paraId="33D09824" w14:textId="77777777" w:rsidR="009E43D7" w:rsidRDefault="009E43D7" w:rsidP="009E43D7">
      <w:pPr>
        <w:pStyle w:val="PL"/>
      </w:pPr>
      <w:r>
        <w:t xml:space="preserve">    resources-5gcNrm:</w:t>
      </w:r>
    </w:p>
    <w:p w14:paraId="64697245" w14:textId="77777777" w:rsidR="009E43D7" w:rsidRDefault="009E43D7" w:rsidP="009E43D7">
      <w:pPr>
        <w:pStyle w:val="PL"/>
      </w:pPr>
      <w:r>
        <w:t xml:space="preserve">      oneOf:</w:t>
      </w:r>
    </w:p>
    <w:p w14:paraId="3C51AF10" w14:textId="77777777" w:rsidR="009E43D7" w:rsidRDefault="009E43D7" w:rsidP="009E43D7">
      <w:pPr>
        <w:pStyle w:val="PL"/>
      </w:pPr>
      <w:r>
        <w:t xml:space="preserve">       - $ref: '#/components/schemas/ProvMnS'</w:t>
      </w:r>
    </w:p>
    <w:p w14:paraId="24B5C52B" w14:textId="77777777" w:rsidR="009E43D7" w:rsidRDefault="009E43D7" w:rsidP="009E43D7">
      <w:pPr>
        <w:pStyle w:val="PL"/>
      </w:pPr>
      <w:r>
        <w:t xml:space="preserve">       - $ref: '#/components/schemas/SubNetwork-Single'</w:t>
      </w:r>
    </w:p>
    <w:p w14:paraId="6C59B99E" w14:textId="77777777" w:rsidR="009E43D7" w:rsidRDefault="009E43D7" w:rsidP="009E43D7">
      <w:pPr>
        <w:pStyle w:val="PL"/>
      </w:pPr>
      <w:r>
        <w:t xml:space="preserve">       - $ref: '#/components/schemas/ManagedElement-Single'</w:t>
      </w:r>
    </w:p>
    <w:p w14:paraId="4932C8AD" w14:textId="77777777" w:rsidR="009E43D7" w:rsidRDefault="009E43D7" w:rsidP="009E43D7">
      <w:pPr>
        <w:pStyle w:val="PL"/>
      </w:pPr>
      <w:r>
        <w:t xml:space="preserve">       - $ref: '#/components/schemas/AmfFunction-Single'</w:t>
      </w:r>
    </w:p>
    <w:p w14:paraId="3C496C70" w14:textId="77777777" w:rsidR="009E43D7" w:rsidRDefault="009E43D7" w:rsidP="009E43D7">
      <w:pPr>
        <w:pStyle w:val="PL"/>
      </w:pPr>
      <w:r>
        <w:t xml:space="preserve">       - $ref: '#/components/schemas/SmfFunction-Single'</w:t>
      </w:r>
    </w:p>
    <w:p w14:paraId="67D1EB7D" w14:textId="77777777" w:rsidR="009E43D7" w:rsidRDefault="009E43D7" w:rsidP="009E43D7">
      <w:pPr>
        <w:pStyle w:val="PL"/>
      </w:pPr>
      <w:r>
        <w:t xml:space="preserve">       - $ref: '#/components/schemas/UpfFunction-Single'</w:t>
      </w:r>
    </w:p>
    <w:p w14:paraId="7B43FC57" w14:textId="77777777" w:rsidR="009E43D7" w:rsidRDefault="009E43D7" w:rsidP="009E43D7">
      <w:pPr>
        <w:pStyle w:val="PL"/>
      </w:pPr>
      <w:r>
        <w:t xml:space="preserve">       - $ref: '#/components/schemas/N3iwfFunction-Single'</w:t>
      </w:r>
    </w:p>
    <w:p w14:paraId="7A347EF4" w14:textId="77777777" w:rsidR="009E43D7" w:rsidRDefault="009E43D7" w:rsidP="009E43D7">
      <w:pPr>
        <w:pStyle w:val="PL"/>
      </w:pPr>
      <w:r>
        <w:t xml:space="preserve">       - $ref: '#/components/schemas/PcfFunction-Single'</w:t>
      </w:r>
    </w:p>
    <w:p w14:paraId="4AF73F77" w14:textId="77777777" w:rsidR="009E43D7" w:rsidRDefault="009E43D7" w:rsidP="009E43D7">
      <w:pPr>
        <w:pStyle w:val="PL"/>
      </w:pPr>
      <w:r>
        <w:t xml:space="preserve">       - $ref: '#/components/schemas/AusfFunction-Single'</w:t>
      </w:r>
    </w:p>
    <w:p w14:paraId="0A4A9692" w14:textId="77777777" w:rsidR="009E43D7" w:rsidRDefault="009E43D7" w:rsidP="009E43D7">
      <w:pPr>
        <w:pStyle w:val="PL"/>
      </w:pPr>
      <w:r>
        <w:t xml:space="preserve">       - $ref: '#/components/schemas/UdmFunction-Single'</w:t>
      </w:r>
    </w:p>
    <w:p w14:paraId="6A7F0673" w14:textId="77777777" w:rsidR="009E43D7" w:rsidRDefault="009E43D7" w:rsidP="009E43D7">
      <w:pPr>
        <w:pStyle w:val="PL"/>
      </w:pPr>
      <w:r>
        <w:t xml:space="preserve">       - $ref: '#/components/schemas/UdrFunction-Single'</w:t>
      </w:r>
    </w:p>
    <w:p w14:paraId="26275873" w14:textId="77777777" w:rsidR="009E43D7" w:rsidRDefault="009E43D7" w:rsidP="009E43D7">
      <w:pPr>
        <w:pStyle w:val="PL"/>
      </w:pPr>
      <w:r>
        <w:t xml:space="preserve">       - $ref: '#/components/schemas/UdsfFunction-Single'</w:t>
      </w:r>
    </w:p>
    <w:p w14:paraId="4E78F21E" w14:textId="77777777" w:rsidR="009E43D7" w:rsidRDefault="009E43D7" w:rsidP="009E43D7">
      <w:pPr>
        <w:pStyle w:val="PL"/>
      </w:pPr>
      <w:r>
        <w:t xml:space="preserve">       - $ref: '#/components/schemas/NrfFunction-Single'</w:t>
      </w:r>
    </w:p>
    <w:p w14:paraId="10ED4789" w14:textId="77777777" w:rsidR="009E43D7" w:rsidRDefault="009E43D7" w:rsidP="009E43D7">
      <w:pPr>
        <w:pStyle w:val="PL"/>
      </w:pPr>
      <w:r>
        <w:t xml:space="preserve">       - $ref: '#/components/schemas/NssfFunction-Single'</w:t>
      </w:r>
    </w:p>
    <w:p w14:paraId="79DE160D" w14:textId="77777777" w:rsidR="009E43D7" w:rsidRDefault="009E43D7" w:rsidP="009E43D7">
      <w:pPr>
        <w:pStyle w:val="PL"/>
      </w:pPr>
      <w:r>
        <w:t xml:space="preserve">       - $ref: '#/components/schemas/SmsfFunction-Single'</w:t>
      </w:r>
    </w:p>
    <w:p w14:paraId="5800F545" w14:textId="77777777" w:rsidR="009E43D7" w:rsidRDefault="009E43D7" w:rsidP="009E43D7">
      <w:pPr>
        <w:pStyle w:val="PL"/>
      </w:pPr>
      <w:r>
        <w:t xml:space="preserve">       - $ref: '#/components/schemas/LmfFunction-Single'</w:t>
      </w:r>
    </w:p>
    <w:p w14:paraId="37CE3E58" w14:textId="77777777" w:rsidR="009E43D7" w:rsidRDefault="009E43D7" w:rsidP="009E43D7">
      <w:pPr>
        <w:pStyle w:val="PL"/>
      </w:pPr>
      <w:r>
        <w:t xml:space="preserve">       - $ref: '#/components/schemas/NgeirFunction-Single'</w:t>
      </w:r>
    </w:p>
    <w:p w14:paraId="7E3A8D7B" w14:textId="77777777" w:rsidR="009E43D7" w:rsidRDefault="009E43D7" w:rsidP="009E43D7">
      <w:pPr>
        <w:pStyle w:val="PL"/>
      </w:pPr>
      <w:r>
        <w:t xml:space="preserve">       - $ref: '#/components/schemas/SeppFunction-Single'</w:t>
      </w:r>
    </w:p>
    <w:p w14:paraId="2752ADE2" w14:textId="77777777" w:rsidR="009E43D7" w:rsidRDefault="009E43D7" w:rsidP="009E43D7">
      <w:pPr>
        <w:pStyle w:val="PL"/>
      </w:pPr>
      <w:r>
        <w:t xml:space="preserve">       - $ref: '#/components/schemas/NwdafFunction-Single'</w:t>
      </w:r>
    </w:p>
    <w:p w14:paraId="29E576DE" w14:textId="77777777" w:rsidR="009E43D7" w:rsidRDefault="009E43D7" w:rsidP="009E43D7">
      <w:pPr>
        <w:pStyle w:val="PL"/>
      </w:pPr>
      <w:r>
        <w:t xml:space="preserve">       - $ref: '#/components/schemas/ScpFunction-Single'</w:t>
      </w:r>
    </w:p>
    <w:p w14:paraId="630DEC3A" w14:textId="77777777" w:rsidR="009E43D7" w:rsidRDefault="009E43D7" w:rsidP="009E43D7">
      <w:pPr>
        <w:pStyle w:val="PL"/>
      </w:pPr>
      <w:r>
        <w:t xml:space="preserve">       - $ref: '#/components/schemas/NefFunction-Single'</w:t>
      </w:r>
    </w:p>
    <w:p w14:paraId="282C5526" w14:textId="77777777" w:rsidR="009E43D7" w:rsidRDefault="009E43D7" w:rsidP="009E43D7">
      <w:pPr>
        <w:pStyle w:val="PL"/>
      </w:pPr>
      <w:r>
        <w:t xml:space="preserve">       - $ref: '#/components/schemas/NsacfFunction-Single'</w:t>
      </w:r>
    </w:p>
    <w:p w14:paraId="47CB51BF" w14:textId="77777777" w:rsidR="009E43D7" w:rsidRDefault="009E43D7" w:rsidP="009E43D7">
      <w:pPr>
        <w:pStyle w:val="PL"/>
      </w:pPr>
      <w:r>
        <w:t xml:space="preserve">       - $ref: '#/components/schemas/DDNMFFunction-Single'</w:t>
      </w:r>
    </w:p>
    <w:p w14:paraId="5E0BD60A" w14:textId="77777777" w:rsidR="009E43D7" w:rsidRDefault="009E43D7" w:rsidP="009E43D7">
      <w:pPr>
        <w:pStyle w:val="PL"/>
      </w:pPr>
    </w:p>
    <w:p w14:paraId="071F2CAE" w14:textId="77777777" w:rsidR="009E43D7" w:rsidRDefault="009E43D7" w:rsidP="009E43D7">
      <w:pPr>
        <w:pStyle w:val="PL"/>
      </w:pPr>
      <w:r>
        <w:t xml:space="preserve">       - $ref: '#/components/schemas/ExternalAmfFunction-Single'</w:t>
      </w:r>
    </w:p>
    <w:p w14:paraId="5201CA07" w14:textId="77777777" w:rsidR="009E43D7" w:rsidRDefault="009E43D7" w:rsidP="009E43D7">
      <w:pPr>
        <w:pStyle w:val="PL"/>
      </w:pPr>
      <w:r>
        <w:t xml:space="preserve">       - $ref: '#/components/schemas/ExternalNrfFunction-Single'</w:t>
      </w:r>
    </w:p>
    <w:p w14:paraId="29B05EF0" w14:textId="77777777" w:rsidR="009E43D7" w:rsidRDefault="009E43D7" w:rsidP="009E43D7">
      <w:pPr>
        <w:pStyle w:val="PL"/>
      </w:pPr>
      <w:r>
        <w:t xml:space="preserve">       - $ref: '#/components/schemas/ExternalNssfFunction-Single'</w:t>
      </w:r>
    </w:p>
    <w:p w14:paraId="6E36E258" w14:textId="77777777" w:rsidR="009E43D7" w:rsidRDefault="009E43D7" w:rsidP="009E43D7">
      <w:pPr>
        <w:pStyle w:val="PL"/>
      </w:pPr>
      <w:r>
        <w:t xml:space="preserve">       - $ref: '#/components/schemas/ExternalSeppFunction-Single'</w:t>
      </w:r>
    </w:p>
    <w:p w14:paraId="4A963CE9" w14:textId="77777777" w:rsidR="009E43D7" w:rsidRDefault="009E43D7" w:rsidP="009E43D7">
      <w:pPr>
        <w:pStyle w:val="PL"/>
      </w:pPr>
    </w:p>
    <w:p w14:paraId="00AB82B3" w14:textId="77777777" w:rsidR="009E43D7" w:rsidRDefault="009E43D7" w:rsidP="009E43D7">
      <w:pPr>
        <w:pStyle w:val="PL"/>
      </w:pPr>
      <w:r>
        <w:t xml:space="preserve">       - $ref: '#/components/schemas/AmfSet-Single'</w:t>
      </w:r>
    </w:p>
    <w:p w14:paraId="4EC1CE84" w14:textId="77777777" w:rsidR="009E43D7" w:rsidRDefault="009E43D7" w:rsidP="009E43D7">
      <w:pPr>
        <w:pStyle w:val="PL"/>
      </w:pPr>
      <w:r>
        <w:t xml:space="preserve">       - $ref: '#/components/schemas/AmfRegion-Single'</w:t>
      </w:r>
    </w:p>
    <w:p w14:paraId="7C1C6E59" w14:textId="77777777" w:rsidR="009E43D7" w:rsidRDefault="009E43D7" w:rsidP="009E43D7">
      <w:pPr>
        <w:pStyle w:val="PL"/>
      </w:pPr>
      <w:r>
        <w:t xml:space="preserve">       - $ref: '#/components/schemas/QFQoSMonitoringControl-Single'</w:t>
      </w:r>
    </w:p>
    <w:p w14:paraId="69C2542D" w14:textId="77777777" w:rsidR="009E43D7" w:rsidRDefault="009E43D7" w:rsidP="009E43D7">
      <w:pPr>
        <w:pStyle w:val="PL"/>
      </w:pPr>
      <w:r>
        <w:t xml:space="preserve">       - $ref: '#/components/schemas/GtpUPathQoSMonitoringControl-Single'</w:t>
      </w:r>
    </w:p>
    <w:p w14:paraId="5F242853" w14:textId="77777777" w:rsidR="009E43D7" w:rsidRDefault="009E43D7" w:rsidP="009E43D7">
      <w:pPr>
        <w:pStyle w:val="PL"/>
      </w:pPr>
    </w:p>
    <w:p w14:paraId="092BDA2A" w14:textId="77777777" w:rsidR="009E43D7" w:rsidRDefault="009E43D7" w:rsidP="009E43D7">
      <w:pPr>
        <w:pStyle w:val="PL"/>
      </w:pPr>
      <w:r>
        <w:t xml:space="preserve">       - $ref: '#/components/schemas/EP_N2-Single'</w:t>
      </w:r>
    </w:p>
    <w:p w14:paraId="725D20D9" w14:textId="77777777" w:rsidR="009E43D7" w:rsidRDefault="009E43D7" w:rsidP="009E43D7">
      <w:pPr>
        <w:pStyle w:val="PL"/>
      </w:pPr>
      <w:r>
        <w:t xml:space="preserve">       - $ref: '#/components/schemas/EP_N3-Single'</w:t>
      </w:r>
    </w:p>
    <w:p w14:paraId="79C20962" w14:textId="77777777" w:rsidR="009E43D7" w:rsidRDefault="009E43D7" w:rsidP="009E43D7">
      <w:pPr>
        <w:pStyle w:val="PL"/>
      </w:pPr>
      <w:r>
        <w:t xml:space="preserve">       - $ref: '#/components/schemas/EP_N4-Single'</w:t>
      </w:r>
    </w:p>
    <w:p w14:paraId="23EEEBD1" w14:textId="77777777" w:rsidR="009E43D7" w:rsidRDefault="009E43D7" w:rsidP="009E43D7">
      <w:pPr>
        <w:pStyle w:val="PL"/>
      </w:pPr>
      <w:r>
        <w:t xml:space="preserve">       - $ref: '#/components/schemas/EP_N5-Single'</w:t>
      </w:r>
    </w:p>
    <w:p w14:paraId="1FD9641B" w14:textId="77777777" w:rsidR="009E43D7" w:rsidRDefault="009E43D7" w:rsidP="009E43D7">
      <w:pPr>
        <w:pStyle w:val="PL"/>
      </w:pPr>
      <w:r>
        <w:t xml:space="preserve">       - $ref: '#/components/schemas/EP_N6-Single'</w:t>
      </w:r>
    </w:p>
    <w:p w14:paraId="71E2159B" w14:textId="77777777" w:rsidR="009E43D7" w:rsidRDefault="009E43D7" w:rsidP="009E43D7">
      <w:pPr>
        <w:pStyle w:val="PL"/>
      </w:pPr>
      <w:r>
        <w:t xml:space="preserve">       - $ref: '#/components/schemas/EP_N7-Single'</w:t>
      </w:r>
    </w:p>
    <w:p w14:paraId="0963C530" w14:textId="77777777" w:rsidR="009E43D7" w:rsidRDefault="009E43D7" w:rsidP="009E43D7">
      <w:pPr>
        <w:pStyle w:val="PL"/>
      </w:pPr>
      <w:r>
        <w:t xml:space="preserve">       - $ref: '#/components/schemas/EP_N8-Single'</w:t>
      </w:r>
    </w:p>
    <w:p w14:paraId="539068E0" w14:textId="77777777" w:rsidR="009E43D7" w:rsidRDefault="009E43D7" w:rsidP="009E43D7">
      <w:pPr>
        <w:pStyle w:val="PL"/>
      </w:pPr>
      <w:r>
        <w:t xml:space="preserve">       - $ref: '#/components/schemas/EP_N9-Single'</w:t>
      </w:r>
    </w:p>
    <w:p w14:paraId="66143A2E" w14:textId="77777777" w:rsidR="009E43D7" w:rsidRDefault="009E43D7" w:rsidP="009E43D7">
      <w:pPr>
        <w:pStyle w:val="PL"/>
      </w:pPr>
      <w:r>
        <w:t xml:space="preserve">       - $ref: '#/components/schemas/EP_N10-Single'</w:t>
      </w:r>
    </w:p>
    <w:p w14:paraId="3108EAA0" w14:textId="77777777" w:rsidR="009E43D7" w:rsidRDefault="009E43D7" w:rsidP="009E43D7">
      <w:pPr>
        <w:pStyle w:val="PL"/>
      </w:pPr>
      <w:r>
        <w:t xml:space="preserve">       - $ref: '#/components/schemas/EP_N11-Single'</w:t>
      </w:r>
    </w:p>
    <w:p w14:paraId="3E1DD5E4" w14:textId="77777777" w:rsidR="009E43D7" w:rsidRDefault="009E43D7" w:rsidP="009E43D7">
      <w:pPr>
        <w:pStyle w:val="PL"/>
      </w:pPr>
      <w:r>
        <w:t xml:space="preserve">       - $ref: '#/components/schemas/EP_N12-Single'</w:t>
      </w:r>
    </w:p>
    <w:p w14:paraId="19A35689" w14:textId="77777777" w:rsidR="009E43D7" w:rsidRDefault="009E43D7" w:rsidP="009E43D7">
      <w:pPr>
        <w:pStyle w:val="PL"/>
      </w:pPr>
      <w:r>
        <w:t xml:space="preserve">       - $ref: '#/components/schemas/EP_N13-Single'</w:t>
      </w:r>
    </w:p>
    <w:p w14:paraId="2A3B7CEB" w14:textId="77777777" w:rsidR="009E43D7" w:rsidRDefault="009E43D7" w:rsidP="009E43D7">
      <w:pPr>
        <w:pStyle w:val="PL"/>
      </w:pPr>
      <w:r>
        <w:t xml:space="preserve">       - $ref: '#/components/schemas/EP_N14-Single'</w:t>
      </w:r>
    </w:p>
    <w:p w14:paraId="47341139" w14:textId="77777777" w:rsidR="009E43D7" w:rsidRDefault="009E43D7" w:rsidP="009E43D7">
      <w:pPr>
        <w:pStyle w:val="PL"/>
      </w:pPr>
      <w:r>
        <w:t xml:space="preserve">       - $ref: '#/components/schemas/EP_N15-Single'</w:t>
      </w:r>
    </w:p>
    <w:p w14:paraId="338586FB" w14:textId="77777777" w:rsidR="009E43D7" w:rsidRDefault="009E43D7" w:rsidP="009E43D7">
      <w:pPr>
        <w:pStyle w:val="PL"/>
      </w:pPr>
      <w:r>
        <w:t xml:space="preserve">       - $ref: '#/components/schemas/EP_N16-Single'</w:t>
      </w:r>
    </w:p>
    <w:p w14:paraId="24982BC5" w14:textId="77777777" w:rsidR="009E43D7" w:rsidRDefault="009E43D7" w:rsidP="009E43D7">
      <w:pPr>
        <w:pStyle w:val="PL"/>
      </w:pPr>
      <w:r>
        <w:t xml:space="preserve">       - $ref: '#/components/schemas/EP_N17-Single'</w:t>
      </w:r>
    </w:p>
    <w:p w14:paraId="7CD3DD35" w14:textId="77777777" w:rsidR="009E43D7" w:rsidRDefault="009E43D7" w:rsidP="009E43D7">
      <w:pPr>
        <w:pStyle w:val="PL"/>
      </w:pPr>
    </w:p>
    <w:p w14:paraId="66DA46BE" w14:textId="77777777" w:rsidR="009E43D7" w:rsidRDefault="009E43D7" w:rsidP="009E43D7">
      <w:pPr>
        <w:pStyle w:val="PL"/>
      </w:pPr>
      <w:r>
        <w:t xml:space="preserve">       - $ref: '#/components/schemas/EP_N20-Single'</w:t>
      </w:r>
    </w:p>
    <w:p w14:paraId="5ED8D70A" w14:textId="77777777" w:rsidR="009E43D7" w:rsidRDefault="009E43D7" w:rsidP="009E43D7">
      <w:pPr>
        <w:pStyle w:val="PL"/>
      </w:pPr>
      <w:r>
        <w:t xml:space="preserve">       - $ref: '#/components/schemas/EP_N21-Single'</w:t>
      </w:r>
    </w:p>
    <w:p w14:paraId="3FBE89AD" w14:textId="77777777" w:rsidR="009E43D7" w:rsidRDefault="009E43D7" w:rsidP="009E43D7">
      <w:pPr>
        <w:pStyle w:val="PL"/>
      </w:pPr>
      <w:r>
        <w:t xml:space="preserve">       - $ref: '#/components/schemas/EP_N22-Single'</w:t>
      </w:r>
    </w:p>
    <w:p w14:paraId="0BB49308" w14:textId="77777777" w:rsidR="009E43D7" w:rsidRDefault="009E43D7" w:rsidP="009E43D7">
      <w:pPr>
        <w:pStyle w:val="PL"/>
      </w:pPr>
    </w:p>
    <w:p w14:paraId="297963F0" w14:textId="77777777" w:rsidR="009E43D7" w:rsidRDefault="009E43D7" w:rsidP="009E43D7">
      <w:pPr>
        <w:pStyle w:val="PL"/>
      </w:pPr>
      <w:r>
        <w:t xml:space="preserve">       - $ref: '#/components/schemas/EP_N26-Single'</w:t>
      </w:r>
    </w:p>
    <w:p w14:paraId="30FBB359" w14:textId="77777777" w:rsidR="009E43D7" w:rsidRDefault="009E43D7" w:rsidP="009E43D7">
      <w:pPr>
        <w:pStyle w:val="PL"/>
      </w:pPr>
      <w:r>
        <w:t xml:space="preserve">       - $ref: '#/components/schemas/EP_N27-Single'</w:t>
      </w:r>
    </w:p>
    <w:p w14:paraId="431C29E9" w14:textId="77777777" w:rsidR="009E43D7" w:rsidRDefault="009E43D7" w:rsidP="009E43D7">
      <w:pPr>
        <w:pStyle w:val="PL"/>
      </w:pPr>
    </w:p>
    <w:p w14:paraId="2A809B8C" w14:textId="77777777" w:rsidR="009E43D7" w:rsidRDefault="009E43D7" w:rsidP="009E43D7">
      <w:pPr>
        <w:pStyle w:val="PL"/>
      </w:pPr>
      <w:r>
        <w:t xml:space="preserve">       - $ref: '#/components/schemas/EP_N31-Single'</w:t>
      </w:r>
    </w:p>
    <w:p w14:paraId="22DC23C7" w14:textId="77777777" w:rsidR="009E43D7" w:rsidRDefault="009E43D7" w:rsidP="009E43D7">
      <w:pPr>
        <w:pStyle w:val="PL"/>
      </w:pPr>
      <w:r>
        <w:t xml:space="preserve">       - $ref: '#/components/schemas/EP_N32-Single'</w:t>
      </w:r>
    </w:p>
    <w:p w14:paraId="72553B91" w14:textId="77777777" w:rsidR="009E43D7" w:rsidRDefault="009E43D7" w:rsidP="009E43D7">
      <w:pPr>
        <w:pStyle w:val="PL"/>
      </w:pPr>
      <w:r>
        <w:t xml:space="preserve">       - $ref: '#/components/schemas/EP_N33-Single'       </w:t>
      </w:r>
    </w:p>
    <w:p w14:paraId="4ADB254F" w14:textId="77777777" w:rsidR="009E43D7" w:rsidRDefault="009E43D7" w:rsidP="009E43D7">
      <w:pPr>
        <w:pStyle w:val="PL"/>
      </w:pPr>
      <w:r>
        <w:t xml:space="preserve">       - $ref: '#/components/schemas/EP_N60-Single'</w:t>
      </w:r>
    </w:p>
    <w:p w14:paraId="54331673" w14:textId="77777777" w:rsidR="009E43D7" w:rsidRDefault="009E43D7" w:rsidP="009E43D7">
      <w:pPr>
        <w:pStyle w:val="PL"/>
      </w:pPr>
      <w:r>
        <w:t xml:space="preserve">       - $ref: '#/components/schemas/EP_N88-Single'</w:t>
      </w:r>
    </w:p>
    <w:p w14:paraId="46F10FF2" w14:textId="77777777" w:rsidR="009E43D7" w:rsidRDefault="009E43D7" w:rsidP="009E43D7">
      <w:pPr>
        <w:pStyle w:val="PL"/>
      </w:pPr>
    </w:p>
    <w:p w14:paraId="28FD8C69" w14:textId="77777777" w:rsidR="009E43D7" w:rsidRDefault="009E43D7" w:rsidP="009E43D7">
      <w:pPr>
        <w:pStyle w:val="PL"/>
      </w:pPr>
      <w:r>
        <w:t xml:space="preserve">       - $ref: '#/components/schemas/EP_Npc4-Single'</w:t>
      </w:r>
    </w:p>
    <w:p w14:paraId="2200554A" w14:textId="77777777" w:rsidR="009E43D7" w:rsidRDefault="009E43D7" w:rsidP="009E43D7">
      <w:pPr>
        <w:pStyle w:val="PL"/>
      </w:pPr>
      <w:r>
        <w:t xml:space="preserve">       - $ref: '#/components/schemas/EP_Npc6-Single'</w:t>
      </w:r>
    </w:p>
    <w:p w14:paraId="01D4B3C1" w14:textId="77777777" w:rsidR="009E43D7" w:rsidRDefault="009E43D7" w:rsidP="009E43D7">
      <w:pPr>
        <w:pStyle w:val="PL"/>
      </w:pPr>
      <w:r>
        <w:t xml:space="preserve">       - $ref: '#/components/schemas/EP_Npc7-Single'</w:t>
      </w:r>
    </w:p>
    <w:p w14:paraId="5800AB9C" w14:textId="77777777" w:rsidR="009E43D7" w:rsidRDefault="009E43D7" w:rsidP="009E43D7">
      <w:pPr>
        <w:pStyle w:val="PL"/>
      </w:pPr>
      <w:r>
        <w:t xml:space="preserve">       - $ref: '#/components/schemas/EP_Npc8-Single'</w:t>
      </w:r>
    </w:p>
    <w:p w14:paraId="2CC457DE" w14:textId="77777777" w:rsidR="009E43D7" w:rsidRDefault="009E43D7" w:rsidP="009E43D7">
      <w:pPr>
        <w:pStyle w:val="PL"/>
      </w:pPr>
    </w:p>
    <w:p w14:paraId="036BA21D" w14:textId="77777777" w:rsidR="009E43D7" w:rsidRDefault="009E43D7" w:rsidP="009E43D7">
      <w:pPr>
        <w:pStyle w:val="PL"/>
      </w:pPr>
      <w:r>
        <w:t xml:space="preserve">       - $ref: '#/components/schemas/EP_S5C-Single'</w:t>
      </w:r>
    </w:p>
    <w:p w14:paraId="5336EA6E" w14:textId="77777777" w:rsidR="009E43D7" w:rsidRDefault="009E43D7" w:rsidP="009E43D7">
      <w:pPr>
        <w:pStyle w:val="PL"/>
      </w:pPr>
      <w:r>
        <w:t xml:space="preserve">       - $ref: '#/components/schemas/EP_S5U-Single'</w:t>
      </w:r>
    </w:p>
    <w:p w14:paraId="7CCC6B21" w14:textId="77777777" w:rsidR="009E43D7" w:rsidRDefault="009E43D7" w:rsidP="009E43D7">
      <w:pPr>
        <w:pStyle w:val="PL"/>
      </w:pPr>
      <w:r>
        <w:t xml:space="preserve">       - $ref: '#/components/schemas/EP_Rx-Single'</w:t>
      </w:r>
    </w:p>
    <w:p w14:paraId="4936C3C7" w14:textId="77777777" w:rsidR="009E43D7" w:rsidRDefault="009E43D7" w:rsidP="009E43D7">
      <w:pPr>
        <w:pStyle w:val="PL"/>
      </w:pPr>
      <w:r>
        <w:t xml:space="preserve">       - $ref: '#/components/schemas/EP_MAP_SMSC-Single'</w:t>
      </w:r>
    </w:p>
    <w:p w14:paraId="55018D9F" w14:textId="77777777" w:rsidR="009E43D7" w:rsidRDefault="009E43D7" w:rsidP="009E43D7">
      <w:pPr>
        <w:pStyle w:val="PL"/>
      </w:pPr>
      <w:r>
        <w:t xml:space="preserve">       - $ref: '#/components/schemas/EP_NLS-Single'</w:t>
      </w:r>
    </w:p>
    <w:p w14:paraId="37A2EEEB" w14:textId="77777777" w:rsidR="009E43D7" w:rsidRDefault="009E43D7" w:rsidP="009E43D7">
      <w:pPr>
        <w:pStyle w:val="PL"/>
      </w:pPr>
      <w:r>
        <w:t xml:space="preserve">       - $ref: '#/components/schemas/EP_NLG-Single'</w:t>
      </w:r>
    </w:p>
    <w:p w14:paraId="00B48544" w14:textId="77777777" w:rsidR="009E43D7" w:rsidRDefault="009E43D7" w:rsidP="009E43D7">
      <w:pPr>
        <w:pStyle w:val="PL"/>
      </w:pPr>
      <w:r>
        <w:t xml:space="preserve">       - $ref: '#/components/schemas/Configurable5QISet-Single'</w:t>
      </w:r>
    </w:p>
    <w:p w14:paraId="286937A7" w14:textId="77777777" w:rsidR="009E43D7" w:rsidRDefault="009E43D7" w:rsidP="009E43D7">
      <w:pPr>
        <w:pStyle w:val="PL"/>
      </w:pPr>
      <w:r>
        <w:t xml:space="preserve">       - $ref: '#/components/schemas/FiveQiDscpMappingSet-Single'</w:t>
      </w:r>
    </w:p>
    <w:p w14:paraId="6788D31D" w14:textId="77777777" w:rsidR="009E43D7" w:rsidRDefault="009E43D7" w:rsidP="009E43D7">
      <w:pPr>
        <w:pStyle w:val="PL"/>
      </w:pPr>
      <w:r>
        <w:t xml:space="preserve">       - $ref: '#/components/schemas/PredefinedPccRuleSet-Single'</w:t>
      </w:r>
    </w:p>
    <w:p w14:paraId="0717F5E3" w14:textId="77777777" w:rsidR="009E43D7" w:rsidRDefault="009E43D7" w:rsidP="009E43D7">
      <w:pPr>
        <w:pStyle w:val="PL"/>
      </w:pPr>
      <w:r>
        <w:t xml:space="preserve">       - $ref: '#/components/schemas/Dynamic5QISet-Single'</w:t>
      </w:r>
    </w:p>
    <w:p w14:paraId="3D40C84D" w14:textId="77777777" w:rsidR="009E43D7" w:rsidRDefault="009E43D7" w:rsidP="009E43D7">
      <w:pPr>
        <w:pStyle w:val="PL"/>
      </w:pPr>
      <w:r>
        <w:t xml:space="preserve">       - $ref: '#/components/schemas/EASDFFunction-Single'</w:t>
      </w:r>
    </w:p>
    <w:p w14:paraId="79510CB5" w14:textId="77777777" w:rsidR="009E43D7" w:rsidRDefault="009E43D7" w:rsidP="009E43D7">
      <w:pPr>
        <w:pStyle w:val="PL"/>
      </w:pPr>
      <w:r>
        <w:t xml:space="preserve">       - $ref: '#/components/schemas/EcmConnectionInfo-Single'</w:t>
      </w:r>
    </w:p>
    <w:p w14:paraId="35617AAF" w14:textId="77777777" w:rsidR="009E43D7" w:rsidRDefault="009E43D7" w:rsidP="009E43D7">
      <w:pPr>
        <w:pStyle w:val="PL"/>
      </w:pPr>
    </w:p>
    <w:p w14:paraId="70BC46BC" w14:textId="77777777" w:rsidR="00EC7159" w:rsidRDefault="00EC7159" w:rsidP="00EC7159">
      <w:pPr>
        <w:pStyle w:val="PL"/>
      </w:pPr>
    </w:p>
    <w:p w14:paraId="2DE1704E" w14:textId="77777777" w:rsidR="0049085E" w:rsidRDefault="0049085E" w:rsidP="0049085E"/>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Default="0049085E">
            <w:pPr>
              <w:snapToGrid w:val="0"/>
              <w:spacing w:line="256" w:lineRule="auto"/>
              <w:ind w:left="-21"/>
              <w:jc w:val="center"/>
              <w:rPr>
                <w:b/>
                <w:sz w:val="44"/>
                <w:szCs w:val="44"/>
              </w:rPr>
            </w:pPr>
            <w:r>
              <w:rPr>
                <w:snapToGrid w:val="0"/>
              </w:rPr>
              <w:br w:type="page"/>
            </w:r>
            <w:r>
              <w:rPr>
                <w:b/>
                <w:sz w:val="44"/>
                <w:szCs w:val="44"/>
                <w:lang w:val="de-DE"/>
              </w:rPr>
              <w:t xml:space="preserve">End </w:t>
            </w:r>
            <w:proofErr w:type="spellStart"/>
            <w:r>
              <w:rPr>
                <w:b/>
                <w:sz w:val="44"/>
                <w:szCs w:val="44"/>
                <w:lang w:val="de-DE"/>
              </w:rPr>
              <w:t>of</w:t>
            </w:r>
            <w:proofErr w:type="spellEnd"/>
            <w:r>
              <w:rPr>
                <w:b/>
                <w:sz w:val="44"/>
                <w:szCs w:val="44"/>
                <w:lang w:val="de-DE"/>
              </w:rPr>
              <w:t xml:space="preserve"> </w:t>
            </w:r>
            <w:proofErr w:type="spellStart"/>
            <w:r>
              <w:rPr>
                <w:b/>
                <w:sz w:val="44"/>
                <w:szCs w:val="44"/>
                <w:lang w:val="de-DE"/>
              </w:rPr>
              <w:t>modification</w:t>
            </w:r>
            <w:proofErr w:type="spellEnd"/>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51361" w14:textId="77777777" w:rsidR="00666C75" w:rsidRDefault="00666C75" w:rsidP="00B404FD">
      <w:pPr>
        <w:spacing w:after="0"/>
      </w:pPr>
      <w:r>
        <w:separator/>
      </w:r>
    </w:p>
  </w:endnote>
  <w:endnote w:type="continuationSeparator" w:id="0">
    <w:p w14:paraId="6660E9E2" w14:textId="77777777" w:rsidR="00666C75" w:rsidRDefault="00666C75" w:rsidP="00B404FD">
      <w:pPr>
        <w:spacing w:after="0"/>
      </w:pPr>
      <w:r>
        <w:continuationSeparator/>
      </w:r>
    </w:p>
  </w:endnote>
  <w:endnote w:type="continuationNotice" w:id="1">
    <w:p w14:paraId="32213C30" w14:textId="77777777" w:rsidR="00666C75" w:rsidRDefault="00666C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7910C" w14:textId="77777777" w:rsidR="00666C75" w:rsidRDefault="00666C75" w:rsidP="00B404FD">
      <w:pPr>
        <w:spacing w:after="0"/>
      </w:pPr>
      <w:r>
        <w:separator/>
      </w:r>
    </w:p>
  </w:footnote>
  <w:footnote w:type="continuationSeparator" w:id="0">
    <w:p w14:paraId="62FBDA3D" w14:textId="77777777" w:rsidR="00666C75" w:rsidRDefault="00666C75" w:rsidP="00B404FD">
      <w:pPr>
        <w:spacing w:after="0"/>
      </w:pPr>
      <w:r>
        <w:continuationSeparator/>
      </w:r>
    </w:p>
  </w:footnote>
  <w:footnote w:type="continuationNotice" w:id="1">
    <w:p w14:paraId="0767D3E5" w14:textId="77777777" w:rsidR="00666C75" w:rsidRDefault="00666C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20"/>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7E12"/>
    <w:rsid w:val="00012B9F"/>
    <w:rsid w:val="00014B6D"/>
    <w:rsid w:val="000168D8"/>
    <w:rsid w:val="00017B98"/>
    <w:rsid w:val="00022845"/>
    <w:rsid w:val="00034FD7"/>
    <w:rsid w:val="00037A10"/>
    <w:rsid w:val="0004278A"/>
    <w:rsid w:val="00043DE9"/>
    <w:rsid w:val="0005060B"/>
    <w:rsid w:val="00063377"/>
    <w:rsid w:val="00067CD2"/>
    <w:rsid w:val="00067EFD"/>
    <w:rsid w:val="00071089"/>
    <w:rsid w:val="000A4F0E"/>
    <w:rsid w:val="000A60BB"/>
    <w:rsid w:val="000A65C5"/>
    <w:rsid w:val="000B0E19"/>
    <w:rsid w:val="000B1313"/>
    <w:rsid w:val="000B1F6D"/>
    <w:rsid w:val="000B3355"/>
    <w:rsid w:val="000C1895"/>
    <w:rsid w:val="000D236D"/>
    <w:rsid w:val="000D60AE"/>
    <w:rsid w:val="000D6714"/>
    <w:rsid w:val="000E4B07"/>
    <w:rsid w:val="000E4CCB"/>
    <w:rsid w:val="000E7D98"/>
    <w:rsid w:val="000F03D4"/>
    <w:rsid w:val="000F3027"/>
    <w:rsid w:val="000F6A54"/>
    <w:rsid w:val="000F79B7"/>
    <w:rsid w:val="0010385E"/>
    <w:rsid w:val="00104A12"/>
    <w:rsid w:val="001067E2"/>
    <w:rsid w:val="00122121"/>
    <w:rsid w:val="00122656"/>
    <w:rsid w:val="001258A7"/>
    <w:rsid w:val="00125A1C"/>
    <w:rsid w:val="0013079D"/>
    <w:rsid w:val="001345E1"/>
    <w:rsid w:val="001347C3"/>
    <w:rsid w:val="001349FF"/>
    <w:rsid w:val="001629B3"/>
    <w:rsid w:val="00165B47"/>
    <w:rsid w:val="00166411"/>
    <w:rsid w:val="00170E2D"/>
    <w:rsid w:val="00175B85"/>
    <w:rsid w:val="0018305B"/>
    <w:rsid w:val="00183CCC"/>
    <w:rsid w:val="00191FA6"/>
    <w:rsid w:val="001A0268"/>
    <w:rsid w:val="001A1A11"/>
    <w:rsid w:val="001A42CC"/>
    <w:rsid w:val="001A5B87"/>
    <w:rsid w:val="001B5FA6"/>
    <w:rsid w:val="001C1B7E"/>
    <w:rsid w:val="001C7CAD"/>
    <w:rsid w:val="001F011F"/>
    <w:rsid w:val="001F1540"/>
    <w:rsid w:val="001F3756"/>
    <w:rsid w:val="001F4752"/>
    <w:rsid w:val="001F5D04"/>
    <w:rsid w:val="001F5FB4"/>
    <w:rsid w:val="0021256E"/>
    <w:rsid w:val="00215D2C"/>
    <w:rsid w:val="002358B4"/>
    <w:rsid w:val="00240585"/>
    <w:rsid w:val="00245ACC"/>
    <w:rsid w:val="002650BC"/>
    <w:rsid w:val="0027550B"/>
    <w:rsid w:val="00276AAE"/>
    <w:rsid w:val="00280BF3"/>
    <w:rsid w:val="00282744"/>
    <w:rsid w:val="00282C90"/>
    <w:rsid w:val="0028479B"/>
    <w:rsid w:val="002A0723"/>
    <w:rsid w:val="002A0B70"/>
    <w:rsid w:val="002A499F"/>
    <w:rsid w:val="002D46B0"/>
    <w:rsid w:val="002D49F1"/>
    <w:rsid w:val="002D70F4"/>
    <w:rsid w:val="002E1379"/>
    <w:rsid w:val="002E1E4B"/>
    <w:rsid w:val="002E3EA4"/>
    <w:rsid w:val="002E54A5"/>
    <w:rsid w:val="002E7220"/>
    <w:rsid w:val="002F2B2F"/>
    <w:rsid w:val="00311274"/>
    <w:rsid w:val="0031464C"/>
    <w:rsid w:val="00323B89"/>
    <w:rsid w:val="0033104B"/>
    <w:rsid w:val="00335866"/>
    <w:rsid w:val="0033646D"/>
    <w:rsid w:val="00336D30"/>
    <w:rsid w:val="00344C90"/>
    <w:rsid w:val="0034614A"/>
    <w:rsid w:val="003563E0"/>
    <w:rsid w:val="00362A26"/>
    <w:rsid w:val="00366173"/>
    <w:rsid w:val="00367383"/>
    <w:rsid w:val="00367F90"/>
    <w:rsid w:val="00375928"/>
    <w:rsid w:val="003832D9"/>
    <w:rsid w:val="00384662"/>
    <w:rsid w:val="003857F2"/>
    <w:rsid w:val="00387BFD"/>
    <w:rsid w:val="00390D10"/>
    <w:rsid w:val="00397556"/>
    <w:rsid w:val="00397863"/>
    <w:rsid w:val="003A001D"/>
    <w:rsid w:val="003A713F"/>
    <w:rsid w:val="003B115D"/>
    <w:rsid w:val="003B1E9A"/>
    <w:rsid w:val="003B29BF"/>
    <w:rsid w:val="003B6105"/>
    <w:rsid w:val="003B7309"/>
    <w:rsid w:val="003C0388"/>
    <w:rsid w:val="003C43BF"/>
    <w:rsid w:val="003C486A"/>
    <w:rsid w:val="003C6602"/>
    <w:rsid w:val="003D227D"/>
    <w:rsid w:val="003D6C01"/>
    <w:rsid w:val="003D7042"/>
    <w:rsid w:val="003E02C3"/>
    <w:rsid w:val="003E0583"/>
    <w:rsid w:val="003E27F9"/>
    <w:rsid w:val="003E635B"/>
    <w:rsid w:val="003F592E"/>
    <w:rsid w:val="00400F32"/>
    <w:rsid w:val="0040394F"/>
    <w:rsid w:val="00413D86"/>
    <w:rsid w:val="00416959"/>
    <w:rsid w:val="004236CF"/>
    <w:rsid w:val="00424AC3"/>
    <w:rsid w:val="0042502E"/>
    <w:rsid w:val="00426B1D"/>
    <w:rsid w:val="00437CAF"/>
    <w:rsid w:val="00444DB9"/>
    <w:rsid w:val="004452B5"/>
    <w:rsid w:val="00454BD4"/>
    <w:rsid w:val="004563D3"/>
    <w:rsid w:val="004572E8"/>
    <w:rsid w:val="00460595"/>
    <w:rsid w:val="00462846"/>
    <w:rsid w:val="00472C1D"/>
    <w:rsid w:val="00481C77"/>
    <w:rsid w:val="004829E0"/>
    <w:rsid w:val="00486DD3"/>
    <w:rsid w:val="0049085E"/>
    <w:rsid w:val="004941A5"/>
    <w:rsid w:val="00496917"/>
    <w:rsid w:val="004975F6"/>
    <w:rsid w:val="00497920"/>
    <w:rsid w:val="004A0DA0"/>
    <w:rsid w:val="004C12A6"/>
    <w:rsid w:val="004D1469"/>
    <w:rsid w:val="004E1C53"/>
    <w:rsid w:val="004E5651"/>
    <w:rsid w:val="004F1BC8"/>
    <w:rsid w:val="004F3A5E"/>
    <w:rsid w:val="004F42E8"/>
    <w:rsid w:val="004F5314"/>
    <w:rsid w:val="00500451"/>
    <w:rsid w:val="00501971"/>
    <w:rsid w:val="00502104"/>
    <w:rsid w:val="005058DF"/>
    <w:rsid w:val="00512C6D"/>
    <w:rsid w:val="005166E3"/>
    <w:rsid w:val="0053050D"/>
    <w:rsid w:val="0053620A"/>
    <w:rsid w:val="00536909"/>
    <w:rsid w:val="005526FE"/>
    <w:rsid w:val="0056485E"/>
    <w:rsid w:val="00575E77"/>
    <w:rsid w:val="005916A2"/>
    <w:rsid w:val="00594EEB"/>
    <w:rsid w:val="00595A7D"/>
    <w:rsid w:val="00595B86"/>
    <w:rsid w:val="005A2B61"/>
    <w:rsid w:val="005B257A"/>
    <w:rsid w:val="005B3C58"/>
    <w:rsid w:val="005B710E"/>
    <w:rsid w:val="005C10AB"/>
    <w:rsid w:val="005C318C"/>
    <w:rsid w:val="005C36CE"/>
    <w:rsid w:val="005C5D2F"/>
    <w:rsid w:val="005C7C0B"/>
    <w:rsid w:val="005D539D"/>
    <w:rsid w:val="005D6FEE"/>
    <w:rsid w:val="005F27B9"/>
    <w:rsid w:val="00612699"/>
    <w:rsid w:val="006224C8"/>
    <w:rsid w:val="0063440B"/>
    <w:rsid w:val="00636ADE"/>
    <w:rsid w:val="006400FB"/>
    <w:rsid w:val="00640616"/>
    <w:rsid w:val="006460DC"/>
    <w:rsid w:val="006562CB"/>
    <w:rsid w:val="00657F44"/>
    <w:rsid w:val="00666C75"/>
    <w:rsid w:val="00673389"/>
    <w:rsid w:val="00673403"/>
    <w:rsid w:val="00682603"/>
    <w:rsid w:val="0068676A"/>
    <w:rsid w:val="00687C33"/>
    <w:rsid w:val="006916F4"/>
    <w:rsid w:val="006926A0"/>
    <w:rsid w:val="006A4695"/>
    <w:rsid w:val="006A7D32"/>
    <w:rsid w:val="006B04F7"/>
    <w:rsid w:val="006B60D6"/>
    <w:rsid w:val="006C30E1"/>
    <w:rsid w:val="006D53CE"/>
    <w:rsid w:val="006E4688"/>
    <w:rsid w:val="006E7F38"/>
    <w:rsid w:val="00700D7B"/>
    <w:rsid w:val="00701019"/>
    <w:rsid w:val="00705082"/>
    <w:rsid w:val="007053F6"/>
    <w:rsid w:val="00705459"/>
    <w:rsid w:val="00707975"/>
    <w:rsid w:val="00707B1E"/>
    <w:rsid w:val="007106D2"/>
    <w:rsid w:val="00710A62"/>
    <w:rsid w:val="00714DDD"/>
    <w:rsid w:val="00722DF4"/>
    <w:rsid w:val="007245D2"/>
    <w:rsid w:val="00742BF0"/>
    <w:rsid w:val="00746E37"/>
    <w:rsid w:val="00756627"/>
    <w:rsid w:val="007623A3"/>
    <w:rsid w:val="0076281E"/>
    <w:rsid w:val="00770AB4"/>
    <w:rsid w:val="00771B16"/>
    <w:rsid w:val="007762CE"/>
    <w:rsid w:val="00782712"/>
    <w:rsid w:val="0079659A"/>
    <w:rsid w:val="00796CDA"/>
    <w:rsid w:val="007B5A55"/>
    <w:rsid w:val="007B5D82"/>
    <w:rsid w:val="007B749B"/>
    <w:rsid w:val="007C2F0E"/>
    <w:rsid w:val="007C3973"/>
    <w:rsid w:val="007D3F5C"/>
    <w:rsid w:val="007D7268"/>
    <w:rsid w:val="007D736F"/>
    <w:rsid w:val="007F29E1"/>
    <w:rsid w:val="007F7459"/>
    <w:rsid w:val="00805E19"/>
    <w:rsid w:val="008177CC"/>
    <w:rsid w:val="008312C7"/>
    <w:rsid w:val="00831BB5"/>
    <w:rsid w:val="00832E21"/>
    <w:rsid w:val="008353F4"/>
    <w:rsid w:val="00835F2B"/>
    <w:rsid w:val="00836124"/>
    <w:rsid w:val="0084624C"/>
    <w:rsid w:val="00856F44"/>
    <w:rsid w:val="008665EC"/>
    <w:rsid w:val="00873A7B"/>
    <w:rsid w:val="008769D5"/>
    <w:rsid w:val="00882E88"/>
    <w:rsid w:val="00885452"/>
    <w:rsid w:val="00886418"/>
    <w:rsid w:val="008A3BB9"/>
    <w:rsid w:val="008A6912"/>
    <w:rsid w:val="008B37D8"/>
    <w:rsid w:val="008B58D7"/>
    <w:rsid w:val="008B78CE"/>
    <w:rsid w:val="008C6426"/>
    <w:rsid w:val="008D0753"/>
    <w:rsid w:val="008D5251"/>
    <w:rsid w:val="008D57EA"/>
    <w:rsid w:val="008E03C1"/>
    <w:rsid w:val="008E0599"/>
    <w:rsid w:val="008F14AF"/>
    <w:rsid w:val="008F52E6"/>
    <w:rsid w:val="00900A86"/>
    <w:rsid w:val="00900D96"/>
    <w:rsid w:val="0090363F"/>
    <w:rsid w:val="009210DA"/>
    <w:rsid w:val="009250E0"/>
    <w:rsid w:val="00926022"/>
    <w:rsid w:val="00927ACE"/>
    <w:rsid w:val="00930026"/>
    <w:rsid w:val="009373F4"/>
    <w:rsid w:val="0094169A"/>
    <w:rsid w:val="00942627"/>
    <w:rsid w:val="00947398"/>
    <w:rsid w:val="009505ED"/>
    <w:rsid w:val="00950A34"/>
    <w:rsid w:val="0096099F"/>
    <w:rsid w:val="00967D3F"/>
    <w:rsid w:val="00983E92"/>
    <w:rsid w:val="0098517E"/>
    <w:rsid w:val="00985CE8"/>
    <w:rsid w:val="00987490"/>
    <w:rsid w:val="00990670"/>
    <w:rsid w:val="0099278D"/>
    <w:rsid w:val="0099426F"/>
    <w:rsid w:val="00995875"/>
    <w:rsid w:val="009B4E2B"/>
    <w:rsid w:val="009C1630"/>
    <w:rsid w:val="009C4E38"/>
    <w:rsid w:val="009C7566"/>
    <w:rsid w:val="009D5A41"/>
    <w:rsid w:val="009E43D7"/>
    <w:rsid w:val="009E5B52"/>
    <w:rsid w:val="009F1DBC"/>
    <w:rsid w:val="009F57E9"/>
    <w:rsid w:val="00A068F7"/>
    <w:rsid w:val="00A228B0"/>
    <w:rsid w:val="00A2767F"/>
    <w:rsid w:val="00A27D63"/>
    <w:rsid w:val="00A30C76"/>
    <w:rsid w:val="00A31E2F"/>
    <w:rsid w:val="00A52B77"/>
    <w:rsid w:val="00A52D2D"/>
    <w:rsid w:val="00A55D20"/>
    <w:rsid w:val="00A663A8"/>
    <w:rsid w:val="00A664F1"/>
    <w:rsid w:val="00A72AB5"/>
    <w:rsid w:val="00A75B6C"/>
    <w:rsid w:val="00A814EF"/>
    <w:rsid w:val="00A921E5"/>
    <w:rsid w:val="00A9336E"/>
    <w:rsid w:val="00AB486A"/>
    <w:rsid w:val="00AB6BF2"/>
    <w:rsid w:val="00AC0C3E"/>
    <w:rsid w:val="00AC2CE9"/>
    <w:rsid w:val="00AD0DDC"/>
    <w:rsid w:val="00AD0EA1"/>
    <w:rsid w:val="00AD2738"/>
    <w:rsid w:val="00AE31AC"/>
    <w:rsid w:val="00AE35E6"/>
    <w:rsid w:val="00AF4E9C"/>
    <w:rsid w:val="00AF676C"/>
    <w:rsid w:val="00B001CA"/>
    <w:rsid w:val="00B00DEA"/>
    <w:rsid w:val="00B351DB"/>
    <w:rsid w:val="00B3723A"/>
    <w:rsid w:val="00B404FD"/>
    <w:rsid w:val="00B53388"/>
    <w:rsid w:val="00B53E79"/>
    <w:rsid w:val="00B55734"/>
    <w:rsid w:val="00B57F26"/>
    <w:rsid w:val="00B605A0"/>
    <w:rsid w:val="00B739D9"/>
    <w:rsid w:val="00B8643B"/>
    <w:rsid w:val="00B91D57"/>
    <w:rsid w:val="00B957DC"/>
    <w:rsid w:val="00B96544"/>
    <w:rsid w:val="00B96FE7"/>
    <w:rsid w:val="00BA131B"/>
    <w:rsid w:val="00BA4FF5"/>
    <w:rsid w:val="00BA504E"/>
    <w:rsid w:val="00BA5BED"/>
    <w:rsid w:val="00BA69DD"/>
    <w:rsid w:val="00BB3E70"/>
    <w:rsid w:val="00BB4EEE"/>
    <w:rsid w:val="00BC00F3"/>
    <w:rsid w:val="00BD5145"/>
    <w:rsid w:val="00BE34BB"/>
    <w:rsid w:val="00BF1990"/>
    <w:rsid w:val="00BF24FE"/>
    <w:rsid w:val="00BF6740"/>
    <w:rsid w:val="00C0077E"/>
    <w:rsid w:val="00C03C6E"/>
    <w:rsid w:val="00C11AE8"/>
    <w:rsid w:val="00C20D14"/>
    <w:rsid w:val="00C238DB"/>
    <w:rsid w:val="00C4193D"/>
    <w:rsid w:val="00C442E6"/>
    <w:rsid w:val="00C62A7D"/>
    <w:rsid w:val="00C62C2B"/>
    <w:rsid w:val="00C72516"/>
    <w:rsid w:val="00C867E3"/>
    <w:rsid w:val="00C925F1"/>
    <w:rsid w:val="00C95C34"/>
    <w:rsid w:val="00C96C9D"/>
    <w:rsid w:val="00CA102F"/>
    <w:rsid w:val="00CA427C"/>
    <w:rsid w:val="00CA7F6B"/>
    <w:rsid w:val="00CB0801"/>
    <w:rsid w:val="00CB1A7E"/>
    <w:rsid w:val="00CC2423"/>
    <w:rsid w:val="00CC353F"/>
    <w:rsid w:val="00CC70C8"/>
    <w:rsid w:val="00CD4AF7"/>
    <w:rsid w:val="00CE5BE4"/>
    <w:rsid w:val="00D032B8"/>
    <w:rsid w:val="00D16289"/>
    <w:rsid w:val="00D220A4"/>
    <w:rsid w:val="00D238D6"/>
    <w:rsid w:val="00D24071"/>
    <w:rsid w:val="00D3076F"/>
    <w:rsid w:val="00D30B34"/>
    <w:rsid w:val="00D445AD"/>
    <w:rsid w:val="00D70638"/>
    <w:rsid w:val="00D74BC7"/>
    <w:rsid w:val="00D76C28"/>
    <w:rsid w:val="00D82A0C"/>
    <w:rsid w:val="00D832EE"/>
    <w:rsid w:val="00D863E6"/>
    <w:rsid w:val="00D948B2"/>
    <w:rsid w:val="00DB2EB7"/>
    <w:rsid w:val="00DC02E4"/>
    <w:rsid w:val="00DC0773"/>
    <w:rsid w:val="00DC62F4"/>
    <w:rsid w:val="00DD4903"/>
    <w:rsid w:val="00DE377B"/>
    <w:rsid w:val="00DE41ED"/>
    <w:rsid w:val="00DE5EF4"/>
    <w:rsid w:val="00DE67E8"/>
    <w:rsid w:val="00E004DF"/>
    <w:rsid w:val="00E017EE"/>
    <w:rsid w:val="00E01E18"/>
    <w:rsid w:val="00E136ED"/>
    <w:rsid w:val="00E13AE2"/>
    <w:rsid w:val="00E1453D"/>
    <w:rsid w:val="00E21667"/>
    <w:rsid w:val="00E239D8"/>
    <w:rsid w:val="00E322D3"/>
    <w:rsid w:val="00E35438"/>
    <w:rsid w:val="00E443B8"/>
    <w:rsid w:val="00E46C12"/>
    <w:rsid w:val="00E46C9B"/>
    <w:rsid w:val="00E55C78"/>
    <w:rsid w:val="00E57481"/>
    <w:rsid w:val="00E61B32"/>
    <w:rsid w:val="00E64088"/>
    <w:rsid w:val="00E7772C"/>
    <w:rsid w:val="00E77C8F"/>
    <w:rsid w:val="00E8019A"/>
    <w:rsid w:val="00E941AF"/>
    <w:rsid w:val="00EA1AD0"/>
    <w:rsid w:val="00EA1EE5"/>
    <w:rsid w:val="00EA2215"/>
    <w:rsid w:val="00EA5DCF"/>
    <w:rsid w:val="00EB68D1"/>
    <w:rsid w:val="00EC7159"/>
    <w:rsid w:val="00ED02C4"/>
    <w:rsid w:val="00ED0F67"/>
    <w:rsid w:val="00ED1130"/>
    <w:rsid w:val="00EE41B6"/>
    <w:rsid w:val="00F00965"/>
    <w:rsid w:val="00F05EAC"/>
    <w:rsid w:val="00F1261A"/>
    <w:rsid w:val="00F14925"/>
    <w:rsid w:val="00F218CF"/>
    <w:rsid w:val="00F27F18"/>
    <w:rsid w:val="00F342C3"/>
    <w:rsid w:val="00F40E30"/>
    <w:rsid w:val="00F430E3"/>
    <w:rsid w:val="00F465BA"/>
    <w:rsid w:val="00F52A2D"/>
    <w:rsid w:val="00F53A61"/>
    <w:rsid w:val="00F548AA"/>
    <w:rsid w:val="00F73210"/>
    <w:rsid w:val="00F770FE"/>
    <w:rsid w:val="00F8223C"/>
    <w:rsid w:val="00F86A25"/>
    <w:rsid w:val="00FA37BA"/>
    <w:rsid w:val="00FC1DC3"/>
    <w:rsid w:val="00FC4B9F"/>
    <w:rsid w:val="00FC728A"/>
    <w:rsid w:val="00FE39A0"/>
    <w:rsid w:val="00FE4083"/>
    <w:rsid w:val="00FF1D94"/>
    <w:rsid w:val="00FF5864"/>
    <w:rsid w:val="00FF5AC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4AF"/>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uiPriority w:val="9"/>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iPriority w:val="9"/>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uiPriority w:val="9"/>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uiPriority w:val="9"/>
    <w:qFormat/>
    <w:rsid w:val="003857F2"/>
    <w:pPr>
      <w:ind w:left="1701" w:hanging="1701"/>
      <w:outlineLvl w:val="4"/>
    </w:pPr>
    <w:rPr>
      <w:sz w:val="22"/>
    </w:rPr>
  </w:style>
  <w:style w:type="paragraph" w:styleId="Heading6">
    <w:name w:val="heading 6"/>
    <w:basedOn w:val="H6"/>
    <w:next w:val="Normal"/>
    <w:link w:val="Heading6Char"/>
    <w:uiPriority w:val="9"/>
    <w:qFormat/>
    <w:rsid w:val="003857F2"/>
    <w:pPr>
      <w:outlineLvl w:val="5"/>
    </w:pPr>
  </w:style>
  <w:style w:type="paragraph" w:styleId="Heading7">
    <w:name w:val="heading 7"/>
    <w:basedOn w:val="H6"/>
    <w:next w:val="Normal"/>
    <w:link w:val="Heading7Char"/>
    <w:uiPriority w:val="9"/>
    <w:qFormat/>
    <w:rsid w:val="003857F2"/>
    <w:pPr>
      <w:outlineLvl w:val="6"/>
    </w:pPr>
  </w:style>
  <w:style w:type="paragraph" w:styleId="Heading8">
    <w:name w:val="heading 8"/>
    <w:basedOn w:val="Heading1"/>
    <w:next w:val="Normal"/>
    <w:link w:val="Heading8Char"/>
    <w:uiPriority w:val="9"/>
    <w:qFormat/>
    <w:rsid w:val="003857F2"/>
    <w:pPr>
      <w:ind w:left="0" w:firstLine="0"/>
      <w:outlineLvl w:val="7"/>
    </w:pPr>
  </w:style>
  <w:style w:type="paragraph" w:styleId="Heading9">
    <w:name w:val="heading 9"/>
    <w:basedOn w:val="Heading8"/>
    <w:next w:val="Normal"/>
    <w:link w:val="Heading9Char"/>
    <w:uiPriority w:val="9"/>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uiPriority w:val="9"/>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uiPriority w:val="9"/>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uiPriority w:val="9"/>
    <w:rsid w:val="003857F2"/>
    <w:rPr>
      <w:rFonts w:ascii="Arial" w:eastAsia="Times New Roman" w:hAnsi="Arial" w:cs="Times New Roman"/>
      <w:sz w:val="36"/>
      <w:szCs w:val="20"/>
    </w:rPr>
  </w:style>
  <w:style w:type="character" w:customStyle="1" w:styleId="Heading5Char">
    <w:name w:val="Heading 5 Char"/>
    <w:basedOn w:val="DefaultParagraphFont"/>
    <w:link w:val="Heading5"/>
    <w:uiPriority w:val="9"/>
    <w:rsid w:val="003857F2"/>
    <w:rPr>
      <w:rFonts w:ascii="Arial" w:eastAsia="Times New Roman" w:hAnsi="Arial" w:cs="Times New Roman"/>
      <w:szCs w:val="20"/>
    </w:rPr>
  </w:style>
  <w:style w:type="character" w:customStyle="1" w:styleId="Heading6Char">
    <w:name w:val="Heading 6 Char"/>
    <w:basedOn w:val="DefaultParagraphFont"/>
    <w:link w:val="Heading6"/>
    <w:uiPriority w:val="9"/>
    <w:rsid w:val="003857F2"/>
    <w:rPr>
      <w:rFonts w:ascii="Arial" w:eastAsia="Times New Roman" w:hAnsi="Arial" w:cs="Times New Roman"/>
      <w:sz w:val="20"/>
      <w:szCs w:val="20"/>
    </w:rPr>
  </w:style>
  <w:style w:type="character" w:customStyle="1" w:styleId="Heading7Char">
    <w:name w:val="Heading 7 Char"/>
    <w:basedOn w:val="DefaultParagraphFont"/>
    <w:link w:val="Heading7"/>
    <w:uiPriority w:val="9"/>
    <w:rsid w:val="003857F2"/>
    <w:rPr>
      <w:rFonts w:ascii="Arial" w:eastAsia="Times New Roman" w:hAnsi="Arial" w:cs="Times New Roman"/>
      <w:sz w:val="20"/>
      <w:szCs w:val="20"/>
    </w:rPr>
  </w:style>
  <w:style w:type="character" w:customStyle="1" w:styleId="Heading8Char">
    <w:name w:val="Heading 8 Char"/>
    <w:basedOn w:val="DefaultParagraphFont"/>
    <w:link w:val="Heading8"/>
    <w:uiPriority w:val="9"/>
    <w:rsid w:val="003857F2"/>
    <w:rPr>
      <w:rFonts w:ascii="Arial" w:eastAsia="Times New Roman" w:hAnsi="Arial" w:cs="Times New Roman"/>
      <w:sz w:val="36"/>
      <w:szCs w:val="20"/>
    </w:rPr>
  </w:style>
  <w:style w:type="character" w:customStyle="1" w:styleId="Heading9Char">
    <w:name w:val="Heading 9 Char"/>
    <w:basedOn w:val="DefaultParagraphFont"/>
    <w:link w:val="Heading9"/>
    <w:uiPriority w:val="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uiPriority w:val="99"/>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uiPriority w:val="99"/>
    <w:rsid w:val="003857F2"/>
    <w:pPr>
      <w:jc w:val="center"/>
    </w:pPr>
    <w:rPr>
      <w:i/>
    </w:rPr>
  </w:style>
  <w:style w:type="character" w:customStyle="1" w:styleId="FooterChar">
    <w:name w:val="Footer Char"/>
    <w:basedOn w:val="DefaultParagraphFont"/>
    <w:link w:val="Footer"/>
    <w:uiPriority w:val="99"/>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qFormat/>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uiPriority w:val="59"/>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iPriority w:val="35"/>
    <w:unhideWhenUsed/>
    <w:qFormat/>
    <w:rsid w:val="003857F2"/>
    <w:pPr>
      <w:overflowPunct w:val="0"/>
      <w:autoSpaceDE w:val="0"/>
      <w:autoSpaceDN w:val="0"/>
      <w:adjustRightInd w:val="0"/>
    </w:pPr>
    <w:rPr>
      <w:rFonts w:eastAsia="宋体"/>
      <w:b/>
      <w:bCs/>
    </w:rPr>
  </w:style>
  <w:style w:type="paragraph" w:styleId="List">
    <w:name w:val="List"/>
    <w:basedOn w:val="Normal"/>
    <w:uiPriority w:val="99"/>
    <w:unhideWhenUsed/>
    <w:rsid w:val="003857F2"/>
    <w:pPr>
      <w:overflowPunct w:val="0"/>
      <w:autoSpaceDE w:val="0"/>
      <w:autoSpaceDN w:val="0"/>
      <w:adjustRightInd w:val="0"/>
      <w:ind w:left="568" w:hanging="284"/>
    </w:pPr>
  </w:style>
  <w:style w:type="paragraph" w:styleId="ListBullet">
    <w:name w:val="List Bullet"/>
    <w:basedOn w:val="List"/>
    <w:uiPriority w:val="99"/>
    <w:unhideWhenUsed/>
    <w:rsid w:val="003857F2"/>
    <w:pPr>
      <w:numPr>
        <w:numId w:val="1"/>
      </w:numPr>
      <w:tabs>
        <w:tab w:val="clear" w:pos="360"/>
      </w:tabs>
      <w:ind w:left="568" w:hanging="284"/>
    </w:pPr>
  </w:style>
  <w:style w:type="paragraph" w:styleId="ListNumber">
    <w:name w:val="List Number"/>
    <w:basedOn w:val="List"/>
    <w:uiPriority w:val="99"/>
    <w:unhideWhenUsed/>
    <w:rsid w:val="003857F2"/>
    <w:pPr>
      <w:numPr>
        <w:numId w:val="2"/>
      </w:numPr>
      <w:tabs>
        <w:tab w:val="clear" w:pos="360"/>
      </w:tabs>
      <w:ind w:left="568" w:hanging="284"/>
    </w:pPr>
  </w:style>
  <w:style w:type="paragraph" w:styleId="List2">
    <w:name w:val="List 2"/>
    <w:basedOn w:val="List"/>
    <w:uiPriority w:val="99"/>
    <w:unhideWhenUsed/>
    <w:rsid w:val="003857F2"/>
    <w:pPr>
      <w:ind w:left="851"/>
    </w:pPr>
  </w:style>
  <w:style w:type="paragraph" w:styleId="List3">
    <w:name w:val="List 3"/>
    <w:basedOn w:val="List2"/>
    <w:uiPriority w:val="99"/>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iPriority w:val="99"/>
    <w:unhideWhenUsed/>
    <w:rsid w:val="003857F2"/>
    <w:pPr>
      <w:numPr>
        <w:numId w:val="3"/>
      </w:numPr>
      <w:tabs>
        <w:tab w:val="clear" w:pos="643"/>
      </w:tabs>
      <w:ind w:left="851" w:hanging="284"/>
    </w:pPr>
  </w:style>
  <w:style w:type="paragraph" w:styleId="ListBullet3">
    <w:name w:val="List Bullet 3"/>
    <w:basedOn w:val="ListBullet2"/>
    <w:uiPriority w:val="99"/>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iPriority w:val="99"/>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iPriority w:val="99"/>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uiPriority w:val="99"/>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iPriority w:val="99"/>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uiPriority w:val="10"/>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iPriority w:val="99"/>
    <w:unhideWhenUsed/>
    <w:rsid w:val="0049085E"/>
    <w:pPr>
      <w:overflowPunct w:val="0"/>
      <w:autoSpaceDE w:val="0"/>
      <w:autoSpaceDN w:val="0"/>
      <w:adjustRightInd w:val="0"/>
      <w:spacing w:after="120"/>
      <w:ind w:left="283"/>
      <w:contextualSpacing/>
    </w:pPr>
  </w:style>
  <w:style w:type="paragraph" w:styleId="ListContinue2">
    <w:name w:val="List Continue 2"/>
    <w:basedOn w:val="Normal"/>
    <w:uiPriority w:val="99"/>
    <w:unhideWhenUsed/>
    <w:rsid w:val="0049085E"/>
    <w:pPr>
      <w:overflowPunct w:val="0"/>
      <w:autoSpaceDE w:val="0"/>
      <w:autoSpaceDN w:val="0"/>
      <w:adjustRightInd w:val="0"/>
      <w:spacing w:after="120"/>
      <w:ind w:left="566"/>
      <w:contextualSpacing/>
    </w:pPr>
  </w:style>
  <w:style w:type="paragraph" w:styleId="ListContinue3">
    <w:name w:val="List Continue 3"/>
    <w:basedOn w:val="Normal"/>
    <w:uiPriority w:val="99"/>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uiPriority w:val="11"/>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iPriority w:val="99"/>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uiPriority w:val="99"/>
    <w:rsid w:val="0049085E"/>
    <w:rPr>
      <w:rFonts w:ascii="Helvetica" w:eastAsia="Times New Roman" w:hAnsi="Helvetica" w:cs="Times New Roman"/>
      <w:i/>
      <w:sz w:val="20"/>
      <w:szCs w:val="20"/>
    </w:rPr>
  </w:style>
  <w:style w:type="paragraph" w:styleId="BodyText3">
    <w:name w:val="Body Text 3"/>
    <w:basedOn w:val="Normal"/>
    <w:link w:val="BodyText3Char"/>
    <w:uiPriority w:val="99"/>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uiPriority w:val="99"/>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EC7159"/>
    <w:rPr>
      <w:b/>
      <w:bCs/>
    </w:rPr>
  </w:style>
  <w:style w:type="character" w:styleId="PageNumber">
    <w:name w:val="page number"/>
    <w:rsid w:val="00EC7159"/>
  </w:style>
  <w:style w:type="character" w:styleId="SubtleEmphasis">
    <w:name w:val="Subtle Emphasis"/>
    <w:basedOn w:val="DefaultParagraphFont"/>
    <w:uiPriority w:val="19"/>
    <w:qFormat/>
    <w:rsid w:val="009E43D7"/>
    <w:rPr>
      <w:i/>
      <w:iCs/>
      <w:color w:val="808080" w:themeColor="text1" w:themeTint="7F"/>
    </w:rPr>
  </w:style>
  <w:style w:type="character" w:styleId="IntenseEmphasis">
    <w:name w:val="Intense Emphasis"/>
    <w:basedOn w:val="DefaultParagraphFont"/>
    <w:uiPriority w:val="21"/>
    <w:qFormat/>
    <w:rsid w:val="009E43D7"/>
    <w:rPr>
      <w:b/>
      <w:bCs/>
      <w:i/>
      <w:iCs/>
      <w:color w:val="4472C4" w:themeColor="accent1"/>
    </w:rPr>
  </w:style>
  <w:style w:type="character" w:styleId="SubtleReference">
    <w:name w:val="Subtle Reference"/>
    <w:basedOn w:val="DefaultParagraphFont"/>
    <w:uiPriority w:val="31"/>
    <w:qFormat/>
    <w:rsid w:val="009E43D7"/>
    <w:rPr>
      <w:smallCaps/>
      <w:color w:val="ED7D31" w:themeColor="accent2"/>
      <w:u w:val="single"/>
    </w:rPr>
  </w:style>
  <w:style w:type="character" w:styleId="IntenseReference">
    <w:name w:val="Intense Reference"/>
    <w:basedOn w:val="DefaultParagraphFont"/>
    <w:uiPriority w:val="32"/>
    <w:qFormat/>
    <w:rsid w:val="009E43D7"/>
    <w:rPr>
      <w:b/>
      <w:bCs/>
      <w:smallCaps/>
      <w:color w:val="ED7D31" w:themeColor="accent2"/>
      <w:spacing w:val="5"/>
      <w:u w:val="single"/>
    </w:rPr>
  </w:style>
  <w:style w:type="character" w:styleId="BookTitle">
    <w:name w:val="Book Title"/>
    <w:basedOn w:val="DefaultParagraphFont"/>
    <w:uiPriority w:val="33"/>
    <w:qFormat/>
    <w:rsid w:val="009E43D7"/>
    <w:rPr>
      <w:b/>
      <w:bCs/>
      <w:smallCaps/>
      <w:spacing w:val="5"/>
    </w:rPr>
  </w:style>
  <w:style w:type="table" w:styleId="LightShading">
    <w:name w:val="Light Shading"/>
    <w:basedOn w:val="TableNormal"/>
    <w:uiPriority w:val="60"/>
    <w:rsid w:val="009E43D7"/>
    <w:pPr>
      <w:spacing w:after="0" w:line="240" w:lineRule="auto"/>
    </w:pPr>
    <w:rPr>
      <w:rFonts w:eastAsiaTheme="minorEastAsia"/>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E43D7"/>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9E43D7"/>
    <w:pPr>
      <w:spacing w:after="0" w:line="240" w:lineRule="auto"/>
    </w:pPr>
    <w:rPr>
      <w:rFonts w:eastAsiaTheme="minorEastAsia"/>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9E43D7"/>
    <w:pPr>
      <w:spacing w:after="0" w:line="240" w:lineRule="auto"/>
    </w:pPr>
    <w:rPr>
      <w:rFonts w:eastAsiaTheme="minorEastAsia"/>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9E43D7"/>
    <w:pPr>
      <w:spacing w:after="0" w:line="240" w:lineRule="auto"/>
    </w:pPr>
    <w:rPr>
      <w:rFonts w:eastAsiaTheme="minorEastAsia"/>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9E43D7"/>
    <w:pPr>
      <w:spacing w:after="0" w:line="240" w:lineRule="auto"/>
    </w:pPr>
    <w:rPr>
      <w:rFonts w:eastAsiaTheme="minorEastAsia"/>
      <w:color w:val="2E74B5" w:themeColor="accent5" w:themeShade="BF"/>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9E43D7"/>
    <w:pPr>
      <w:spacing w:after="0" w:line="240" w:lineRule="auto"/>
    </w:pPr>
    <w:rPr>
      <w:rFonts w:eastAsiaTheme="minorEastAsia"/>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9E43D7"/>
    <w:pPr>
      <w:spacing w:after="0" w:line="240" w:lineRule="auto"/>
    </w:pPr>
    <w:rPr>
      <w:rFonts w:ascii="Courier New" w:eastAsiaTheme="minorEastAsia" w:hAnsi="Courier New"/>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forge.3gpp.org/rep/sa5/MnS/-/tree/28.541_Rel18_CR0860_NRM_enhancements_for_NRFFunctio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O2ILPPBINQTB-25081769-50638</_dlc_DocId>
    <_dlc_DocIdUrl xmlns="71c5aaf6-e6ce-465b-b873-5148d2a4c105">
      <Url>https://nokia.sharepoint.com/sites/acerous/_layouts/15/DocIdRedir.aspx?ID=O2ILPPBINQTB-25081769-50638</Url>
      <Description>O2ILPPBINQTB-25081769-50638</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5.xml><?xml version="1.0" encoding="utf-8"?>
<?mso-contentType ?>
<customXsn xmlns="http://schemas.microsoft.com/office/2006/metadata/customXsn">
  <xsnLocation/>
  <cached>True</cached>
  <openByDefault>True</openByDefault>
  <xsnScope/>
</customXsn>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FDF70-2793-4F37-B3E0-331992806BF9}">
  <ds:schemaRefs>
    <ds:schemaRef ds:uri="http://schemas.microsoft.com/sharepoint/v3/contenttype/forms"/>
  </ds:schemaRefs>
</ds:datastoreItem>
</file>

<file path=customXml/itemProps2.xml><?xml version="1.0" encoding="utf-8"?>
<ds:datastoreItem xmlns:ds="http://schemas.openxmlformats.org/officeDocument/2006/customXml" ds:itemID="{FFF59922-5D01-484E-AC65-7C787AD5DE56}">
  <ds:schemaRefs>
    <ds:schemaRef ds:uri="http://schemas.microsoft.com/sharepoint/events"/>
  </ds:schemaRefs>
</ds:datastoreItem>
</file>

<file path=customXml/itemProps3.xml><?xml version="1.0" encoding="utf-8"?>
<ds:datastoreItem xmlns:ds="http://schemas.openxmlformats.org/officeDocument/2006/customXml" ds:itemID="{9B00EDD5-B010-4BFA-B93A-3872E0D7AE5F}">
  <ds:schemaRefs>
    <ds:schemaRef ds:uri="Microsoft.SharePoint.Taxonomy.ContentTypeSync"/>
  </ds:schemaRefs>
</ds:datastoreItem>
</file>

<file path=customXml/itemProps4.xml><?xml version="1.0" encoding="utf-8"?>
<ds:datastoreItem xmlns:ds="http://schemas.openxmlformats.org/officeDocument/2006/customXml" ds:itemID="{18153ABA-D4DB-4FF0-B23B-D554468A436E}">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04E4364-5F14-4063-BE65-B6A078CAF066}">
  <ds:schemaRefs>
    <ds:schemaRef ds:uri="http://schemas.microsoft.com/office/2006/metadata/customXsn"/>
  </ds:schemaRefs>
</ds:datastoreItem>
</file>

<file path=customXml/itemProps6.xml><?xml version="1.0" encoding="utf-8"?>
<ds:datastoreItem xmlns:ds="http://schemas.openxmlformats.org/officeDocument/2006/customXml" ds:itemID="{5A46A1FF-C427-46BE-A42D-0E6FF23DA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1330</TotalTime>
  <Pages>95</Pages>
  <Words>36826</Words>
  <Characters>209911</Characters>
  <Application>Microsoft Office Word</Application>
  <DocSecurity>0</DocSecurity>
  <Lines>1749</Lines>
  <Paragraphs>492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363</cp:revision>
  <dcterms:created xsi:type="dcterms:W3CDTF">2022-06-13T08:50:00Z</dcterms:created>
  <dcterms:modified xsi:type="dcterms:W3CDTF">2023-02-17T15:51:00Z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fb4bde17-3b75-4cd1-8755-9c569fd99bfc</vt:lpwstr>
  </property>
</Properties>
</file>